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70B" w:rsidRPr="009E417D" w:rsidRDefault="00AF570B" w:rsidP="00AF570B">
      <w:pPr>
        <w:pStyle w:val="CRCoverPage"/>
        <w:tabs>
          <w:tab w:val="right" w:pos="9639"/>
        </w:tabs>
        <w:spacing w:after="0"/>
        <w:rPr>
          <w:b/>
          <w:noProof/>
          <w:sz w:val="24"/>
          <w:szCs w:val="24"/>
        </w:rPr>
      </w:pPr>
      <w:r w:rsidRPr="009E417D">
        <w:rPr>
          <w:b/>
          <w:noProof/>
          <w:sz w:val="24"/>
          <w:szCs w:val="24"/>
        </w:rPr>
        <w:t>3GPP TSG-</w:t>
      </w:r>
      <w:r w:rsidRPr="009E417D">
        <w:rPr>
          <w:b/>
          <w:sz w:val="24"/>
          <w:szCs w:val="24"/>
        </w:rPr>
        <w:t>RAN4</w:t>
      </w:r>
      <w:r w:rsidRPr="009E417D">
        <w:rPr>
          <w:b/>
          <w:noProof/>
          <w:sz w:val="24"/>
          <w:szCs w:val="24"/>
        </w:rPr>
        <w:t xml:space="preserve"> Meeting #</w:t>
      </w:r>
      <w:r w:rsidRPr="009E417D">
        <w:rPr>
          <w:b/>
          <w:sz w:val="24"/>
          <w:szCs w:val="24"/>
        </w:rPr>
        <w:t>101-e</w:t>
      </w:r>
      <w:r w:rsidRPr="009E417D">
        <w:rPr>
          <w:b/>
          <w:i/>
          <w:noProof/>
          <w:sz w:val="24"/>
          <w:szCs w:val="24"/>
        </w:rPr>
        <w:tab/>
      </w:r>
      <w:r w:rsidR="009E417D" w:rsidRPr="009E417D">
        <w:rPr>
          <w:rFonts w:cs="Arial"/>
          <w:b/>
          <w:bCs/>
          <w:sz w:val="24"/>
          <w:szCs w:val="24"/>
        </w:rPr>
        <w:t>R4-2117676</w:t>
      </w:r>
    </w:p>
    <w:p w:rsidR="00AF570B" w:rsidRDefault="00AF570B" w:rsidP="00AF570B">
      <w:pPr>
        <w:pStyle w:val="CRCoverPage"/>
        <w:outlineLvl w:val="0"/>
        <w:rPr>
          <w:b/>
          <w:noProof/>
          <w:sz w:val="24"/>
        </w:rPr>
      </w:pPr>
      <w:r w:rsidRPr="00A34930">
        <w:rPr>
          <w:b/>
          <w:bCs/>
          <w:sz w:val="24"/>
          <w:szCs w:val="24"/>
        </w:rPr>
        <w:t>Electronic Meeting</w:t>
      </w:r>
      <w:r>
        <w:rPr>
          <w:b/>
          <w:noProof/>
          <w:sz w:val="24"/>
        </w:rPr>
        <w:t>,</w:t>
      </w:r>
      <w:r w:rsidRPr="00A6368C">
        <w:rPr>
          <w:rFonts w:cs="Arial"/>
          <w:b/>
          <w:sz w:val="24"/>
          <w:szCs w:val="24"/>
        </w:rPr>
        <w:t xml:space="preserve"> </w:t>
      </w:r>
      <w:r>
        <w:rPr>
          <w:rFonts w:cs="Arial"/>
          <w:b/>
          <w:sz w:val="24"/>
          <w:szCs w:val="24"/>
        </w:rPr>
        <w:t>1</w:t>
      </w:r>
      <w:r w:rsidRPr="003D419D">
        <w:rPr>
          <w:rFonts w:cs="Arial"/>
          <w:b/>
          <w:sz w:val="24"/>
          <w:szCs w:val="24"/>
          <w:vertAlign w:val="superscript"/>
        </w:rPr>
        <w:t>st</w:t>
      </w:r>
      <w:r>
        <w:rPr>
          <w:rFonts w:cs="Arial"/>
          <w:b/>
          <w:sz w:val="24"/>
          <w:szCs w:val="24"/>
        </w:rPr>
        <w:t xml:space="preserve"> – 12</w:t>
      </w:r>
      <w:r w:rsidRPr="003D419D">
        <w:rPr>
          <w:rFonts w:cs="Arial"/>
          <w:b/>
          <w:sz w:val="24"/>
          <w:szCs w:val="24"/>
          <w:vertAlign w:val="superscript"/>
        </w:rPr>
        <w:t>th</w:t>
      </w:r>
      <w:r>
        <w:rPr>
          <w:rFonts w:cs="Arial"/>
          <w:b/>
          <w:sz w:val="24"/>
          <w:szCs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570B" w:rsidTr="005A5468">
        <w:tc>
          <w:tcPr>
            <w:tcW w:w="9641" w:type="dxa"/>
            <w:gridSpan w:val="9"/>
            <w:tcBorders>
              <w:top w:val="single" w:sz="4" w:space="0" w:color="auto"/>
              <w:left w:val="single" w:sz="4" w:space="0" w:color="auto"/>
              <w:right w:val="single" w:sz="4" w:space="0" w:color="auto"/>
            </w:tcBorders>
          </w:tcPr>
          <w:p w:rsidR="00AF570B" w:rsidRDefault="00AF570B" w:rsidP="005A5468">
            <w:pPr>
              <w:pStyle w:val="CRCoverPage"/>
              <w:spacing w:after="0"/>
              <w:jc w:val="right"/>
              <w:rPr>
                <w:i/>
                <w:noProof/>
              </w:rPr>
            </w:pPr>
            <w:r>
              <w:rPr>
                <w:i/>
                <w:noProof/>
                <w:sz w:val="14"/>
              </w:rPr>
              <w:t>CR-Form-v12.1</w:t>
            </w:r>
          </w:p>
        </w:tc>
      </w:tr>
      <w:tr w:rsidR="00AF570B" w:rsidTr="005A5468">
        <w:tc>
          <w:tcPr>
            <w:tcW w:w="9641" w:type="dxa"/>
            <w:gridSpan w:val="9"/>
            <w:tcBorders>
              <w:left w:val="single" w:sz="4" w:space="0" w:color="auto"/>
              <w:right w:val="single" w:sz="4" w:space="0" w:color="auto"/>
            </w:tcBorders>
          </w:tcPr>
          <w:p w:rsidR="00AF570B" w:rsidRDefault="00AF570B" w:rsidP="005A5468">
            <w:pPr>
              <w:pStyle w:val="CRCoverPage"/>
              <w:spacing w:after="0"/>
              <w:jc w:val="center"/>
              <w:rPr>
                <w:noProof/>
              </w:rPr>
            </w:pPr>
            <w:r>
              <w:rPr>
                <w:b/>
                <w:noProof/>
                <w:sz w:val="32"/>
              </w:rPr>
              <w:t>CHANGE REQUEST</w:t>
            </w:r>
          </w:p>
        </w:tc>
      </w:tr>
      <w:tr w:rsidR="00AF570B" w:rsidTr="005A5468">
        <w:tc>
          <w:tcPr>
            <w:tcW w:w="9641" w:type="dxa"/>
            <w:gridSpan w:val="9"/>
            <w:tcBorders>
              <w:left w:val="single" w:sz="4" w:space="0" w:color="auto"/>
              <w:right w:val="single" w:sz="4" w:space="0" w:color="auto"/>
            </w:tcBorders>
          </w:tcPr>
          <w:p w:rsidR="00AF570B" w:rsidRDefault="00AF570B" w:rsidP="005A5468">
            <w:pPr>
              <w:pStyle w:val="CRCoverPage"/>
              <w:spacing w:after="0"/>
              <w:rPr>
                <w:noProof/>
                <w:sz w:val="8"/>
                <w:szCs w:val="8"/>
              </w:rPr>
            </w:pPr>
          </w:p>
        </w:tc>
      </w:tr>
      <w:tr w:rsidR="00AF570B" w:rsidTr="005A5468">
        <w:tc>
          <w:tcPr>
            <w:tcW w:w="142" w:type="dxa"/>
            <w:tcBorders>
              <w:left w:val="single" w:sz="4" w:space="0" w:color="auto"/>
            </w:tcBorders>
          </w:tcPr>
          <w:p w:rsidR="00AF570B" w:rsidRDefault="00AF570B" w:rsidP="005A5468">
            <w:pPr>
              <w:pStyle w:val="CRCoverPage"/>
              <w:spacing w:after="0"/>
              <w:jc w:val="right"/>
              <w:rPr>
                <w:noProof/>
              </w:rPr>
            </w:pPr>
          </w:p>
        </w:tc>
        <w:tc>
          <w:tcPr>
            <w:tcW w:w="1559" w:type="dxa"/>
            <w:shd w:val="pct30" w:color="FFFF00" w:fill="auto"/>
          </w:tcPr>
          <w:p w:rsidR="00AF570B" w:rsidRPr="00A34930" w:rsidRDefault="00AF570B" w:rsidP="005A5468">
            <w:pPr>
              <w:pStyle w:val="CRCoverPage"/>
              <w:spacing w:after="0"/>
              <w:jc w:val="right"/>
              <w:rPr>
                <w:b/>
                <w:bCs/>
                <w:noProof/>
                <w:sz w:val="28"/>
                <w:szCs w:val="28"/>
                <w:lang w:eastAsia="ko-KR"/>
              </w:rPr>
            </w:pPr>
            <w:r>
              <w:rPr>
                <w:rFonts w:hint="eastAsia"/>
                <w:b/>
                <w:bCs/>
                <w:noProof/>
                <w:sz w:val="28"/>
                <w:szCs w:val="28"/>
                <w:lang w:eastAsia="ko-KR"/>
              </w:rPr>
              <w:t>38.101</w:t>
            </w:r>
            <w:r>
              <w:rPr>
                <w:b/>
                <w:bCs/>
                <w:noProof/>
                <w:sz w:val="28"/>
                <w:szCs w:val="28"/>
                <w:lang w:eastAsia="ko-KR"/>
              </w:rPr>
              <w:t>-3</w:t>
            </w:r>
          </w:p>
        </w:tc>
        <w:tc>
          <w:tcPr>
            <w:tcW w:w="709" w:type="dxa"/>
          </w:tcPr>
          <w:p w:rsidR="00AF570B" w:rsidRDefault="00AF570B" w:rsidP="005A5468">
            <w:pPr>
              <w:pStyle w:val="CRCoverPage"/>
              <w:spacing w:after="0"/>
              <w:jc w:val="center"/>
              <w:rPr>
                <w:noProof/>
              </w:rPr>
            </w:pPr>
            <w:r>
              <w:rPr>
                <w:b/>
                <w:noProof/>
                <w:sz w:val="28"/>
              </w:rPr>
              <w:t>CR</w:t>
            </w:r>
          </w:p>
        </w:tc>
        <w:tc>
          <w:tcPr>
            <w:tcW w:w="1276" w:type="dxa"/>
            <w:shd w:val="pct30" w:color="FFFF00" w:fill="auto"/>
          </w:tcPr>
          <w:p w:rsidR="00AF570B" w:rsidRPr="00A34930" w:rsidRDefault="00AF570B" w:rsidP="005A5468">
            <w:pPr>
              <w:pStyle w:val="CRCoverPage"/>
              <w:spacing w:after="0"/>
              <w:rPr>
                <w:b/>
                <w:bCs/>
                <w:noProof/>
                <w:sz w:val="28"/>
                <w:szCs w:val="28"/>
                <w:lang w:eastAsia="ko-KR"/>
              </w:rPr>
            </w:pPr>
          </w:p>
        </w:tc>
        <w:tc>
          <w:tcPr>
            <w:tcW w:w="709" w:type="dxa"/>
          </w:tcPr>
          <w:p w:rsidR="00AF570B" w:rsidRDefault="00AF570B" w:rsidP="005A5468">
            <w:pPr>
              <w:pStyle w:val="CRCoverPage"/>
              <w:tabs>
                <w:tab w:val="right" w:pos="625"/>
              </w:tabs>
              <w:spacing w:after="0"/>
              <w:jc w:val="center"/>
              <w:rPr>
                <w:noProof/>
              </w:rPr>
            </w:pPr>
            <w:r>
              <w:rPr>
                <w:b/>
                <w:bCs/>
                <w:noProof/>
                <w:sz w:val="28"/>
              </w:rPr>
              <w:t>rev</w:t>
            </w:r>
          </w:p>
        </w:tc>
        <w:tc>
          <w:tcPr>
            <w:tcW w:w="992" w:type="dxa"/>
            <w:shd w:val="pct30" w:color="FFFF00" w:fill="auto"/>
          </w:tcPr>
          <w:p w:rsidR="00AF570B" w:rsidRPr="00A34930" w:rsidRDefault="00AF570B" w:rsidP="005A5468">
            <w:pPr>
              <w:pStyle w:val="CRCoverPage"/>
              <w:spacing w:after="0"/>
              <w:jc w:val="center"/>
              <w:rPr>
                <w:b/>
                <w:bCs/>
                <w:noProof/>
                <w:sz w:val="24"/>
                <w:szCs w:val="24"/>
              </w:rPr>
            </w:pPr>
            <w:r w:rsidRPr="00A34930">
              <w:rPr>
                <w:b/>
                <w:bCs/>
                <w:sz w:val="24"/>
                <w:szCs w:val="24"/>
              </w:rPr>
              <w:t>-</w:t>
            </w:r>
          </w:p>
        </w:tc>
        <w:tc>
          <w:tcPr>
            <w:tcW w:w="2410" w:type="dxa"/>
          </w:tcPr>
          <w:p w:rsidR="00AF570B" w:rsidRDefault="00AF570B" w:rsidP="005A5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F570B" w:rsidRPr="00A34930" w:rsidRDefault="00AF570B" w:rsidP="005A5468">
            <w:pPr>
              <w:pStyle w:val="CRCoverPage"/>
              <w:spacing w:after="0"/>
              <w:jc w:val="center"/>
              <w:rPr>
                <w:b/>
                <w:bCs/>
                <w:noProof/>
                <w:sz w:val="28"/>
                <w:szCs w:val="28"/>
                <w:lang w:eastAsia="ko-KR"/>
              </w:rPr>
            </w:pPr>
            <w:r>
              <w:rPr>
                <w:rFonts w:hint="eastAsia"/>
                <w:b/>
                <w:bCs/>
                <w:noProof/>
                <w:sz w:val="28"/>
                <w:szCs w:val="28"/>
                <w:lang w:eastAsia="ko-KR"/>
              </w:rPr>
              <w:t>17.3.0</w:t>
            </w:r>
          </w:p>
        </w:tc>
        <w:tc>
          <w:tcPr>
            <w:tcW w:w="143" w:type="dxa"/>
            <w:tcBorders>
              <w:right w:val="single" w:sz="4" w:space="0" w:color="auto"/>
            </w:tcBorders>
          </w:tcPr>
          <w:p w:rsidR="00AF570B" w:rsidRDefault="00AF570B" w:rsidP="005A5468">
            <w:pPr>
              <w:pStyle w:val="CRCoverPage"/>
              <w:spacing w:after="0"/>
              <w:rPr>
                <w:noProof/>
              </w:rPr>
            </w:pPr>
          </w:p>
        </w:tc>
      </w:tr>
      <w:tr w:rsidR="00AF570B" w:rsidTr="005A5468">
        <w:tc>
          <w:tcPr>
            <w:tcW w:w="9641" w:type="dxa"/>
            <w:gridSpan w:val="9"/>
            <w:tcBorders>
              <w:left w:val="single" w:sz="4" w:space="0" w:color="auto"/>
              <w:right w:val="single" w:sz="4" w:space="0" w:color="auto"/>
            </w:tcBorders>
          </w:tcPr>
          <w:p w:rsidR="00AF570B" w:rsidRDefault="00AF570B" w:rsidP="005A5468">
            <w:pPr>
              <w:pStyle w:val="CRCoverPage"/>
              <w:spacing w:after="0"/>
              <w:rPr>
                <w:noProof/>
              </w:rPr>
            </w:pPr>
          </w:p>
        </w:tc>
      </w:tr>
      <w:tr w:rsidR="00AF570B" w:rsidTr="005A5468">
        <w:tc>
          <w:tcPr>
            <w:tcW w:w="9641" w:type="dxa"/>
            <w:gridSpan w:val="9"/>
            <w:tcBorders>
              <w:top w:val="single" w:sz="4" w:space="0" w:color="auto"/>
            </w:tcBorders>
          </w:tcPr>
          <w:p w:rsidR="00AF570B" w:rsidRPr="00F25D98" w:rsidRDefault="00AF570B" w:rsidP="005A5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F570B" w:rsidTr="005A5468">
        <w:tc>
          <w:tcPr>
            <w:tcW w:w="9641" w:type="dxa"/>
            <w:gridSpan w:val="9"/>
          </w:tcPr>
          <w:p w:rsidR="00AF570B" w:rsidRDefault="00AF570B" w:rsidP="005A5468">
            <w:pPr>
              <w:pStyle w:val="CRCoverPage"/>
              <w:spacing w:after="0"/>
              <w:rPr>
                <w:noProof/>
                <w:sz w:val="8"/>
                <w:szCs w:val="8"/>
              </w:rPr>
            </w:pPr>
          </w:p>
        </w:tc>
      </w:tr>
    </w:tbl>
    <w:p w:rsidR="00AF570B" w:rsidRDefault="00AF570B" w:rsidP="00AF57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570B" w:rsidTr="005A5468">
        <w:tc>
          <w:tcPr>
            <w:tcW w:w="2835" w:type="dxa"/>
          </w:tcPr>
          <w:p w:rsidR="00AF570B" w:rsidRDefault="00AF570B" w:rsidP="005A5468">
            <w:pPr>
              <w:pStyle w:val="CRCoverPage"/>
              <w:tabs>
                <w:tab w:val="right" w:pos="2751"/>
              </w:tabs>
              <w:spacing w:after="0"/>
              <w:rPr>
                <w:b/>
                <w:i/>
                <w:noProof/>
              </w:rPr>
            </w:pPr>
            <w:r>
              <w:rPr>
                <w:b/>
                <w:i/>
                <w:noProof/>
              </w:rPr>
              <w:t>Proposed change affects:</w:t>
            </w:r>
          </w:p>
        </w:tc>
        <w:tc>
          <w:tcPr>
            <w:tcW w:w="1418" w:type="dxa"/>
          </w:tcPr>
          <w:p w:rsidR="00AF570B" w:rsidRDefault="00AF570B" w:rsidP="005A5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570B" w:rsidRDefault="00AF570B" w:rsidP="005A5468">
            <w:pPr>
              <w:pStyle w:val="CRCoverPage"/>
              <w:spacing w:after="0"/>
              <w:jc w:val="center"/>
              <w:rPr>
                <w:b/>
                <w:caps/>
                <w:noProof/>
              </w:rPr>
            </w:pPr>
          </w:p>
        </w:tc>
        <w:tc>
          <w:tcPr>
            <w:tcW w:w="709" w:type="dxa"/>
            <w:tcBorders>
              <w:left w:val="single" w:sz="4" w:space="0" w:color="auto"/>
            </w:tcBorders>
          </w:tcPr>
          <w:p w:rsidR="00AF570B" w:rsidRDefault="00AF570B" w:rsidP="005A5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570B" w:rsidRDefault="00AF570B" w:rsidP="005A5468">
            <w:pPr>
              <w:pStyle w:val="CRCoverPage"/>
              <w:spacing w:after="0"/>
              <w:jc w:val="center"/>
              <w:rPr>
                <w:b/>
                <w:caps/>
                <w:noProof/>
                <w:lang w:eastAsia="ko-KR"/>
              </w:rPr>
            </w:pPr>
            <w:r>
              <w:rPr>
                <w:rFonts w:hint="eastAsia"/>
                <w:b/>
                <w:caps/>
                <w:noProof/>
                <w:lang w:eastAsia="ko-KR"/>
              </w:rPr>
              <w:t>x</w:t>
            </w:r>
          </w:p>
        </w:tc>
        <w:tc>
          <w:tcPr>
            <w:tcW w:w="2126" w:type="dxa"/>
          </w:tcPr>
          <w:p w:rsidR="00AF570B" w:rsidRDefault="00AF570B" w:rsidP="005A5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570B" w:rsidRDefault="00AF570B" w:rsidP="005A5468">
            <w:pPr>
              <w:pStyle w:val="CRCoverPage"/>
              <w:spacing w:after="0"/>
              <w:jc w:val="center"/>
              <w:rPr>
                <w:b/>
                <w:caps/>
                <w:noProof/>
              </w:rPr>
            </w:pPr>
          </w:p>
        </w:tc>
        <w:tc>
          <w:tcPr>
            <w:tcW w:w="1418" w:type="dxa"/>
            <w:tcBorders>
              <w:left w:val="nil"/>
            </w:tcBorders>
          </w:tcPr>
          <w:p w:rsidR="00AF570B" w:rsidRDefault="00AF570B" w:rsidP="005A5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570B" w:rsidRDefault="00AF570B" w:rsidP="005A5468">
            <w:pPr>
              <w:pStyle w:val="CRCoverPage"/>
              <w:spacing w:after="0"/>
              <w:jc w:val="center"/>
              <w:rPr>
                <w:b/>
                <w:bCs/>
                <w:caps/>
                <w:noProof/>
              </w:rPr>
            </w:pPr>
          </w:p>
        </w:tc>
      </w:tr>
    </w:tbl>
    <w:p w:rsidR="00AF570B" w:rsidRDefault="00AF570B" w:rsidP="00AF57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570B" w:rsidTr="005A5468">
        <w:tc>
          <w:tcPr>
            <w:tcW w:w="9640" w:type="dxa"/>
            <w:gridSpan w:val="11"/>
          </w:tcPr>
          <w:p w:rsidR="00AF570B" w:rsidRDefault="00AF570B" w:rsidP="005A5468">
            <w:pPr>
              <w:pStyle w:val="CRCoverPage"/>
              <w:spacing w:after="0"/>
              <w:rPr>
                <w:noProof/>
                <w:sz w:val="8"/>
                <w:szCs w:val="8"/>
              </w:rPr>
            </w:pPr>
          </w:p>
        </w:tc>
      </w:tr>
      <w:tr w:rsidR="00AF570B" w:rsidTr="005A5468">
        <w:tc>
          <w:tcPr>
            <w:tcW w:w="1843" w:type="dxa"/>
            <w:tcBorders>
              <w:top w:val="single" w:sz="4" w:space="0" w:color="auto"/>
              <w:left w:val="single" w:sz="4" w:space="0" w:color="auto"/>
            </w:tcBorders>
          </w:tcPr>
          <w:p w:rsidR="00AF570B" w:rsidRDefault="00AF570B" w:rsidP="005A5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F570B" w:rsidRDefault="00AF570B" w:rsidP="005A5468">
            <w:pPr>
              <w:pStyle w:val="CRCoverPage"/>
              <w:spacing w:after="0"/>
              <w:ind w:left="100"/>
              <w:rPr>
                <w:noProof/>
              </w:rPr>
            </w:pPr>
            <w:r>
              <w:rPr>
                <w:noProof/>
              </w:rPr>
              <w:t>Draft</w:t>
            </w:r>
            <w:r w:rsidRPr="009B103A">
              <w:rPr>
                <w:noProof/>
              </w:rPr>
              <w:t xml:space="preserve">CR </w:t>
            </w:r>
            <w:r>
              <w:rPr>
                <w:noProof/>
              </w:rPr>
              <w:t xml:space="preserve">for </w:t>
            </w:r>
            <w:r w:rsidRPr="009B103A">
              <w:rPr>
                <w:noProof/>
              </w:rPr>
              <w:t>NR DC LTE(xDL/1UL</w:t>
            </w:r>
            <w:r>
              <w:rPr>
                <w:noProof/>
              </w:rPr>
              <w:t>, x=1,2,3,4</w:t>
            </w:r>
            <w:r w:rsidRPr="009B103A">
              <w:rPr>
                <w:noProof/>
              </w:rPr>
              <w:t>)+ NR(2DL/1UL) band combinations in Rel-17</w:t>
            </w:r>
          </w:p>
        </w:tc>
      </w:tr>
      <w:tr w:rsidR="00AF570B" w:rsidTr="005A5468">
        <w:tc>
          <w:tcPr>
            <w:tcW w:w="1843" w:type="dxa"/>
            <w:tcBorders>
              <w:left w:val="single" w:sz="4" w:space="0" w:color="auto"/>
            </w:tcBorders>
          </w:tcPr>
          <w:p w:rsidR="00AF570B" w:rsidRDefault="00AF570B" w:rsidP="005A5468">
            <w:pPr>
              <w:pStyle w:val="CRCoverPage"/>
              <w:spacing w:after="0"/>
              <w:rPr>
                <w:b/>
                <w:i/>
                <w:noProof/>
                <w:sz w:val="8"/>
                <w:szCs w:val="8"/>
              </w:rPr>
            </w:pPr>
          </w:p>
        </w:tc>
        <w:tc>
          <w:tcPr>
            <w:tcW w:w="7797" w:type="dxa"/>
            <w:gridSpan w:val="10"/>
            <w:tcBorders>
              <w:right w:val="single" w:sz="4" w:space="0" w:color="auto"/>
            </w:tcBorders>
          </w:tcPr>
          <w:p w:rsidR="00AF570B" w:rsidRDefault="00AF570B" w:rsidP="005A5468">
            <w:pPr>
              <w:pStyle w:val="CRCoverPage"/>
              <w:spacing w:after="0"/>
              <w:rPr>
                <w:noProof/>
                <w:sz w:val="8"/>
                <w:szCs w:val="8"/>
              </w:rPr>
            </w:pPr>
          </w:p>
        </w:tc>
      </w:tr>
      <w:tr w:rsidR="00AF570B" w:rsidTr="005A5468">
        <w:tc>
          <w:tcPr>
            <w:tcW w:w="1843" w:type="dxa"/>
            <w:tcBorders>
              <w:left w:val="single" w:sz="4" w:space="0" w:color="auto"/>
            </w:tcBorders>
          </w:tcPr>
          <w:p w:rsidR="00AF570B" w:rsidRDefault="00AF570B" w:rsidP="005A5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F570B" w:rsidRDefault="00AF570B" w:rsidP="005A5468">
            <w:pPr>
              <w:pStyle w:val="CRCoverPage"/>
              <w:spacing w:after="0"/>
              <w:ind w:left="100"/>
              <w:rPr>
                <w:noProof/>
                <w:lang w:eastAsia="ko-KR"/>
              </w:rPr>
            </w:pPr>
            <w:r>
              <w:rPr>
                <w:noProof/>
                <w:lang w:eastAsia="ko-KR"/>
              </w:rPr>
              <w:t xml:space="preserve">Verizon </w:t>
            </w:r>
          </w:p>
        </w:tc>
      </w:tr>
      <w:tr w:rsidR="00AF570B" w:rsidTr="005A5468">
        <w:tc>
          <w:tcPr>
            <w:tcW w:w="1843" w:type="dxa"/>
            <w:tcBorders>
              <w:left w:val="single" w:sz="4" w:space="0" w:color="auto"/>
            </w:tcBorders>
          </w:tcPr>
          <w:p w:rsidR="00AF570B" w:rsidRDefault="00AF570B" w:rsidP="005A5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F570B" w:rsidRDefault="00AF570B" w:rsidP="005A5468">
            <w:pPr>
              <w:pStyle w:val="CRCoverPage"/>
              <w:spacing w:after="0"/>
              <w:ind w:left="100"/>
              <w:rPr>
                <w:noProof/>
              </w:rPr>
            </w:pPr>
            <w:r>
              <w:t>R4</w:t>
            </w:r>
          </w:p>
        </w:tc>
      </w:tr>
      <w:tr w:rsidR="00AF570B" w:rsidTr="005A5468">
        <w:tc>
          <w:tcPr>
            <w:tcW w:w="1843" w:type="dxa"/>
            <w:tcBorders>
              <w:left w:val="single" w:sz="4" w:space="0" w:color="auto"/>
            </w:tcBorders>
          </w:tcPr>
          <w:p w:rsidR="00AF570B" w:rsidRDefault="00AF570B" w:rsidP="005A5468">
            <w:pPr>
              <w:pStyle w:val="CRCoverPage"/>
              <w:spacing w:after="0"/>
              <w:rPr>
                <w:b/>
                <w:i/>
                <w:noProof/>
                <w:sz w:val="8"/>
                <w:szCs w:val="8"/>
              </w:rPr>
            </w:pPr>
          </w:p>
        </w:tc>
        <w:tc>
          <w:tcPr>
            <w:tcW w:w="7797" w:type="dxa"/>
            <w:gridSpan w:val="10"/>
            <w:tcBorders>
              <w:right w:val="single" w:sz="4" w:space="0" w:color="auto"/>
            </w:tcBorders>
          </w:tcPr>
          <w:p w:rsidR="00AF570B" w:rsidRDefault="00AF570B" w:rsidP="005A5468">
            <w:pPr>
              <w:pStyle w:val="CRCoverPage"/>
              <w:spacing w:after="0"/>
              <w:rPr>
                <w:noProof/>
                <w:sz w:val="8"/>
                <w:szCs w:val="8"/>
              </w:rPr>
            </w:pPr>
          </w:p>
        </w:tc>
      </w:tr>
      <w:tr w:rsidR="00AF570B" w:rsidTr="005A5468">
        <w:tc>
          <w:tcPr>
            <w:tcW w:w="1843" w:type="dxa"/>
            <w:tcBorders>
              <w:left w:val="single" w:sz="4" w:space="0" w:color="auto"/>
            </w:tcBorders>
          </w:tcPr>
          <w:p w:rsidR="00AF570B" w:rsidRDefault="00AF570B" w:rsidP="005A5468">
            <w:pPr>
              <w:pStyle w:val="CRCoverPage"/>
              <w:tabs>
                <w:tab w:val="right" w:pos="1759"/>
              </w:tabs>
              <w:spacing w:after="0"/>
              <w:rPr>
                <w:b/>
                <w:i/>
                <w:noProof/>
              </w:rPr>
            </w:pPr>
            <w:r>
              <w:rPr>
                <w:b/>
                <w:i/>
                <w:noProof/>
              </w:rPr>
              <w:t>Work item code:</w:t>
            </w:r>
          </w:p>
        </w:tc>
        <w:tc>
          <w:tcPr>
            <w:tcW w:w="3686" w:type="dxa"/>
            <w:gridSpan w:val="5"/>
            <w:shd w:val="pct30" w:color="FFFF00" w:fill="auto"/>
          </w:tcPr>
          <w:p w:rsidR="00AF570B" w:rsidRDefault="00AF570B" w:rsidP="005A5468">
            <w:pPr>
              <w:pStyle w:val="CRCoverPage"/>
              <w:spacing w:after="0"/>
              <w:ind w:left="100"/>
              <w:rPr>
                <w:noProof/>
              </w:rPr>
            </w:pPr>
            <w:r w:rsidRPr="009B103A">
              <w:rPr>
                <w:noProof/>
              </w:rPr>
              <w:t>DC_R17_xBLTE_2BNR_yDL2UL-Core</w:t>
            </w:r>
          </w:p>
        </w:tc>
        <w:tc>
          <w:tcPr>
            <w:tcW w:w="567" w:type="dxa"/>
            <w:tcBorders>
              <w:left w:val="nil"/>
            </w:tcBorders>
          </w:tcPr>
          <w:p w:rsidR="00AF570B" w:rsidRDefault="00AF570B" w:rsidP="005A5468">
            <w:pPr>
              <w:pStyle w:val="CRCoverPage"/>
              <w:spacing w:after="0"/>
              <w:ind w:right="100"/>
              <w:rPr>
                <w:noProof/>
              </w:rPr>
            </w:pPr>
          </w:p>
        </w:tc>
        <w:tc>
          <w:tcPr>
            <w:tcW w:w="1417" w:type="dxa"/>
            <w:gridSpan w:val="3"/>
            <w:tcBorders>
              <w:left w:val="nil"/>
            </w:tcBorders>
          </w:tcPr>
          <w:p w:rsidR="00AF570B" w:rsidRDefault="00AF570B" w:rsidP="005A546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F570B" w:rsidRDefault="00AF570B" w:rsidP="005A54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2021-11-</w:t>
            </w:r>
            <w:r>
              <w:rPr>
                <w:noProof/>
              </w:rPr>
              <w:fldChar w:fldCharType="end"/>
            </w:r>
            <w:r>
              <w:rPr>
                <w:noProof/>
              </w:rPr>
              <w:t>01</w:t>
            </w:r>
          </w:p>
        </w:tc>
      </w:tr>
      <w:tr w:rsidR="00AF570B" w:rsidTr="005A5468">
        <w:tc>
          <w:tcPr>
            <w:tcW w:w="1843" w:type="dxa"/>
            <w:tcBorders>
              <w:left w:val="single" w:sz="4" w:space="0" w:color="auto"/>
            </w:tcBorders>
          </w:tcPr>
          <w:p w:rsidR="00AF570B" w:rsidRDefault="00AF570B" w:rsidP="005A5468">
            <w:pPr>
              <w:pStyle w:val="CRCoverPage"/>
              <w:spacing w:after="0"/>
              <w:rPr>
                <w:b/>
                <w:i/>
                <w:noProof/>
                <w:sz w:val="8"/>
                <w:szCs w:val="8"/>
              </w:rPr>
            </w:pPr>
          </w:p>
        </w:tc>
        <w:tc>
          <w:tcPr>
            <w:tcW w:w="1986" w:type="dxa"/>
            <w:gridSpan w:val="4"/>
          </w:tcPr>
          <w:p w:rsidR="00AF570B" w:rsidRDefault="00AF570B" w:rsidP="005A5468">
            <w:pPr>
              <w:pStyle w:val="CRCoverPage"/>
              <w:spacing w:after="0"/>
              <w:rPr>
                <w:noProof/>
                <w:sz w:val="8"/>
                <w:szCs w:val="8"/>
              </w:rPr>
            </w:pPr>
          </w:p>
        </w:tc>
        <w:tc>
          <w:tcPr>
            <w:tcW w:w="2267" w:type="dxa"/>
            <w:gridSpan w:val="2"/>
          </w:tcPr>
          <w:p w:rsidR="00AF570B" w:rsidRDefault="00AF570B" w:rsidP="005A5468">
            <w:pPr>
              <w:pStyle w:val="CRCoverPage"/>
              <w:spacing w:after="0"/>
              <w:rPr>
                <w:noProof/>
                <w:sz w:val="8"/>
                <w:szCs w:val="8"/>
              </w:rPr>
            </w:pPr>
          </w:p>
        </w:tc>
        <w:tc>
          <w:tcPr>
            <w:tcW w:w="1417" w:type="dxa"/>
            <w:gridSpan w:val="3"/>
          </w:tcPr>
          <w:p w:rsidR="00AF570B" w:rsidRDefault="00AF570B" w:rsidP="005A5468">
            <w:pPr>
              <w:pStyle w:val="CRCoverPage"/>
              <w:spacing w:after="0"/>
              <w:rPr>
                <w:noProof/>
                <w:sz w:val="8"/>
                <w:szCs w:val="8"/>
              </w:rPr>
            </w:pPr>
          </w:p>
        </w:tc>
        <w:tc>
          <w:tcPr>
            <w:tcW w:w="2127" w:type="dxa"/>
            <w:tcBorders>
              <w:right w:val="single" w:sz="4" w:space="0" w:color="auto"/>
            </w:tcBorders>
          </w:tcPr>
          <w:p w:rsidR="00AF570B" w:rsidRDefault="00AF570B" w:rsidP="005A5468">
            <w:pPr>
              <w:pStyle w:val="CRCoverPage"/>
              <w:spacing w:after="0"/>
              <w:rPr>
                <w:noProof/>
                <w:sz w:val="8"/>
                <w:szCs w:val="8"/>
              </w:rPr>
            </w:pPr>
          </w:p>
        </w:tc>
      </w:tr>
      <w:tr w:rsidR="00AF570B" w:rsidTr="005A5468">
        <w:trPr>
          <w:cantSplit/>
        </w:trPr>
        <w:tc>
          <w:tcPr>
            <w:tcW w:w="1843" w:type="dxa"/>
            <w:tcBorders>
              <w:left w:val="single" w:sz="4" w:space="0" w:color="auto"/>
            </w:tcBorders>
          </w:tcPr>
          <w:p w:rsidR="00AF570B" w:rsidRDefault="00AF570B" w:rsidP="005A5468">
            <w:pPr>
              <w:pStyle w:val="CRCoverPage"/>
              <w:tabs>
                <w:tab w:val="right" w:pos="1759"/>
              </w:tabs>
              <w:spacing w:after="0"/>
              <w:rPr>
                <w:b/>
                <w:i/>
                <w:noProof/>
              </w:rPr>
            </w:pPr>
            <w:r>
              <w:rPr>
                <w:b/>
                <w:i/>
                <w:noProof/>
              </w:rPr>
              <w:t>Category:</w:t>
            </w:r>
          </w:p>
        </w:tc>
        <w:tc>
          <w:tcPr>
            <w:tcW w:w="851" w:type="dxa"/>
            <w:shd w:val="pct30" w:color="FFFF00" w:fill="auto"/>
          </w:tcPr>
          <w:p w:rsidR="00AF570B" w:rsidRPr="00A34930" w:rsidRDefault="00AF570B" w:rsidP="005A5468">
            <w:pPr>
              <w:pStyle w:val="CRCoverPage"/>
              <w:spacing w:after="0"/>
              <w:ind w:left="100" w:right="-609"/>
              <w:rPr>
                <w:b/>
                <w:bCs/>
                <w:noProof/>
                <w:lang w:eastAsia="ko-KR"/>
              </w:rPr>
            </w:pPr>
            <w:r>
              <w:rPr>
                <w:rFonts w:hint="eastAsia"/>
                <w:b/>
                <w:bCs/>
                <w:noProof/>
                <w:lang w:eastAsia="ko-KR"/>
              </w:rPr>
              <w:t>B</w:t>
            </w:r>
          </w:p>
        </w:tc>
        <w:tc>
          <w:tcPr>
            <w:tcW w:w="3402" w:type="dxa"/>
            <w:gridSpan w:val="5"/>
            <w:tcBorders>
              <w:left w:val="nil"/>
            </w:tcBorders>
          </w:tcPr>
          <w:p w:rsidR="00AF570B" w:rsidRDefault="00AF570B" w:rsidP="005A5468">
            <w:pPr>
              <w:pStyle w:val="CRCoverPage"/>
              <w:spacing w:after="0"/>
              <w:rPr>
                <w:noProof/>
              </w:rPr>
            </w:pPr>
          </w:p>
        </w:tc>
        <w:tc>
          <w:tcPr>
            <w:tcW w:w="1417" w:type="dxa"/>
            <w:gridSpan w:val="3"/>
            <w:tcBorders>
              <w:left w:val="nil"/>
            </w:tcBorders>
          </w:tcPr>
          <w:p w:rsidR="00AF570B" w:rsidRDefault="00AF570B" w:rsidP="005A5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F570B" w:rsidRDefault="00AF570B" w:rsidP="005A54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F570B" w:rsidTr="005A5468">
        <w:tc>
          <w:tcPr>
            <w:tcW w:w="1843" w:type="dxa"/>
            <w:tcBorders>
              <w:left w:val="single" w:sz="4" w:space="0" w:color="auto"/>
              <w:bottom w:val="single" w:sz="4" w:space="0" w:color="auto"/>
            </w:tcBorders>
          </w:tcPr>
          <w:p w:rsidR="00AF570B" w:rsidRDefault="00AF570B" w:rsidP="005A5468">
            <w:pPr>
              <w:pStyle w:val="CRCoverPage"/>
              <w:spacing w:after="0"/>
              <w:rPr>
                <w:b/>
                <w:i/>
                <w:noProof/>
              </w:rPr>
            </w:pPr>
          </w:p>
        </w:tc>
        <w:tc>
          <w:tcPr>
            <w:tcW w:w="4677" w:type="dxa"/>
            <w:gridSpan w:val="8"/>
            <w:tcBorders>
              <w:bottom w:val="single" w:sz="4" w:space="0" w:color="auto"/>
            </w:tcBorders>
          </w:tcPr>
          <w:p w:rsidR="00AF570B" w:rsidRDefault="00AF570B" w:rsidP="005A5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F570B" w:rsidRDefault="00AF570B" w:rsidP="005A5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F570B" w:rsidRPr="007C2097" w:rsidRDefault="00AF570B" w:rsidP="005A5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570B" w:rsidTr="005A5468">
        <w:tc>
          <w:tcPr>
            <w:tcW w:w="1843" w:type="dxa"/>
          </w:tcPr>
          <w:p w:rsidR="00AF570B" w:rsidRDefault="00AF570B" w:rsidP="005A5468">
            <w:pPr>
              <w:pStyle w:val="CRCoverPage"/>
              <w:spacing w:after="0"/>
              <w:rPr>
                <w:b/>
                <w:i/>
                <w:noProof/>
                <w:sz w:val="8"/>
                <w:szCs w:val="8"/>
              </w:rPr>
            </w:pPr>
          </w:p>
        </w:tc>
        <w:tc>
          <w:tcPr>
            <w:tcW w:w="7797" w:type="dxa"/>
            <w:gridSpan w:val="10"/>
          </w:tcPr>
          <w:p w:rsidR="00AF570B" w:rsidRDefault="00AF570B" w:rsidP="005A5468">
            <w:pPr>
              <w:pStyle w:val="CRCoverPage"/>
              <w:spacing w:after="0"/>
              <w:rPr>
                <w:noProof/>
                <w:sz w:val="8"/>
                <w:szCs w:val="8"/>
              </w:rPr>
            </w:pPr>
          </w:p>
        </w:tc>
      </w:tr>
      <w:tr w:rsidR="00AF570B" w:rsidTr="005A5468">
        <w:tc>
          <w:tcPr>
            <w:tcW w:w="2694" w:type="dxa"/>
            <w:gridSpan w:val="2"/>
            <w:tcBorders>
              <w:top w:val="single" w:sz="4" w:space="0" w:color="auto"/>
              <w:left w:val="single" w:sz="4" w:space="0" w:color="auto"/>
            </w:tcBorders>
          </w:tcPr>
          <w:p w:rsidR="00AF570B" w:rsidRDefault="00AF570B" w:rsidP="005A5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2B8E" w:rsidRDefault="00454930" w:rsidP="00CC3E72">
            <w:pPr>
              <w:pStyle w:val="CRCoverPage"/>
              <w:spacing w:after="0"/>
              <w:ind w:left="100"/>
              <w:rPr>
                <w:noProof/>
              </w:rPr>
            </w:pPr>
            <w:r>
              <w:rPr>
                <w:noProof/>
              </w:rPr>
              <w:t>Introduce</w:t>
            </w:r>
            <w:r w:rsidR="00AF570B" w:rsidRPr="00010EA4">
              <w:rPr>
                <w:noProof/>
              </w:rPr>
              <w:t xml:space="preserve"> new </w:t>
            </w:r>
            <w:r w:rsidR="00CC3E72">
              <w:rPr>
                <w:noProof/>
              </w:rPr>
              <w:t xml:space="preserve">EN-DC </w:t>
            </w:r>
            <w:r w:rsidR="00AF570B" w:rsidRPr="00010EA4">
              <w:rPr>
                <w:noProof/>
              </w:rPr>
              <w:t>combination</w:t>
            </w:r>
            <w:r w:rsidR="00CC3E72">
              <w:rPr>
                <w:noProof/>
              </w:rPr>
              <w:t xml:space="preserve"> combos</w:t>
            </w:r>
          </w:p>
        </w:tc>
      </w:tr>
      <w:tr w:rsidR="00AF570B" w:rsidTr="005A5468">
        <w:tc>
          <w:tcPr>
            <w:tcW w:w="2694" w:type="dxa"/>
            <w:gridSpan w:val="2"/>
            <w:tcBorders>
              <w:left w:val="single" w:sz="4" w:space="0" w:color="auto"/>
            </w:tcBorders>
          </w:tcPr>
          <w:p w:rsidR="00AF570B" w:rsidRDefault="00AF570B" w:rsidP="005A5468">
            <w:pPr>
              <w:pStyle w:val="CRCoverPage"/>
              <w:spacing w:after="0"/>
              <w:rPr>
                <w:b/>
                <w:i/>
                <w:noProof/>
                <w:sz w:val="8"/>
                <w:szCs w:val="8"/>
              </w:rPr>
            </w:pPr>
          </w:p>
        </w:tc>
        <w:tc>
          <w:tcPr>
            <w:tcW w:w="6946" w:type="dxa"/>
            <w:gridSpan w:val="9"/>
            <w:tcBorders>
              <w:right w:val="single" w:sz="4" w:space="0" w:color="auto"/>
            </w:tcBorders>
          </w:tcPr>
          <w:p w:rsidR="00AF570B" w:rsidRPr="00AA7F17" w:rsidRDefault="00AF570B" w:rsidP="005A5468">
            <w:pPr>
              <w:pStyle w:val="CRCoverPage"/>
              <w:spacing w:after="0"/>
              <w:rPr>
                <w:noProof/>
                <w:sz w:val="8"/>
                <w:szCs w:val="8"/>
              </w:rPr>
            </w:pPr>
          </w:p>
        </w:tc>
      </w:tr>
      <w:tr w:rsidR="00AF570B" w:rsidTr="005A5468">
        <w:tc>
          <w:tcPr>
            <w:tcW w:w="2694" w:type="dxa"/>
            <w:gridSpan w:val="2"/>
            <w:tcBorders>
              <w:left w:val="single" w:sz="4" w:space="0" w:color="auto"/>
            </w:tcBorders>
          </w:tcPr>
          <w:p w:rsidR="00AF570B" w:rsidRDefault="00AF570B" w:rsidP="005A5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54930" w:rsidRDefault="00454930" w:rsidP="00454930">
            <w:pPr>
              <w:pStyle w:val="CRCoverPage"/>
              <w:spacing w:after="0"/>
              <w:ind w:left="100"/>
              <w:rPr>
                <w:noProof/>
              </w:rPr>
            </w:pPr>
            <w:r w:rsidRPr="00010EA4">
              <w:rPr>
                <w:noProof/>
              </w:rPr>
              <w:t xml:space="preserve">Adding </w:t>
            </w:r>
            <w:r>
              <w:rPr>
                <w:noProof/>
              </w:rPr>
              <w:t>following</w:t>
            </w:r>
            <w:r w:rsidRPr="00010EA4">
              <w:rPr>
                <w:noProof/>
              </w:rPr>
              <w:t xml:space="preserve"> </w:t>
            </w:r>
            <w:r>
              <w:rPr>
                <w:noProof/>
              </w:rPr>
              <w:t>combos into the exiting configurations</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DC_2A_n2A-n77C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DC_2A_n5A-n77C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DC_2A-2A_n5A-n77C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DC_2A-2A_n5A-n77A</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DC_2A-66A_n5A-n77C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DC_2A-2A-66A_n5A-n77A</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DC_2A-66A-66A_n5A-n77A</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 xml:space="preserve">DC_5A_n2A-n77C </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DC_5A_n5A-n77C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DC_13A_n2A-n77C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DC_13A-66A_n2A-n77C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DC_13A-66A-66A_n2A-n77A</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DC_13A_n5A-n77C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DC_13A_n66A-n77C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DC_13A-66A_n66A-n77C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DC_66A_n2A-n77C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DC_66A_n5A-n77C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DC_66A_n66A-n77C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DC_66A-66A_n2A-n77C</w:t>
            </w:r>
          </w:p>
          <w:p w:rsidR="00454930" w:rsidRPr="00D14B21" w:rsidRDefault="00454930" w:rsidP="00454930">
            <w:pPr>
              <w:pStyle w:val="CRCoverPage"/>
              <w:numPr>
                <w:ilvl w:val="0"/>
                <w:numId w:val="34"/>
              </w:numPr>
              <w:spacing w:after="0"/>
              <w:rPr>
                <w:noProof/>
                <w:sz w:val="18"/>
                <w:szCs w:val="18"/>
              </w:rPr>
            </w:pPr>
            <w:r w:rsidRPr="00D14B21">
              <w:rPr>
                <w:noProof/>
                <w:sz w:val="18"/>
                <w:szCs w:val="18"/>
              </w:rPr>
              <w:t>DC_66A-66A_n5A-n77C</w:t>
            </w:r>
          </w:p>
          <w:p w:rsidR="00AF570B" w:rsidRPr="00FE3524" w:rsidRDefault="00AF570B" w:rsidP="00454930">
            <w:pPr>
              <w:pStyle w:val="CRCoverPage"/>
              <w:spacing w:after="0"/>
              <w:ind w:left="100"/>
              <w:rPr>
                <w:noProof/>
                <w:lang w:eastAsia="ko-KR"/>
              </w:rPr>
            </w:pPr>
            <w:r w:rsidRPr="00FE3524">
              <w:rPr>
                <w:noProof/>
                <w:lang w:eastAsia="ko-KR"/>
              </w:rPr>
              <w:t xml:space="preserve"> </w:t>
            </w:r>
          </w:p>
        </w:tc>
      </w:tr>
      <w:tr w:rsidR="00AF570B" w:rsidTr="005A5468">
        <w:tc>
          <w:tcPr>
            <w:tcW w:w="2694" w:type="dxa"/>
            <w:gridSpan w:val="2"/>
            <w:tcBorders>
              <w:left w:val="single" w:sz="4" w:space="0" w:color="auto"/>
            </w:tcBorders>
          </w:tcPr>
          <w:p w:rsidR="00AF570B" w:rsidRDefault="00AF570B" w:rsidP="005A5468">
            <w:pPr>
              <w:pStyle w:val="CRCoverPage"/>
              <w:spacing w:after="0"/>
              <w:rPr>
                <w:b/>
                <w:i/>
                <w:noProof/>
                <w:sz w:val="8"/>
                <w:szCs w:val="8"/>
              </w:rPr>
            </w:pPr>
          </w:p>
        </w:tc>
        <w:tc>
          <w:tcPr>
            <w:tcW w:w="6946" w:type="dxa"/>
            <w:gridSpan w:val="9"/>
            <w:tcBorders>
              <w:right w:val="single" w:sz="4" w:space="0" w:color="auto"/>
            </w:tcBorders>
          </w:tcPr>
          <w:p w:rsidR="00AF570B" w:rsidRDefault="00AF570B" w:rsidP="005A5468">
            <w:pPr>
              <w:pStyle w:val="CRCoverPage"/>
              <w:spacing w:after="0"/>
              <w:rPr>
                <w:noProof/>
                <w:sz w:val="8"/>
                <w:szCs w:val="8"/>
              </w:rPr>
            </w:pPr>
          </w:p>
        </w:tc>
      </w:tr>
      <w:tr w:rsidR="00AF570B" w:rsidTr="005A5468">
        <w:tc>
          <w:tcPr>
            <w:tcW w:w="2694" w:type="dxa"/>
            <w:gridSpan w:val="2"/>
            <w:tcBorders>
              <w:left w:val="single" w:sz="4" w:space="0" w:color="auto"/>
              <w:bottom w:val="single" w:sz="4" w:space="0" w:color="auto"/>
            </w:tcBorders>
          </w:tcPr>
          <w:p w:rsidR="00AF570B" w:rsidRDefault="00AF570B" w:rsidP="005A5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F570B" w:rsidRDefault="00DE7DE0" w:rsidP="00DD0EF7">
            <w:pPr>
              <w:pStyle w:val="CRCoverPage"/>
              <w:spacing w:after="0"/>
              <w:ind w:left="100"/>
              <w:rPr>
                <w:noProof/>
                <w:lang w:eastAsia="zh-CN"/>
              </w:rPr>
            </w:pPr>
            <w:r>
              <w:rPr>
                <w:noProof/>
                <w:lang w:eastAsia="zh-CN"/>
              </w:rPr>
              <w:t xml:space="preserve">DC combanations above are not </w:t>
            </w:r>
            <w:bookmarkStart w:id="1" w:name="_GoBack"/>
            <w:bookmarkEnd w:id="1"/>
            <w:r>
              <w:rPr>
                <w:noProof/>
                <w:lang w:eastAsia="zh-CN"/>
              </w:rPr>
              <w:t>implemented in corresponding clauses of</w:t>
            </w:r>
            <w:r w:rsidR="00AF570B">
              <w:rPr>
                <w:noProof/>
                <w:lang w:eastAsia="zh-CN"/>
              </w:rPr>
              <w:t xml:space="preserve"> the spec</w:t>
            </w:r>
            <w:r w:rsidR="00AF570B" w:rsidRPr="00890FF8">
              <w:rPr>
                <w:noProof/>
              </w:rPr>
              <w:t>.</w:t>
            </w:r>
          </w:p>
        </w:tc>
      </w:tr>
      <w:tr w:rsidR="00AF570B" w:rsidTr="005A5468">
        <w:tc>
          <w:tcPr>
            <w:tcW w:w="2694" w:type="dxa"/>
            <w:gridSpan w:val="2"/>
          </w:tcPr>
          <w:p w:rsidR="00AF570B" w:rsidRDefault="00AF570B" w:rsidP="005A5468">
            <w:pPr>
              <w:pStyle w:val="CRCoverPage"/>
              <w:spacing w:after="0"/>
              <w:rPr>
                <w:b/>
                <w:i/>
                <w:noProof/>
                <w:sz w:val="8"/>
                <w:szCs w:val="8"/>
              </w:rPr>
            </w:pPr>
          </w:p>
        </w:tc>
        <w:tc>
          <w:tcPr>
            <w:tcW w:w="6946" w:type="dxa"/>
            <w:gridSpan w:val="9"/>
          </w:tcPr>
          <w:p w:rsidR="00AF570B" w:rsidRDefault="00AF570B" w:rsidP="005A5468">
            <w:pPr>
              <w:pStyle w:val="CRCoverPage"/>
              <w:spacing w:after="0"/>
              <w:rPr>
                <w:noProof/>
                <w:sz w:val="8"/>
                <w:szCs w:val="8"/>
              </w:rPr>
            </w:pPr>
          </w:p>
        </w:tc>
      </w:tr>
      <w:tr w:rsidR="00AF570B" w:rsidTr="005A5468">
        <w:tc>
          <w:tcPr>
            <w:tcW w:w="2694" w:type="dxa"/>
            <w:gridSpan w:val="2"/>
            <w:tcBorders>
              <w:top w:val="single" w:sz="4" w:space="0" w:color="auto"/>
              <w:left w:val="single" w:sz="4" w:space="0" w:color="auto"/>
            </w:tcBorders>
          </w:tcPr>
          <w:p w:rsidR="00AF570B" w:rsidRDefault="00AF570B" w:rsidP="005A5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702FC" w:rsidRDefault="002702FC" w:rsidP="002702FC">
            <w:pPr>
              <w:pStyle w:val="CRCoverPage"/>
              <w:spacing w:after="0"/>
              <w:ind w:left="100"/>
              <w:rPr>
                <w:noProof/>
                <w:lang w:eastAsia="ko-KR"/>
              </w:rPr>
            </w:pPr>
            <w:r w:rsidRPr="00EF5447">
              <w:t>Table 5.5B.4.2-1</w:t>
            </w:r>
            <w:r>
              <w:t xml:space="preserve">, </w:t>
            </w:r>
            <w:r w:rsidRPr="00EF5447">
              <w:t>Table 5.5B.4.3-1</w:t>
            </w:r>
          </w:p>
          <w:p w:rsidR="00AF570B" w:rsidRDefault="00AF570B" w:rsidP="005A5468">
            <w:pPr>
              <w:pStyle w:val="CRCoverPage"/>
              <w:spacing w:after="0"/>
              <w:ind w:left="100"/>
              <w:rPr>
                <w:noProof/>
                <w:lang w:eastAsia="ko-KR"/>
              </w:rPr>
            </w:pPr>
          </w:p>
        </w:tc>
      </w:tr>
      <w:tr w:rsidR="00AF570B" w:rsidTr="005A5468">
        <w:tc>
          <w:tcPr>
            <w:tcW w:w="2694" w:type="dxa"/>
            <w:gridSpan w:val="2"/>
            <w:tcBorders>
              <w:left w:val="single" w:sz="4" w:space="0" w:color="auto"/>
            </w:tcBorders>
          </w:tcPr>
          <w:p w:rsidR="00AF570B" w:rsidRDefault="00AF570B" w:rsidP="005A5468">
            <w:pPr>
              <w:pStyle w:val="CRCoverPage"/>
              <w:spacing w:after="0"/>
              <w:rPr>
                <w:b/>
                <w:i/>
                <w:noProof/>
                <w:sz w:val="8"/>
                <w:szCs w:val="8"/>
              </w:rPr>
            </w:pPr>
          </w:p>
        </w:tc>
        <w:tc>
          <w:tcPr>
            <w:tcW w:w="6946" w:type="dxa"/>
            <w:gridSpan w:val="9"/>
            <w:tcBorders>
              <w:right w:val="single" w:sz="4" w:space="0" w:color="auto"/>
            </w:tcBorders>
          </w:tcPr>
          <w:p w:rsidR="00AF570B" w:rsidRDefault="00AF570B" w:rsidP="005A5468">
            <w:pPr>
              <w:pStyle w:val="CRCoverPage"/>
              <w:spacing w:after="0"/>
              <w:rPr>
                <w:noProof/>
                <w:sz w:val="8"/>
                <w:szCs w:val="8"/>
              </w:rPr>
            </w:pPr>
          </w:p>
        </w:tc>
      </w:tr>
      <w:tr w:rsidR="00AF570B" w:rsidTr="005A5468">
        <w:tc>
          <w:tcPr>
            <w:tcW w:w="2694" w:type="dxa"/>
            <w:gridSpan w:val="2"/>
            <w:tcBorders>
              <w:left w:val="single" w:sz="4" w:space="0" w:color="auto"/>
            </w:tcBorders>
          </w:tcPr>
          <w:p w:rsidR="00AF570B" w:rsidRDefault="00AF570B" w:rsidP="005A5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570B" w:rsidRDefault="00AF570B" w:rsidP="005A5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570B" w:rsidRDefault="00AF570B" w:rsidP="005A5468">
            <w:pPr>
              <w:pStyle w:val="CRCoverPage"/>
              <w:spacing w:after="0"/>
              <w:jc w:val="center"/>
              <w:rPr>
                <w:b/>
                <w:caps/>
                <w:noProof/>
              </w:rPr>
            </w:pPr>
            <w:r>
              <w:rPr>
                <w:b/>
                <w:caps/>
                <w:noProof/>
              </w:rPr>
              <w:t>N</w:t>
            </w:r>
          </w:p>
        </w:tc>
        <w:tc>
          <w:tcPr>
            <w:tcW w:w="2977" w:type="dxa"/>
            <w:gridSpan w:val="4"/>
          </w:tcPr>
          <w:p w:rsidR="00AF570B" w:rsidRDefault="00AF570B" w:rsidP="005A546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F570B" w:rsidRDefault="00AF570B" w:rsidP="005A5468">
            <w:pPr>
              <w:pStyle w:val="CRCoverPage"/>
              <w:spacing w:after="0"/>
              <w:ind w:left="99"/>
              <w:rPr>
                <w:noProof/>
              </w:rPr>
            </w:pPr>
          </w:p>
        </w:tc>
      </w:tr>
      <w:tr w:rsidR="00AF570B" w:rsidTr="005A5468">
        <w:tc>
          <w:tcPr>
            <w:tcW w:w="2694" w:type="dxa"/>
            <w:gridSpan w:val="2"/>
            <w:tcBorders>
              <w:left w:val="single" w:sz="4" w:space="0" w:color="auto"/>
            </w:tcBorders>
          </w:tcPr>
          <w:p w:rsidR="00AF570B" w:rsidRDefault="00AF570B" w:rsidP="005A546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AF570B" w:rsidRDefault="00AF570B" w:rsidP="005A5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70B" w:rsidRDefault="00AF570B" w:rsidP="005A5468">
            <w:pPr>
              <w:pStyle w:val="CRCoverPage"/>
              <w:spacing w:after="0"/>
              <w:jc w:val="center"/>
              <w:rPr>
                <w:b/>
                <w:caps/>
                <w:noProof/>
                <w:lang w:eastAsia="ko-KR"/>
              </w:rPr>
            </w:pPr>
            <w:r>
              <w:rPr>
                <w:rFonts w:hint="eastAsia"/>
                <w:b/>
                <w:caps/>
                <w:noProof/>
                <w:lang w:eastAsia="ko-KR"/>
              </w:rPr>
              <w:t>x</w:t>
            </w:r>
          </w:p>
        </w:tc>
        <w:tc>
          <w:tcPr>
            <w:tcW w:w="2977" w:type="dxa"/>
            <w:gridSpan w:val="4"/>
          </w:tcPr>
          <w:p w:rsidR="00AF570B" w:rsidRDefault="00AF570B" w:rsidP="005A5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F570B" w:rsidRDefault="00AF570B" w:rsidP="005A5468">
            <w:pPr>
              <w:pStyle w:val="CRCoverPage"/>
              <w:spacing w:after="0"/>
              <w:ind w:left="99"/>
              <w:rPr>
                <w:noProof/>
              </w:rPr>
            </w:pPr>
            <w:r>
              <w:rPr>
                <w:noProof/>
              </w:rPr>
              <w:t xml:space="preserve">TS/TR ... CR ... </w:t>
            </w:r>
          </w:p>
        </w:tc>
      </w:tr>
      <w:tr w:rsidR="00AF570B" w:rsidTr="005A5468">
        <w:tc>
          <w:tcPr>
            <w:tcW w:w="2694" w:type="dxa"/>
            <w:gridSpan w:val="2"/>
            <w:tcBorders>
              <w:left w:val="single" w:sz="4" w:space="0" w:color="auto"/>
            </w:tcBorders>
          </w:tcPr>
          <w:p w:rsidR="00AF570B" w:rsidRDefault="00AF570B" w:rsidP="005A5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570B" w:rsidRDefault="00AF570B" w:rsidP="005A5468">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70B" w:rsidRDefault="00AF570B" w:rsidP="005A5468">
            <w:pPr>
              <w:pStyle w:val="CRCoverPage"/>
              <w:spacing w:after="0"/>
              <w:jc w:val="center"/>
              <w:rPr>
                <w:b/>
                <w:caps/>
                <w:noProof/>
              </w:rPr>
            </w:pPr>
          </w:p>
        </w:tc>
        <w:tc>
          <w:tcPr>
            <w:tcW w:w="2977" w:type="dxa"/>
            <w:gridSpan w:val="4"/>
          </w:tcPr>
          <w:p w:rsidR="00AF570B" w:rsidRDefault="00AF570B" w:rsidP="005A5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F570B" w:rsidRDefault="00AF570B" w:rsidP="005A5468">
            <w:pPr>
              <w:pStyle w:val="CRCoverPage"/>
              <w:spacing w:after="0"/>
              <w:ind w:left="99"/>
              <w:rPr>
                <w:noProof/>
              </w:rPr>
            </w:pPr>
            <w:r>
              <w:rPr>
                <w:noProof/>
              </w:rPr>
              <w:t>TS 38.521-3</w:t>
            </w:r>
          </w:p>
        </w:tc>
      </w:tr>
      <w:tr w:rsidR="00AF570B" w:rsidTr="005A5468">
        <w:tc>
          <w:tcPr>
            <w:tcW w:w="2694" w:type="dxa"/>
            <w:gridSpan w:val="2"/>
            <w:tcBorders>
              <w:left w:val="single" w:sz="4" w:space="0" w:color="auto"/>
            </w:tcBorders>
          </w:tcPr>
          <w:p w:rsidR="00AF570B" w:rsidRDefault="00AF570B" w:rsidP="005A5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570B" w:rsidRDefault="00AF570B" w:rsidP="005A5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570B" w:rsidRDefault="00AF570B" w:rsidP="005A5468">
            <w:pPr>
              <w:pStyle w:val="CRCoverPage"/>
              <w:spacing w:after="0"/>
              <w:jc w:val="center"/>
              <w:rPr>
                <w:b/>
                <w:caps/>
                <w:noProof/>
                <w:lang w:eastAsia="ko-KR"/>
              </w:rPr>
            </w:pPr>
            <w:r>
              <w:rPr>
                <w:rFonts w:hint="eastAsia"/>
                <w:b/>
                <w:caps/>
                <w:noProof/>
                <w:lang w:eastAsia="ko-KR"/>
              </w:rPr>
              <w:t>x</w:t>
            </w:r>
          </w:p>
        </w:tc>
        <w:tc>
          <w:tcPr>
            <w:tcW w:w="2977" w:type="dxa"/>
            <w:gridSpan w:val="4"/>
          </w:tcPr>
          <w:p w:rsidR="00AF570B" w:rsidRDefault="00AF570B" w:rsidP="005A5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F570B" w:rsidRDefault="00AF570B" w:rsidP="005A5468">
            <w:pPr>
              <w:pStyle w:val="CRCoverPage"/>
              <w:spacing w:after="0"/>
              <w:ind w:left="99"/>
              <w:rPr>
                <w:noProof/>
              </w:rPr>
            </w:pPr>
            <w:r>
              <w:rPr>
                <w:noProof/>
              </w:rPr>
              <w:t xml:space="preserve">TS/TR ... CR ... </w:t>
            </w:r>
          </w:p>
        </w:tc>
      </w:tr>
      <w:tr w:rsidR="00AF570B" w:rsidTr="005A5468">
        <w:tc>
          <w:tcPr>
            <w:tcW w:w="2694" w:type="dxa"/>
            <w:gridSpan w:val="2"/>
            <w:tcBorders>
              <w:left w:val="single" w:sz="4" w:space="0" w:color="auto"/>
            </w:tcBorders>
          </w:tcPr>
          <w:p w:rsidR="00AF570B" w:rsidRDefault="00AF570B" w:rsidP="005A5468">
            <w:pPr>
              <w:pStyle w:val="CRCoverPage"/>
              <w:spacing w:after="0"/>
              <w:rPr>
                <w:b/>
                <w:i/>
                <w:noProof/>
              </w:rPr>
            </w:pPr>
          </w:p>
        </w:tc>
        <w:tc>
          <w:tcPr>
            <w:tcW w:w="6946" w:type="dxa"/>
            <w:gridSpan w:val="9"/>
            <w:tcBorders>
              <w:right w:val="single" w:sz="4" w:space="0" w:color="auto"/>
            </w:tcBorders>
          </w:tcPr>
          <w:p w:rsidR="00AF570B" w:rsidRDefault="00AF570B" w:rsidP="005A5468">
            <w:pPr>
              <w:pStyle w:val="CRCoverPage"/>
              <w:spacing w:after="0"/>
              <w:rPr>
                <w:noProof/>
              </w:rPr>
            </w:pPr>
          </w:p>
        </w:tc>
      </w:tr>
      <w:tr w:rsidR="00AF570B" w:rsidTr="005A5468">
        <w:tc>
          <w:tcPr>
            <w:tcW w:w="2694" w:type="dxa"/>
            <w:gridSpan w:val="2"/>
            <w:tcBorders>
              <w:left w:val="single" w:sz="4" w:space="0" w:color="auto"/>
              <w:bottom w:val="single" w:sz="4" w:space="0" w:color="auto"/>
            </w:tcBorders>
          </w:tcPr>
          <w:p w:rsidR="00AF570B" w:rsidRDefault="00AF570B" w:rsidP="005A5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F570B" w:rsidRDefault="00AF570B" w:rsidP="005A5468">
            <w:pPr>
              <w:pStyle w:val="CRCoverPage"/>
              <w:spacing w:after="0"/>
              <w:ind w:left="100"/>
              <w:rPr>
                <w:noProof/>
              </w:rPr>
            </w:pPr>
          </w:p>
        </w:tc>
      </w:tr>
      <w:tr w:rsidR="00AF570B" w:rsidRPr="008863B9" w:rsidTr="005A5468">
        <w:tc>
          <w:tcPr>
            <w:tcW w:w="2694" w:type="dxa"/>
            <w:gridSpan w:val="2"/>
            <w:tcBorders>
              <w:top w:val="single" w:sz="4" w:space="0" w:color="auto"/>
              <w:bottom w:val="single" w:sz="4" w:space="0" w:color="auto"/>
            </w:tcBorders>
          </w:tcPr>
          <w:p w:rsidR="00AF570B" w:rsidRPr="008863B9" w:rsidRDefault="00AF570B" w:rsidP="005A5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F570B" w:rsidRPr="008863B9" w:rsidRDefault="00AF570B" w:rsidP="005A5468">
            <w:pPr>
              <w:pStyle w:val="CRCoverPage"/>
              <w:spacing w:after="0"/>
              <w:ind w:left="100"/>
              <w:rPr>
                <w:noProof/>
                <w:sz w:val="8"/>
                <w:szCs w:val="8"/>
              </w:rPr>
            </w:pPr>
          </w:p>
        </w:tc>
      </w:tr>
      <w:tr w:rsidR="00AF570B" w:rsidTr="005A5468">
        <w:tc>
          <w:tcPr>
            <w:tcW w:w="2694" w:type="dxa"/>
            <w:gridSpan w:val="2"/>
            <w:tcBorders>
              <w:top w:val="single" w:sz="4" w:space="0" w:color="auto"/>
              <w:left w:val="single" w:sz="4" w:space="0" w:color="auto"/>
              <w:bottom w:val="single" w:sz="4" w:space="0" w:color="auto"/>
            </w:tcBorders>
          </w:tcPr>
          <w:p w:rsidR="00AF570B" w:rsidRDefault="00AF570B" w:rsidP="005A5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F570B" w:rsidRDefault="00AF570B" w:rsidP="005A5468">
            <w:pPr>
              <w:pStyle w:val="CRCoverPage"/>
              <w:spacing w:after="0"/>
              <w:ind w:left="100"/>
              <w:rPr>
                <w:noProof/>
                <w:lang w:eastAsia="ko-KR"/>
              </w:rPr>
            </w:pPr>
            <w:r>
              <w:rPr>
                <w:rFonts w:hint="eastAsia"/>
                <w:noProof/>
                <w:lang w:eastAsia="ko-KR"/>
              </w:rPr>
              <w:t>No</w:t>
            </w:r>
          </w:p>
        </w:tc>
      </w:tr>
    </w:tbl>
    <w:p w:rsidR="00AF570B" w:rsidRDefault="00AF570B" w:rsidP="00AF570B">
      <w:pPr>
        <w:pStyle w:val="CRCoverPage"/>
        <w:spacing w:after="0"/>
        <w:rPr>
          <w:noProof/>
          <w:sz w:val="8"/>
          <w:szCs w:val="8"/>
        </w:rPr>
      </w:pPr>
    </w:p>
    <w:p w:rsidR="00AF570B" w:rsidRDefault="00AF570B" w:rsidP="00AF570B">
      <w:pPr>
        <w:rPr>
          <w:noProof/>
        </w:rPr>
        <w:sectPr w:rsidR="00AF570B">
          <w:headerReference w:type="even" r:id="rId10"/>
          <w:footnotePr>
            <w:numRestart w:val="eachSect"/>
          </w:footnotePr>
          <w:pgSz w:w="11907" w:h="16840" w:code="9"/>
          <w:pgMar w:top="1418" w:right="1134" w:bottom="1134" w:left="1134" w:header="680" w:footer="567" w:gutter="0"/>
          <w:cols w:space="720"/>
        </w:sectPr>
      </w:pPr>
    </w:p>
    <w:p w:rsidR="00AF570B" w:rsidRDefault="00AF570B" w:rsidP="00AF570B">
      <w:pPr>
        <w:pStyle w:val="Heading2"/>
      </w:pPr>
      <w:bookmarkStart w:id="2" w:name="_Toc21342956"/>
      <w:bookmarkStart w:id="3" w:name="_Toc29769917"/>
      <w:bookmarkStart w:id="4" w:name="_Toc29799416"/>
      <w:r w:rsidRPr="00AA7F17">
        <w:rPr>
          <w:rStyle w:val="Strong"/>
          <w:rFonts w:hint="eastAsia"/>
          <w:color w:val="C00000"/>
          <w:lang w:eastAsia="zh-CN"/>
        </w:rPr>
        <w:lastRenderedPageBreak/>
        <w:t>&lt;</w:t>
      </w:r>
      <w:r w:rsidRPr="00AA7F17">
        <w:rPr>
          <w:rStyle w:val="Strong"/>
          <w:color w:val="C00000"/>
          <w:lang w:eastAsia="zh-CN"/>
        </w:rPr>
        <w:t>&lt;Start of Change&gt;&gt;</w:t>
      </w:r>
      <w:bookmarkEnd w:id="2"/>
      <w:bookmarkEnd w:id="3"/>
      <w:bookmarkEnd w:id="4"/>
    </w:p>
    <w:p w:rsidR="00AF570B" w:rsidRPr="00EF5447" w:rsidRDefault="00AF570B" w:rsidP="00AF570B">
      <w:pPr>
        <w:pStyle w:val="Heading4"/>
      </w:pPr>
      <w:bookmarkStart w:id="5" w:name="_Toc21351523"/>
      <w:bookmarkStart w:id="6" w:name="_Toc29807105"/>
      <w:bookmarkStart w:id="7" w:name="_Toc36648819"/>
      <w:bookmarkStart w:id="8" w:name="_Toc36651544"/>
      <w:bookmarkStart w:id="9" w:name="_Toc37256478"/>
      <w:bookmarkStart w:id="10" w:name="_Toc37256819"/>
      <w:bookmarkStart w:id="11" w:name="_Toc45890516"/>
      <w:bookmarkStart w:id="12" w:name="_Toc45891740"/>
      <w:bookmarkStart w:id="13" w:name="_Toc45892150"/>
      <w:bookmarkStart w:id="14" w:name="_Toc45892560"/>
      <w:bookmarkStart w:id="15" w:name="_Toc52352973"/>
      <w:bookmarkStart w:id="16" w:name="_Toc53174796"/>
      <w:bookmarkStart w:id="17" w:name="_Toc61378101"/>
      <w:bookmarkStart w:id="18" w:name="_Toc61378576"/>
      <w:bookmarkStart w:id="19" w:name="_Toc67953765"/>
      <w:bookmarkStart w:id="20" w:name="_Toc68733432"/>
      <w:bookmarkStart w:id="21" w:name="_Toc68784748"/>
      <w:bookmarkStart w:id="22" w:name="_Toc76736704"/>
      <w:bookmarkStart w:id="23" w:name="_Toc77241116"/>
      <w:bookmarkStart w:id="24" w:name="_Toc77241621"/>
      <w:bookmarkStart w:id="25" w:name="_Toc83742997"/>
      <w:bookmarkStart w:id="26" w:name="_Toc83909518"/>
      <w:r w:rsidRPr="00EF5447">
        <w:t>5.5B.4.2</w:t>
      </w:r>
      <w:r w:rsidRPr="00EF5447">
        <w:tab/>
        <w:t>Inter-band EN-DC configurations within FR1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AF570B" w:rsidRPr="00EF5447" w:rsidRDefault="00AF570B" w:rsidP="00AF570B">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AF570B" w:rsidRPr="00955510" w:rsidTr="005A5468">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H"/>
              <w:keepNext w:val="0"/>
              <w:rPr>
                <w:lang w:eastAsia="fi-FI"/>
              </w:rPr>
            </w:pPr>
            <w:r w:rsidRPr="00EF5447">
              <w:rPr>
                <w:lang w:eastAsia="fi-FI"/>
              </w:rPr>
              <w:lastRenderedPageBreak/>
              <w:t>EN-DC</w:t>
            </w:r>
          </w:p>
          <w:p w:rsidR="00AF570B" w:rsidRPr="00EF5447" w:rsidRDefault="00AF570B" w:rsidP="005A5468">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rsidR="00AF570B" w:rsidRPr="009960ED" w:rsidRDefault="00AF570B" w:rsidP="005A5468">
            <w:pPr>
              <w:pStyle w:val="TAH"/>
              <w:keepNext w:val="0"/>
              <w:overflowPunct w:val="0"/>
              <w:autoSpaceDE w:val="0"/>
              <w:autoSpaceDN w:val="0"/>
              <w:adjustRightInd w:val="0"/>
              <w:textAlignment w:val="baseline"/>
              <w:rPr>
                <w:lang w:val="fr-FR" w:eastAsia="fi-FI"/>
              </w:rPr>
            </w:pPr>
            <w:r w:rsidRPr="009960ED">
              <w:rPr>
                <w:lang w:val="fr-FR" w:eastAsia="fi-FI"/>
              </w:rPr>
              <w:t>Uplink EN-DC</w:t>
            </w:r>
          </w:p>
          <w:p w:rsidR="00AF570B" w:rsidRPr="009960ED" w:rsidRDefault="00AF570B" w:rsidP="005A5468">
            <w:pPr>
              <w:pStyle w:val="TAH"/>
              <w:keepNext w:val="0"/>
              <w:overflowPunct w:val="0"/>
              <w:autoSpaceDE w:val="0"/>
              <w:autoSpaceDN w:val="0"/>
              <w:adjustRightInd w:val="0"/>
              <w:textAlignment w:val="baseline"/>
              <w:rPr>
                <w:lang w:val="fr-FR" w:eastAsia="fi-FI"/>
              </w:rPr>
            </w:pPr>
            <w:r w:rsidRPr="009960ED">
              <w:rPr>
                <w:lang w:val="fr-FR" w:eastAsia="fi-FI"/>
              </w:rPr>
              <w:t>configuration</w:t>
            </w:r>
          </w:p>
          <w:p w:rsidR="00AF570B" w:rsidRPr="009960ED" w:rsidRDefault="00AF570B" w:rsidP="005A5468">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rPr>
            </w:pPr>
            <w:r w:rsidRPr="00EF5447">
              <w:rPr>
                <w:lang w:eastAsia="fi-FI"/>
              </w:rPr>
              <w:t>DC_</w:t>
            </w:r>
            <w:r w:rsidRPr="00EF5447">
              <w:t>1A_n3A</w:t>
            </w:r>
          </w:p>
          <w:p w:rsidR="00AF570B" w:rsidRPr="00EF5447" w:rsidRDefault="00AF570B" w:rsidP="005A5468">
            <w:pPr>
              <w:pStyle w:val="TAC"/>
            </w:pPr>
            <w:r w:rsidRPr="00EF5447">
              <w:t>DC_3A_n3A</w:t>
            </w:r>
            <w:r w:rsidRPr="00EF5447">
              <w:rPr>
                <w:vertAlign w:val="superscript"/>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DC_1A-3A_n5A</w:t>
            </w:r>
          </w:p>
          <w:p w:rsidR="00AF570B" w:rsidRPr="00EF5447" w:rsidRDefault="00AF570B" w:rsidP="005A5468">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DC_1A_n5A</w:t>
            </w:r>
          </w:p>
          <w:p w:rsidR="00AF570B" w:rsidRPr="00EF5447" w:rsidRDefault="00AF570B" w:rsidP="005A5468">
            <w:pPr>
              <w:pStyle w:val="TAC"/>
            </w:pPr>
            <w:r w:rsidRPr="00EF5447">
              <w:t>DC_3A_n5A</w:t>
            </w:r>
          </w:p>
          <w:p w:rsidR="00AF570B" w:rsidRPr="00EF5447" w:rsidRDefault="00AF570B" w:rsidP="005A5468">
            <w:pPr>
              <w:pStyle w:val="TAC"/>
            </w:pPr>
            <w:r w:rsidRPr="00EF5447">
              <w:t>DC_3C_n5A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DC_1A-3A_n7A</w:t>
            </w:r>
          </w:p>
          <w:p w:rsidR="00AF570B" w:rsidRPr="00EF5447" w:rsidRDefault="00AF570B" w:rsidP="005A5468">
            <w:pPr>
              <w:pStyle w:val="TAC"/>
            </w:pPr>
            <w:r w:rsidRPr="00EF5447">
              <w:rPr>
                <w:rFonts w:cs="Arial"/>
                <w:szCs w:val="18"/>
                <w:lang w:eastAsia="ja-JP"/>
              </w:rPr>
              <w:t>DC_1A-3A_n7B</w:t>
            </w:r>
          </w:p>
          <w:p w:rsidR="00AF570B" w:rsidRPr="00EF5447" w:rsidRDefault="00AF570B" w:rsidP="005A5468">
            <w:pPr>
              <w:pStyle w:val="TAC"/>
            </w:pPr>
            <w:r w:rsidRPr="00EF5447">
              <w:t>DC_1A-3C_n7A</w:t>
            </w:r>
          </w:p>
          <w:p w:rsidR="00AF570B" w:rsidRPr="00EF5447" w:rsidRDefault="00AF570B" w:rsidP="005A5468">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DC_1A_n7A</w:t>
            </w:r>
          </w:p>
          <w:p w:rsidR="00AF570B" w:rsidRPr="00EF5447" w:rsidRDefault="00AF570B" w:rsidP="005A5468">
            <w:pPr>
              <w:pStyle w:val="TAC"/>
            </w:pPr>
            <w:r w:rsidRPr="00EF5447">
              <w:t>DC_3A_n7A</w:t>
            </w:r>
          </w:p>
          <w:p w:rsidR="00AF570B" w:rsidRPr="00EF5447" w:rsidRDefault="00AF570B" w:rsidP="005A5468">
            <w:pPr>
              <w:pStyle w:val="TAC"/>
            </w:pPr>
            <w:r w:rsidRPr="00EF5447">
              <w:t>DC_3C_n7A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AF570B" w:rsidRPr="00EF5447" w:rsidRDefault="00AF570B" w:rsidP="005A5468">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AF570B" w:rsidRPr="00EF5447" w:rsidRDefault="00AF570B" w:rsidP="005A5468">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DC_1A_n7A</w:t>
            </w:r>
          </w:p>
          <w:p w:rsidR="00AF570B" w:rsidRPr="00EF5447" w:rsidRDefault="00AF570B" w:rsidP="005A5468">
            <w:pPr>
              <w:pStyle w:val="TAC"/>
            </w:pPr>
            <w:r w:rsidRPr="00EF5447">
              <w:t>DC_3A_n7A</w:t>
            </w:r>
          </w:p>
          <w:p w:rsidR="00AF570B" w:rsidRPr="00EF5447" w:rsidRDefault="00AF570B" w:rsidP="005A5468">
            <w:pPr>
              <w:pStyle w:val="TAC"/>
            </w:pPr>
            <w:r w:rsidRPr="00EF5447">
              <w:t>DC_3C_n7A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DC_1A_</w:t>
            </w:r>
            <w:r w:rsidRPr="00EF5447">
              <w:rPr>
                <w:lang w:eastAsia="ja-JP"/>
              </w:rPr>
              <w:t>n8A</w:t>
            </w:r>
          </w:p>
          <w:p w:rsidR="00AF570B" w:rsidRPr="00EF5447" w:rsidRDefault="00AF570B" w:rsidP="005A5468">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AF570B" w:rsidRPr="00EF5447" w:rsidRDefault="00AF570B" w:rsidP="005A5468">
            <w:pPr>
              <w:pStyle w:val="TAC"/>
              <w:rPr>
                <w:noProof/>
              </w:rPr>
            </w:pPr>
            <w:r w:rsidRPr="00EF5447">
              <w:rPr>
                <w:noProof/>
              </w:rPr>
              <w:t>DC_1A-3C_n28A</w:t>
            </w:r>
          </w:p>
          <w:p w:rsidR="00AF570B" w:rsidRPr="00EF5447" w:rsidRDefault="00AF570B" w:rsidP="005A5468">
            <w:pPr>
              <w:pStyle w:val="TAC"/>
              <w:rPr>
                <w:rFonts w:eastAsia="Malgun Gothic"/>
                <w:lang w:eastAsia="ko-KR"/>
              </w:rPr>
            </w:pPr>
            <w:r w:rsidRPr="00EF5447">
              <w:rPr>
                <w:rFonts w:eastAsia="Malgun Gothic"/>
                <w:lang w:eastAsia="ko-KR"/>
              </w:rPr>
              <w:t>DC_1A-1A-3A_n28A</w:t>
            </w:r>
          </w:p>
          <w:p w:rsidR="00AF570B" w:rsidRPr="00EF5447" w:rsidRDefault="00AF570B" w:rsidP="005A5468">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DC_1A_n28A</w:t>
            </w:r>
          </w:p>
          <w:p w:rsidR="00AF570B" w:rsidRPr="00EF5447" w:rsidRDefault="00AF570B" w:rsidP="005A5468">
            <w:pPr>
              <w:pStyle w:val="TAC"/>
            </w:pPr>
            <w:r w:rsidRPr="00EF5447">
              <w:t>DC_3A_n28A</w:t>
            </w:r>
          </w:p>
          <w:p w:rsidR="00AF570B" w:rsidRPr="00EF5447" w:rsidRDefault="00AF570B" w:rsidP="005A5468">
            <w:pPr>
              <w:pStyle w:val="TAC"/>
            </w:pPr>
            <w:r w:rsidRPr="00EF5447">
              <w:t>DC_3C_n28A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DC_1A_n3A</w:t>
            </w:r>
          </w:p>
          <w:p w:rsidR="00AF570B" w:rsidRPr="00EF5447" w:rsidRDefault="00AF570B" w:rsidP="005A5468">
            <w:pPr>
              <w:pStyle w:val="TAC"/>
            </w:pPr>
            <w:r w:rsidRPr="00EF5447">
              <w:rPr>
                <w:rFonts w:eastAsia="Malgun Gothic"/>
                <w:lang w:eastAsia="ko-KR"/>
              </w:rPr>
              <w:t>DC_1A_n28A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DC_1A_n38A</w:t>
            </w:r>
          </w:p>
          <w:p w:rsidR="00AF570B" w:rsidRPr="00EF5447" w:rsidRDefault="00AF570B" w:rsidP="005A5468">
            <w:pPr>
              <w:pStyle w:val="TAC"/>
              <w:rPr>
                <w:rFonts w:eastAsia="Malgun Gothic"/>
                <w:lang w:eastAsia="ko-KR"/>
              </w:rPr>
            </w:pPr>
            <w:r w:rsidRPr="00EF5447">
              <w:t>DC_3A_n38A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rsidR="00AF570B" w:rsidRDefault="00AF570B" w:rsidP="005A5468">
            <w:pPr>
              <w:pStyle w:val="TAC"/>
              <w:rPr>
                <w:rFonts w:cs="Arial"/>
                <w:lang w:eastAsia="ja-JP"/>
              </w:rPr>
            </w:pPr>
            <w:r w:rsidRPr="00EF5447">
              <w:rPr>
                <w:rFonts w:cs="Arial"/>
                <w:lang w:eastAsia="ja-JP"/>
              </w:rPr>
              <w:t>DC_1A_n40A</w:t>
            </w:r>
          </w:p>
          <w:p w:rsidR="00AF570B" w:rsidRPr="00EF5447" w:rsidRDefault="00AF570B" w:rsidP="005A5468">
            <w:pPr>
              <w:pStyle w:val="TAC"/>
            </w:pPr>
            <w:r w:rsidRPr="00EF5447">
              <w:rPr>
                <w:rFonts w:cs="Arial"/>
                <w:lang w:eastAsia="ja-JP"/>
              </w:rPr>
              <w:t>DC_3A_n40A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DC_1A-3A_n41A</w:t>
            </w:r>
            <w:r w:rsidRPr="00EF5447">
              <w:rPr>
                <w:noProof/>
                <w:vertAlign w:val="superscript"/>
                <w:lang w:eastAsia="zh-CN"/>
              </w:rPr>
              <w:t>5</w:t>
            </w:r>
          </w:p>
          <w:p w:rsidR="00AF570B" w:rsidRPr="00EF5447" w:rsidRDefault="00AF570B" w:rsidP="005A5468">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DC_1A_</w:t>
            </w:r>
            <w:r w:rsidRPr="00EF5447">
              <w:rPr>
                <w:lang w:eastAsia="ja-JP"/>
              </w:rPr>
              <w:t>n41A</w:t>
            </w:r>
          </w:p>
          <w:p w:rsidR="00AF570B" w:rsidRPr="00EF5447" w:rsidRDefault="00AF570B" w:rsidP="005A5468">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AF570B" w:rsidRPr="00EF5447" w:rsidRDefault="00AF570B" w:rsidP="005A5468">
            <w:pPr>
              <w:pStyle w:val="TAC"/>
              <w:rPr>
                <w:rFonts w:eastAsia="Malgun Gothic"/>
                <w:lang w:eastAsia="ko-KR"/>
              </w:rPr>
            </w:pPr>
            <w:r w:rsidRPr="00EF5447">
              <w:rPr>
                <w:rFonts w:eastAsia="Malgun Gothic"/>
                <w:lang w:eastAsia="ko-KR"/>
              </w:rPr>
              <w:t>DC_3C_n41A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DC_1A_n3A</w:t>
            </w:r>
          </w:p>
          <w:p w:rsidR="00AF570B" w:rsidRPr="00EF5447" w:rsidRDefault="00AF570B" w:rsidP="005A5468">
            <w:pPr>
              <w:pStyle w:val="TAC"/>
              <w:rPr>
                <w:lang w:eastAsia="fi-FI"/>
              </w:rPr>
            </w:pPr>
            <w:r w:rsidRPr="00EF5447">
              <w:rPr>
                <w:lang w:eastAsia="ja-JP"/>
              </w:rPr>
              <w:t>DC_1A_n41A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DC_1A-3A_n71A</w:t>
            </w:r>
          </w:p>
          <w:p w:rsidR="00AF570B" w:rsidRPr="00EF5447" w:rsidRDefault="00AF570B" w:rsidP="005A5468">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DC_1A_</w:t>
            </w:r>
            <w:r w:rsidRPr="00EF5447">
              <w:rPr>
                <w:lang w:eastAsia="ja-JP"/>
              </w:rPr>
              <w:t>n71A</w:t>
            </w:r>
          </w:p>
          <w:p w:rsidR="00AF570B" w:rsidRPr="00EF5447" w:rsidRDefault="00AF570B" w:rsidP="005A5468">
            <w:pPr>
              <w:pStyle w:val="TAC"/>
              <w:rPr>
                <w:lang w:eastAsia="fi-FI"/>
              </w:rPr>
            </w:pPr>
            <w:r w:rsidRPr="00EF5447">
              <w:rPr>
                <w:lang w:eastAsia="fi-FI"/>
              </w:rPr>
              <w:t>DC_3A_</w:t>
            </w:r>
            <w:r w:rsidRPr="00EF5447">
              <w:rPr>
                <w:lang w:eastAsia="ja-JP"/>
              </w:rPr>
              <w:t>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DC_1A-3A_n77A</w:t>
            </w:r>
            <w:r w:rsidRPr="00EF5447">
              <w:rPr>
                <w:noProof/>
                <w:vertAlign w:val="superscript"/>
                <w:lang w:eastAsia="zh-CN"/>
              </w:rPr>
              <w:t>5</w:t>
            </w:r>
          </w:p>
          <w:p w:rsidR="00AF570B" w:rsidRPr="00EF5447" w:rsidRDefault="00AF570B" w:rsidP="005A5468">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AF570B" w:rsidRPr="00EF5447" w:rsidRDefault="00AF570B" w:rsidP="005A5468">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DC_1A_n77A</w:t>
            </w:r>
          </w:p>
          <w:p w:rsidR="00AF570B" w:rsidRPr="00EF5447" w:rsidRDefault="00AF570B" w:rsidP="005A5468">
            <w:pPr>
              <w:pStyle w:val="TAC"/>
              <w:rPr>
                <w:noProof/>
                <w:lang w:eastAsia="zh-CN"/>
              </w:rPr>
            </w:pPr>
            <w:r w:rsidRPr="00EF5447">
              <w:rPr>
                <w:noProof/>
                <w:lang w:eastAsia="zh-CN"/>
              </w:rPr>
              <w:t>DC_3A_n77A</w:t>
            </w:r>
          </w:p>
          <w:p w:rsidR="00AF570B" w:rsidRPr="00EF5447" w:rsidRDefault="00AF570B" w:rsidP="005A5468">
            <w:pPr>
              <w:pStyle w:val="TAC"/>
              <w:rPr>
                <w:lang w:eastAsia="fi-FI"/>
              </w:rPr>
            </w:pPr>
            <w:r w:rsidRPr="00EF5447">
              <w:rPr>
                <w:noProof/>
                <w:lang w:eastAsia="zh-CN"/>
              </w:rPr>
              <w:t>DC_3C_n77A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DC_1A-3A_n77(2A)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DC_1A_n77A</w:t>
            </w:r>
          </w:p>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noProof/>
                <w:lang w:eastAsia="zh-CN"/>
              </w:rPr>
            </w:pPr>
            <w:r w:rsidRPr="00EF5447">
              <w:rPr>
                <w:noProof/>
                <w:lang w:eastAsia="zh-CN"/>
              </w:rPr>
              <w:t>DC_3C_n77A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DC_1A-3A_n78A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DC_1A-3A_n78C</w:t>
            </w:r>
            <w:r w:rsidRPr="00EF5447">
              <w:rPr>
                <w:noProof/>
                <w:vertAlign w:val="superscript"/>
                <w:lang w:eastAsia="zh-CN"/>
              </w:rPr>
              <w:t>5</w:t>
            </w:r>
          </w:p>
          <w:p w:rsidR="00AF570B" w:rsidRPr="00EF5447" w:rsidRDefault="00AF570B" w:rsidP="005A5468">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Pr>
                <w:noProof/>
                <w:lang w:eastAsia="zh-CN"/>
              </w:rPr>
              <w:t>DC_3C_n78A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vertAlign w:val="superscript"/>
                <w:lang w:eastAsia="zh-CN"/>
              </w:rPr>
            </w:pPr>
            <w:r w:rsidRPr="00EF5447">
              <w:rPr>
                <w:lang w:eastAsia="zh-CN"/>
              </w:rPr>
              <w:t>DC_1A-3A_n78(2A)</w:t>
            </w:r>
            <w:r w:rsidRPr="00EF5447">
              <w:rPr>
                <w:noProof/>
                <w:vertAlign w:val="superscript"/>
                <w:lang w:eastAsia="zh-CN"/>
              </w:rPr>
              <w:t>5</w:t>
            </w:r>
          </w:p>
          <w:p w:rsidR="00AF570B" w:rsidRPr="00EF5447" w:rsidRDefault="00AF570B" w:rsidP="005A5468">
            <w:pPr>
              <w:pStyle w:val="TAC"/>
              <w:rPr>
                <w:noProof/>
                <w:vertAlign w:val="superscript"/>
                <w:lang w:eastAsia="zh-CN"/>
              </w:rPr>
            </w:pPr>
            <w:r w:rsidRPr="00EF5447">
              <w:rPr>
                <w:lang w:eastAsia="zh-CN"/>
              </w:rPr>
              <w:t>DC_1A-3C_n78(2A)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DC_1A-1A-3A_n78A</w:t>
            </w:r>
          </w:p>
          <w:p w:rsidR="00AF570B" w:rsidRPr="00EF5447" w:rsidRDefault="00AF570B" w:rsidP="005A5468">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DC_3C_n78A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DC_1A_n3A</w:t>
            </w:r>
          </w:p>
          <w:p w:rsidR="00AF570B" w:rsidRPr="00EF5447" w:rsidRDefault="00AF570B" w:rsidP="005A5468">
            <w:pPr>
              <w:pStyle w:val="TAC"/>
              <w:rPr>
                <w:noProof/>
                <w:lang w:eastAsia="zh-CN"/>
              </w:rPr>
            </w:pPr>
            <w:r w:rsidRPr="00EF5447">
              <w:rPr>
                <w:noProof/>
                <w:lang w:eastAsia="zh-CN"/>
              </w:rPr>
              <w:t>DC_1A_n77A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DC_1A_n3A</w:t>
            </w:r>
          </w:p>
          <w:p w:rsidR="00AF570B" w:rsidRPr="00EF5447" w:rsidRDefault="00AF570B" w:rsidP="005A5468">
            <w:pPr>
              <w:pStyle w:val="TAC"/>
              <w:rPr>
                <w:noProof/>
                <w:lang w:eastAsia="zh-CN"/>
              </w:rPr>
            </w:pPr>
            <w:r w:rsidRPr="00EF5447">
              <w:rPr>
                <w:noProof/>
                <w:lang w:eastAsia="zh-CN"/>
              </w:rPr>
              <w:t>DC_1A_n77A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DC_1A_n3A</w:t>
            </w:r>
          </w:p>
          <w:p w:rsidR="00AF570B" w:rsidRPr="00EF5447" w:rsidRDefault="00AF570B" w:rsidP="005A5468">
            <w:pPr>
              <w:pStyle w:val="TAC"/>
              <w:rPr>
                <w:noProof/>
                <w:lang w:eastAsia="zh-CN"/>
              </w:rPr>
            </w:pPr>
            <w:r w:rsidRPr="00EF5447">
              <w:rPr>
                <w:rFonts w:eastAsia="Malgun Gothic"/>
                <w:lang w:eastAsia="ko-KR"/>
              </w:rPr>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C44C4C" w:rsidRDefault="00AF570B" w:rsidP="005A5468">
            <w:pPr>
              <w:pStyle w:val="TAC"/>
              <w:rPr>
                <w:rFonts w:eastAsia="Malgun Gothic"/>
                <w:lang w:eastAsia="ko-KR"/>
              </w:rPr>
            </w:pPr>
            <w:r w:rsidRPr="00C44C4C">
              <w:rPr>
                <w:rFonts w:eastAsia="Malgun Gothic"/>
                <w:lang w:eastAsia="ko-KR"/>
              </w:rPr>
              <w:t>DC_1A_n3A</w:t>
            </w:r>
          </w:p>
          <w:p w:rsidR="00AF570B" w:rsidRPr="00EF5447" w:rsidRDefault="00AF570B" w:rsidP="005A5468">
            <w:pPr>
              <w:pStyle w:val="TAC"/>
              <w:rPr>
                <w:rFonts w:eastAsia="Malgun Gothic"/>
                <w:lang w:eastAsia="ko-KR"/>
              </w:rPr>
            </w:pPr>
            <w:r w:rsidRPr="00C44C4C">
              <w:rPr>
                <w:rFonts w:eastAsia="Malgun Gothic"/>
                <w:lang w:eastAsia="ko-KR"/>
              </w:rPr>
              <w:t>DC_1A_n79A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DC_1A-3A_n79A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DC_1A_n79A</w:t>
            </w:r>
          </w:p>
          <w:p w:rsidR="00AF570B" w:rsidRPr="00EF5447" w:rsidRDefault="00AF570B" w:rsidP="005A5468">
            <w:pPr>
              <w:pStyle w:val="TAC"/>
              <w:rPr>
                <w:noProof/>
                <w:lang w:eastAsia="zh-CN"/>
              </w:rPr>
            </w:pPr>
            <w:r w:rsidRPr="00EF5447">
              <w:rPr>
                <w:noProof/>
                <w:lang w:eastAsia="zh-CN"/>
              </w:rPr>
              <w:t>DC_3A_n79A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noProof/>
                <w:lang w:eastAsia="zh-CN"/>
              </w:rPr>
            </w:pPr>
            <w:r>
              <w:rPr>
                <w:rFonts w:eastAsia="Yu Mincho"/>
                <w:lang w:eastAsia="ja-JP"/>
              </w:rPr>
              <w:lastRenderedPageBreak/>
              <w:t>DC_1A-5A_n77A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DC_1A_n77A</w:t>
            </w:r>
          </w:p>
          <w:p w:rsidR="00AF570B" w:rsidRDefault="00AF570B" w:rsidP="005A5468">
            <w:pPr>
              <w:pStyle w:val="TAC"/>
              <w:rPr>
                <w:noProof/>
                <w:lang w:eastAsia="zh-CN"/>
              </w:rPr>
            </w:pPr>
            <w:r>
              <w:t>DC_5A_n77A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DC_1A_n77A</w:t>
            </w:r>
          </w:p>
          <w:p w:rsidR="00AF570B" w:rsidRDefault="00AF570B" w:rsidP="005A5468">
            <w:pPr>
              <w:pStyle w:val="TAC"/>
              <w:rPr>
                <w:noProof/>
                <w:lang w:eastAsia="zh-CN"/>
              </w:rPr>
            </w:pPr>
            <w:r>
              <w:t>DC_5A_n77A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rsidR="00AF570B" w:rsidRPr="008A4FD0" w:rsidRDefault="00AF570B" w:rsidP="005A5468">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rsidR="00AF570B" w:rsidRPr="00EF5447" w:rsidRDefault="00AF570B" w:rsidP="005A5468">
            <w:pPr>
              <w:pStyle w:val="TAC"/>
              <w:rPr>
                <w:noProof/>
                <w:vertAlign w:val="superscript"/>
                <w:lang w:eastAsia="zh-CN"/>
              </w:rPr>
            </w:pPr>
          </w:p>
          <w:p w:rsidR="00AF570B" w:rsidRPr="00EF5447" w:rsidRDefault="00AF570B" w:rsidP="005A5468">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DC_5A_n78A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zh-CN"/>
              </w:rPr>
            </w:pPr>
            <w:r w:rsidRPr="00EF5447">
              <w:rPr>
                <w:noProof/>
                <w:kern w:val="2"/>
                <w:lang w:eastAsia="zh-CN"/>
              </w:rPr>
              <w:t>DC_1A_n79A</w:t>
            </w:r>
          </w:p>
          <w:p w:rsidR="00AF570B" w:rsidRPr="00EF5447" w:rsidRDefault="00AF570B" w:rsidP="005A5468">
            <w:pPr>
              <w:pStyle w:val="TAC"/>
              <w:rPr>
                <w:noProof/>
                <w:lang w:eastAsia="zh-CN"/>
              </w:rPr>
            </w:pPr>
            <w:r w:rsidRPr="00EF5447">
              <w:rPr>
                <w:noProof/>
                <w:lang w:eastAsia="zh-CN"/>
              </w:rPr>
              <w:t>DC_5A_n79A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DC_1A_n5A</w:t>
            </w:r>
          </w:p>
          <w:p w:rsidR="00AF570B" w:rsidRPr="00EF5447" w:rsidRDefault="00AF570B" w:rsidP="005A5468">
            <w:pPr>
              <w:pStyle w:val="TAC"/>
              <w:rPr>
                <w:noProof/>
                <w:kern w:val="2"/>
                <w:lang w:eastAsia="zh-CN"/>
              </w:rPr>
            </w:pPr>
            <w:r w:rsidRPr="00EF5447">
              <w:rPr>
                <w:lang w:eastAsia="zh-CN"/>
              </w:rPr>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DC_1A-7A_n3A</w:t>
            </w:r>
          </w:p>
          <w:p w:rsidR="00AF570B" w:rsidRPr="00EF5447" w:rsidRDefault="00AF570B" w:rsidP="005A5468">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DC_1A_n3A</w:t>
            </w:r>
          </w:p>
          <w:p w:rsidR="00AF570B" w:rsidRPr="00EF5447" w:rsidRDefault="00AF570B" w:rsidP="005A5468">
            <w:pPr>
              <w:pStyle w:val="TAC"/>
              <w:rPr>
                <w:lang w:eastAsia="fi-FI"/>
              </w:rPr>
            </w:pPr>
            <w:r w:rsidRPr="00EF5447">
              <w:rPr>
                <w:lang w:eastAsia="fi-FI"/>
              </w:rPr>
              <w:t>DC_7A_n3A</w:t>
            </w:r>
          </w:p>
          <w:p w:rsidR="00AF570B" w:rsidRPr="00EF5447" w:rsidRDefault="00AF570B" w:rsidP="005A5468">
            <w:pPr>
              <w:pStyle w:val="TAC"/>
              <w:rPr>
                <w:lang w:eastAsia="zh-CN"/>
              </w:rPr>
            </w:pPr>
            <w:r w:rsidRPr="00EF5447">
              <w:rPr>
                <w:lang w:eastAsia="fi-FI"/>
              </w:rPr>
              <w:t>DC_7C_n3A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DC_1A-7A_n5A</w:t>
            </w:r>
          </w:p>
          <w:p w:rsidR="00AF570B" w:rsidRPr="00EF5447" w:rsidRDefault="00AF570B" w:rsidP="005A5468">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DC_1A_n5A</w:t>
            </w:r>
          </w:p>
          <w:p w:rsidR="00AF570B" w:rsidRPr="00EF5447" w:rsidRDefault="00AF570B" w:rsidP="005A5468">
            <w:pPr>
              <w:pStyle w:val="TAC"/>
              <w:rPr>
                <w:lang w:eastAsia="fi-FI"/>
              </w:rPr>
            </w:pPr>
            <w:r w:rsidRPr="00EF5447">
              <w:rPr>
                <w:lang w:eastAsia="fi-FI"/>
              </w:rPr>
              <w:t>DC_7A_n5A</w:t>
            </w:r>
          </w:p>
          <w:p w:rsidR="00AF570B" w:rsidRPr="00EF5447" w:rsidRDefault="00AF570B" w:rsidP="005A5468">
            <w:pPr>
              <w:pStyle w:val="TAC"/>
              <w:rPr>
                <w:noProof/>
                <w:kern w:val="2"/>
                <w:lang w:eastAsia="zh-CN"/>
              </w:rPr>
            </w:pPr>
            <w:r w:rsidRPr="00EF5447">
              <w:rPr>
                <w:lang w:eastAsia="fi-FI"/>
              </w:rPr>
              <w:t>DC_7C_n5A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DC_1A_n7A</w:t>
            </w:r>
          </w:p>
          <w:p w:rsidR="00AF570B" w:rsidRPr="00EF5447" w:rsidRDefault="00AF570B" w:rsidP="005A5468">
            <w:pPr>
              <w:pStyle w:val="TAC"/>
              <w:rPr>
                <w:lang w:eastAsia="fi-FI"/>
              </w:rPr>
            </w:pPr>
            <w:r w:rsidRPr="00EF5447">
              <w:rPr>
                <w:lang w:eastAsia="fi-FI"/>
              </w:rPr>
              <w:t>DC_7A_n7A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DC_1A_n7A</w:t>
            </w:r>
          </w:p>
          <w:p w:rsidR="00AF570B" w:rsidRPr="00EF5447" w:rsidRDefault="00AF570B" w:rsidP="005A5468">
            <w:pPr>
              <w:pStyle w:val="TAC"/>
              <w:rPr>
                <w:lang w:eastAsia="fi-FI"/>
              </w:rPr>
            </w:pPr>
            <w:r w:rsidRPr="00EF5447">
              <w:rPr>
                <w:lang w:eastAsia="fi-FI"/>
              </w:rPr>
              <w:t>DC_7A_n7A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DC_1A_</w:t>
            </w:r>
            <w:r w:rsidRPr="00EF5447">
              <w:rPr>
                <w:lang w:eastAsia="ja-JP"/>
              </w:rPr>
              <w:t>n8A</w:t>
            </w:r>
          </w:p>
          <w:p w:rsidR="00AF570B" w:rsidRPr="00EF5447" w:rsidRDefault="00AF570B" w:rsidP="005A546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DC_1A-7A_n28A</w:t>
            </w:r>
            <w:r w:rsidRPr="00EF5447">
              <w:rPr>
                <w:noProof/>
                <w:vertAlign w:val="superscript"/>
                <w:lang w:eastAsia="zh-CN"/>
              </w:rPr>
              <w:t>5</w:t>
            </w:r>
          </w:p>
          <w:p w:rsidR="00AF570B" w:rsidRPr="00EF5447" w:rsidRDefault="00AF570B" w:rsidP="005A5468">
            <w:pPr>
              <w:pStyle w:val="TAC"/>
              <w:rPr>
                <w:noProof/>
              </w:rPr>
            </w:pPr>
            <w:r w:rsidRPr="00EF5447">
              <w:rPr>
                <w:noProof/>
              </w:rPr>
              <w:t>DC_1A-7C_n28A</w:t>
            </w:r>
          </w:p>
          <w:p w:rsidR="00AF570B" w:rsidRPr="00EF5447" w:rsidRDefault="00AF570B" w:rsidP="005A5468">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DC_1A_n28A</w:t>
            </w:r>
          </w:p>
          <w:p w:rsidR="00AF570B" w:rsidRPr="00EF5447" w:rsidRDefault="00AF570B" w:rsidP="005A5468">
            <w:pPr>
              <w:pStyle w:val="TAC"/>
              <w:rPr>
                <w:noProof/>
                <w:lang w:eastAsia="zh-CN"/>
              </w:rPr>
            </w:pPr>
            <w:r w:rsidRPr="00EF5447">
              <w:rPr>
                <w:noProof/>
                <w:lang w:eastAsia="zh-CN"/>
              </w:rPr>
              <w:t>DC_7A_n28A</w:t>
            </w:r>
          </w:p>
          <w:p w:rsidR="00AF570B" w:rsidRPr="00EF5447" w:rsidRDefault="00AF570B" w:rsidP="005A5468">
            <w:pPr>
              <w:pStyle w:val="TAC"/>
              <w:rPr>
                <w:noProof/>
                <w:lang w:eastAsia="zh-CN"/>
              </w:rPr>
            </w:pPr>
            <w:r w:rsidRPr="00EF5447">
              <w:rPr>
                <w:noProof/>
              </w:rPr>
              <w:t>DC_7C_n28A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DC_1A_n40A</w:t>
            </w:r>
          </w:p>
          <w:p w:rsidR="00AF570B" w:rsidRPr="00EF5447" w:rsidRDefault="00AF570B" w:rsidP="005A5468">
            <w:pPr>
              <w:pStyle w:val="TAC"/>
              <w:rPr>
                <w:noProof/>
                <w:lang w:eastAsia="zh-CN"/>
              </w:rPr>
            </w:pPr>
            <w:r w:rsidRPr="00EF5447">
              <w:t>DC_7A_n40A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DC_1A_n77A</w:t>
            </w:r>
          </w:p>
          <w:p w:rsidR="00AF570B" w:rsidRDefault="00AF570B" w:rsidP="005A5468">
            <w:pPr>
              <w:pStyle w:val="TAC"/>
            </w:pPr>
            <w:r>
              <w:t>DC_7A_n77A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DC_1A_n77A</w:t>
            </w:r>
          </w:p>
          <w:p w:rsidR="00AF570B" w:rsidRDefault="00AF570B" w:rsidP="005A5468">
            <w:pPr>
              <w:pStyle w:val="TAC"/>
            </w:pPr>
            <w:r>
              <w:t>DC_7A_n77A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DC_1A_n77A</w:t>
            </w:r>
          </w:p>
          <w:p w:rsidR="00AF570B" w:rsidRDefault="00AF570B" w:rsidP="005A5468">
            <w:pPr>
              <w:pStyle w:val="TAC"/>
            </w:pPr>
            <w:r>
              <w:t>DC_7A_n77A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DC_1A_n77A</w:t>
            </w:r>
          </w:p>
          <w:p w:rsidR="00AF570B" w:rsidRDefault="00AF570B" w:rsidP="005A5468">
            <w:pPr>
              <w:pStyle w:val="TAC"/>
            </w:pPr>
            <w:r>
              <w:t>DC_7A_n77A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DC_1A-7A_n78A</w:t>
            </w:r>
            <w:r w:rsidRPr="00EF5447">
              <w:rPr>
                <w:noProof/>
                <w:vertAlign w:val="superscript"/>
                <w:lang w:eastAsia="zh-CN"/>
              </w:rPr>
              <w:t>5</w:t>
            </w:r>
          </w:p>
          <w:p w:rsidR="00AF570B" w:rsidRPr="00EF5447" w:rsidRDefault="00AF570B" w:rsidP="005A5468">
            <w:pPr>
              <w:pStyle w:val="TAC"/>
              <w:rPr>
                <w:szCs w:val="18"/>
              </w:rPr>
            </w:pPr>
            <w:r w:rsidRPr="00EF5447">
              <w:rPr>
                <w:szCs w:val="18"/>
              </w:rPr>
              <w:t>DC_1A-7C_n78A</w:t>
            </w:r>
          </w:p>
          <w:p w:rsidR="00AF570B" w:rsidRPr="00EF5447" w:rsidRDefault="00AF570B" w:rsidP="005A5468">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DC_7A_n78A</w:t>
            </w:r>
          </w:p>
          <w:p w:rsidR="00AF570B" w:rsidRPr="00EF5447" w:rsidRDefault="00AF570B" w:rsidP="005A5468">
            <w:pPr>
              <w:pStyle w:val="TAC"/>
              <w:rPr>
                <w:noProof/>
                <w:lang w:eastAsia="zh-CN"/>
              </w:rPr>
            </w:pPr>
            <w:r w:rsidRPr="00EF5447">
              <w:rPr>
                <w:noProof/>
                <w:lang w:eastAsia="zh-CN"/>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DC_1A-7A_n78(2A)</w:t>
            </w:r>
            <w:r w:rsidRPr="00EF5447">
              <w:rPr>
                <w:noProof/>
                <w:vertAlign w:val="superscript"/>
                <w:lang w:eastAsia="zh-CN"/>
              </w:rPr>
              <w:t>5</w:t>
            </w:r>
          </w:p>
          <w:p w:rsidR="00AF570B" w:rsidRPr="00EF5447" w:rsidRDefault="00AF570B" w:rsidP="005A5468">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DC_7A_n78A</w:t>
            </w:r>
          </w:p>
          <w:p w:rsidR="00AF570B" w:rsidRPr="00EF5447" w:rsidRDefault="00AF570B" w:rsidP="005A5468">
            <w:pPr>
              <w:pStyle w:val="TAC"/>
              <w:rPr>
                <w:noProof/>
                <w:lang w:eastAsia="zh-CN"/>
              </w:rPr>
            </w:pPr>
            <w:r w:rsidRPr="00EF5447">
              <w:rPr>
                <w:noProof/>
                <w:lang w:eastAsia="zh-CN"/>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AF570B" w:rsidRPr="00EF5447" w:rsidRDefault="00AF570B" w:rsidP="005A5468">
            <w:pPr>
              <w:pStyle w:val="TAC"/>
              <w:rPr>
                <w:noProof/>
                <w:vertAlign w:val="superscript"/>
                <w:lang w:eastAsia="zh-CN"/>
              </w:rPr>
            </w:pPr>
            <w:r>
              <w:rPr>
                <w:noProof/>
                <w:lang w:eastAsia="zh-CN"/>
              </w:rPr>
              <w:t>DC_1A-7A-7A_n78(2A)</w:t>
            </w:r>
            <w:r>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noProof/>
                <w:lang w:eastAsia="ko-KR"/>
              </w:rPr>
              <w:t>DC_1A_n7A-n78A</w:t>
            </w:r>
          </w:p>
          <w:p w:rsidR="00AF570B" w:rsidRPr="00EF5447" w:rsidRDefault="00AF570B" w:rsidP="005A5468">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DC_1A_n7A</w:t>
            </w:r>
          </w:p>
          <w:p w:rsidR="00AF570B" w:rsidRPr="00EF5447" w:rsidRDefault="00AF570B" w:rsidP="005A5468">
            <w:pPr>
              <w:pStyle w:val="TAC"/>
              <w:rPr>
                <w:noProof/>
                <w:lang w:eastAsia="zh-CN"/>
              </w:rPr>
            </w:pPr>
            <w:r w:rsidRPr="00EF5447">
              <w:rPr>
                <w:rFonts w:eastAsia="Malgun Gothic"/>
                <w:lang w:eastAsia="ko-KR"/>
              </w:rPr>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bookmarkStart w:id="27" w:name="OLE_LINK9"/>
            <w:r w:rsidRPr="00EF5447">
              <w:t>DC_1A-8</w:t>
            </w:r>
            <w:r w:rsidRPr="00EF5447">
              <w:rPr>
                <w:rFonts w:eastAsia="Malgun Gothic"/>
              </w:rPr>
              <w:t>A_</w:t>
            </w:r>
            <w:r w:rsidRPr="00EF5447">
              <w:t>n3A</w:t>
            </w:r>
            <w:bookmarkEnd w:id="27"/>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DC_1A_n3A</w:t>
            </w:r>
          </w:p>
          <w:p w:rsidR="00AF570B" w:rsidRPr="00EF5447" w:rsidRDefault="00AF570B" w:rsidP="005A5468">
            <w:pPr>
              <w:pStyle w:val="TAC"/>
              <w:rPr>
                <w:noProof/>
                <w:lang w:eastAsia="zh-CN"/>
              </w:rPr>
            </w:pPr>
            <w:r w:rsidRPr="00EF5447">
              <w:t>DC_8A_n3A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DC_1A_n28A</w:t>
            </w:r>
          </w:p>
          <w:p w:rsidR="00AF570B" w:rsidRPr="00EF5447" w:rsidRDefault="00AF570B" w:rsidP="005A5468">
            <w:pPr>
              <w:pStyle w:val="TAC"/>
              <w:rPr>
                <w:noProof/>
                <w:lang w:eastAsia="zh-CN"/>
              </w:rPr>
            </w:pPr>
            <w:r w:rsidRPr="00EF5447">
              <w:t>DC_8A_n28A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DC_1A_n8A</w:t>
            </w:r>
          </w:p>
          <w:p w:rsidR="00AF570B" w:rsidRPr="00EF5447" w:rsidRDefault="00AF570B" w:rsidP="005A5468">
            <w:pPr>
              <w:pStyle w:val="TAC"/>
            </w:pPr>
            <w:r w:rsidRPr="00EF5447">
              <w:t>DC_1A_n40A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DC_1A_n77A</w:t>
            </w:r>
          </w:p>
          <w:p w:rsidR="00AF570B" w:rsidRPr="00EF5447" w:rsidRDefault="00AF570B" w:rsidP="005A5468">
            <w:pPr>
              <w:pStyle w:val="TAC"/>
              <w:rPr>
                <w:noProof/>
                <w:lang w:eastAsia="zh-CN"/>
              </w:rPr>
            </w:pPr>
            <w:r w:rsidRPr="00EF5447">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lastRenderedPageBreak/>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DC_1A_n77A</w:t>
            </w:r>
          </w:p>
          <w:p w:rsidR="00AF570B" w:rsidRPr="00EF5447" w:rsidRDefault="00AF570B" w:rsidP="005A5468">
            <w:pPr>
              <w:pStyle w:val="TAC"/>
            </w:pPr>
            <w:r w:rsidRPr="00EF5447">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noProof/>
                <w:vertAlign w:val="superscript"/>
                <w:lang w:eastAsia="zh-CN"/>
              </w:rPr>
            </w:pPr>
            <w:r w:rsidRPr="00EF5447">
              <w:rPr>
                <w:noProof/>
                <w:lang w:eastAsia="zh-CN"/>
              </w:rPr>
              <w:t>DC_1A-8A_n78A</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DC_1A_n8A</w:t>
            </w:r>
          </w:p>
          <w:p w:rsidR="00AF570B" w:rsidRPr="00EF5447" w:rsidRDefault="00AF570B" w:rsidP="005A5468">
            <w:pPr>
              <w:pStyle w:val="TAC"/>
              <w:rPr>
                <w:noProof/>
                <w:lang w:eastAsia="zh-CN"/>
              </w:rPr>
            </w:pPr>
            <w:r w:rsidRPr="00EF5447">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DC_1A_n79A</w:t>
            </w:r>
          </w:p>
          <w:p w:rsidR="00AF570B" w:rsidRPr="00EF5447" w:rsidRDefault="00AF570B" w:rsidP="005A5468">
            <w:pPr>
              <w:pStyle w:val="TAC"/>
              <w:rPr>
                <w:noProof/>
                <w:lang w:eastAsia="zh-CN"/>
              </w:rPr>
            </w:pPr>
            <w:r w:rsidRPr="00EF5447">
              <w:t>DC_8A_n79A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DC_1A_n3A</w:t>
            </w:r>
          </w:p>
          <w:p w:rsidR="00AF570B" w:rsidRPr="00EF5447" w:rsidRDefault="00AF570B" w:rsidP="005A5468">
            <w:pPr>
              <w:pStyle w:val="TAC"/>
            </w:pPr>
            <w:r w:rsidRPr="00EF5447">
              <w:t>DC_11A_n3A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DC_1A_n28A</w:t>
            </w:r>
          </w:p>
          <w:p w:rsidR="00AF570B" w:rsidRPr="00EF5447" w:rsidRDefault="00AF570B" w:rsidP="005A5468">
            <w:pPr>
              <w:pStyle w:val="TAC"/>
            </w:pPr>
            <w:r>
              <w:t>DC_11A_n28A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kern w:val="2"/>
                <w:lang w:eastAsia="ja-JP"/>
              </w:rPr>
            </w:pPr>
            <w:r>
              <w:rPr>
                <w:kern w:val="2"/>
                <w:lang w:eastAsia="ja-JP"/>
              </w:rPr>
              <w:t>DC_1A_n41A</w:t>
            </w:r>
          </w:p>
          <w:p w:rsidR="00AF570B" w:rsidRPr="00EF5447" w:rsidRDefault="00AF570B" w:rsidP="005A5468">
            <w:pPr>
              <w:pStyle w:val="TAC"/>
            </w:pPr>
            <w:r>
              <w:rPr>
                <w:rFonts w:cs="Arial"/>
                <w:color w:val="000000"/>
                <w:kern w:val="2"/>
                <w:szCs w:val="18"/>
              </w:rPr>
              <w:t>DC_11A_n41A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DC_1A_n77A</w:t>
            </w:r>
          </w:p>
          <w:p w:rsidR="00AF570B" w:rsidRPr="00EF5447" w:rsidRDefault="00AF570B" w:rsidP="005A5468">
            <w:pPr>
              <w:pStyle w:val="TAC"/>
              <w:rPr>
                <w:noProof/>
                <w:lang w:eastAsia="zh-CN"/>
              </w:rPr>
            </w:pPr>
            <w:r w:rsidRPr="00EF5447">
              <w:t>DC_11A_n77A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DC_1A_n77A</w:t>
            </w:r>
          </w:p>
          <w:p w:rsidR="00AF570B" w:rsidRPr="00EF5447" w:rsidRDefault="00AF570B" w:rsidP="005A5468">
            <w:pPr>
              <w:pStyle w:val="TAC"/>
            </w:pPr>
            <w:r w:rsidRPr="00EF5447">
              <w:t>DC_11A_n77A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DC_1A_n78A</w:t>
            </w:r>
          </w:p>
          <w:p w:rsidR="00AF570B" w:rsidRPr="00EF5447" w:rsidRDefault="00AF570B" w:rsidP="005A5468">
            <w:pPr>
              <w:pStyle w:val="TAC"/>
              <w:rPr>
                <w:noProof/>
                <w:lang w:eastAsia="zh-CN"/>
              </w:rPr>
            </w:pPr>
            <w:r w:rsidRPr="00EF5447">
              <w:t>DC_11A_n78A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DC_1A_n3A</w:t>
            </w:r>
          </w:p>
          <w:p w:rsidR="00AF570B" w:rsidRPr="00EF5447" w:rsidRDefault="00AF570B" w:rsidP="005A5468">
            <w:pPr>
              <w:pStyle w:val="TAC"/>
            </w:pPr>
            <w:r w:rsidRPr="00EF5447">
              <w:rPr>
                <w:lang w:eastAsia="ja-JP"/>
              </w:rPr>
              <w:t>DC_18A_n3A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DC_1A_n28A</w:t>
            </w:r>
          </w:p>
          <w:p w:rsidR="00AF570B" w:rsidRPr="00EF5447" w:rsidRDefault="00AF570B" w:rsidP="005A5468">
            <w:pPr>
              <w:pStyle w:val="TAC"/>
              <w:rPr>
                <w:lang w:eastAsia="ja-JP"/>
              </w:rPr>
            </w:pPr>
            <w:r w:rsidRPr="00EF5447">
              <w:t>DC_18A_n28A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DC_1A_n41A</w:t>
            </w:r>
          </w:p>
          <w:p w:rsidR="00AF570B" w:rsidRPr="00EF5447" w:rsidRDefault="00AF570B" w:rsidP="005A5468">
            <w:pPr>
              <w:pStyle w:val="TAC"/>
              <w:rPr>
                <w:lang w:eastAsia="ja-JP"/>
              </w:rPr>
            </w:pPr>
            <w:r w:rsidRPr="00EF5447">
              <w:t>DC_18A_n41A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rsidR="00AF570B" w:rsidRPr="00EF5447" w:rsidRDefault="00AF570B" w:rsidP="005A5468">
            <w:pPr>
              <w:pStyle w:val="TAC"/>
              <w:rPr>
                <w:noProof/>
                <w:vertAlign w:val="superscript"/>
                <w:lang w:eastAsia="zh-CN"/>
              </w:rPr>
            </w:pPr>
            <w:r w:rsidRPr="00EF5447">
              <w:t>DC_1A-18A_n77A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DC_1A_n77A</w:t>
            </w:r>
          </w:p>
          <w:p w:rsidR="00AF570B" w:rsidRPr="00EF5447" w:rsidRDefault="00AF570B" w:rsidP="005A5468">
            <w:pPr>
              <w:pStyle w:val="TAC"/>
              <w:rPr>
                <w:noProof/>
                <w:lang w:eastAsia="zh-CN"/>
              </w:rPr>
            </w:pPr>
            <w:r w:rsidRPr="00EF5447">
              <w:rPr>
                <w:noProof/>
                <w:lang w:eastAsia="zh-CN"/>
              </w:rPr>
              <w:t>DC_18A_n77A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rsidR="00AF570B" w:rsidRPr="00EF5447" w:rsidRDefault="00AF570B" w:rsidP="005A5468">
            <w:pPr>
              <w:pStyle w:val="TAC"/>
              <w:rPr>
                <w:noProof/>
                <w:vertAlign w:val="superscript"/>
                <w:lang w:eastAsia="zh-CN"/>
              </w:rPr>
            </w:pPr>
            <w:r w:rsidRPr="00EF5447">
              <w:t>DC_1A-18A_n78A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DC_18A_n78A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DC_1A_n79A</w:t>
            </w:r>
          </w:p>
          <w:p w:rsidR="00AF570B" w:rsidRPr="00EF5447" w:rsidRDefault="00AF570B" w:rsidP="005A5468">
            <w:pPr>
              <w:pStyle w:val="TAC"/>
              <w:rPr>
                <w:noProof/>
                <w:lang w:eastAsia="zh-CN"/>
              </w:rPr>
            </w:pPr>
            <w:r w:rsidRPr="00EF5447">
              <w:rPr>
                <w:noProof/>
                <w:lang w:eastAsia="zh-CN"/>
              </w:rPr>
              <w:t>DC_18A_n79A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DC_1A-19A_n77A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DC_1A-19A_n77C</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DC_1A_n77A</w:t>
            </w:r>
          </w:p>
          <w:p w:rsidR="00AF570B" w:rsidRPr="00EF5447" w:rsidRDefault="00AF570B" w:rsidP="005A5468">
            <w:pPr>
              <w:pStyle w:val="TAC"/>
              <w:rPr>
                <w:noProof/>
                <w:lang w:eastAsia="zh-CN"/>
              </w:rPr>
            </w:pPr>
            <w:r w:rsidRPr="00EF5447">
              <w:rPr>
                <w:noProof/>
                <w:lang w:eastAsia="zh-CN"/>
              </w:rPr>
              <w:t>DC_19A_n77A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DC_1A-19A_n78A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DC_1A-19A_n78C</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DC_19A_n78A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DC_1A-19A_n79A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DC_1A_n79A</w:t>
            </w:r>
          </w:p>
          <w:p w:rsidR="00AF570B" w:rsidRPr="00EF5447" w:rsidRDefault="00AF570B" w:rsidP="005A5468">
            <w:pPr>
              <w:pStyle w:val="TAC"/>
              <w:rPr>
                <w:noProof/>
                <w:lang w:eastAsia="zh-CN"/>
              </w:rPr>
            </w:pPr>
            <w:r w:rsidRPr="00EF5447">
              <w:rPr>
                <w:noProof/>
                <w:lang w:eastAsia="zh-CN"/>
              </w:rPr>
              <w:t>DC_19A_n79A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DC_1A-20A_n3A</w:t>
            </w:r>
          </w:p>
          <w:p w:rsidR="00AF570B" w:rsidRPr="00EF5447" w:rsidRDefault="00AF570B" w:rsidP="005A5468">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DC_1A_n3A</w:t>
            </w:r>
          </w:p>
          <w:p w:rsidR="00AF570B" w:rsidRPr="00EF5447" w:rsidRDefault="00AF570B" w:rsidP="005A5468">
            <w:pPr>
              <w:pStyle w:val="TAC"/>
              <w:rPr>
                <w:noProof/>
                <w:lang w:eastAsia="zh-CN"/>
              </w:rPr>
            </w:pPr>
            <w:r w:rsidRPr="00EF5447">
              <w:rPr>
                <w:lang w:eastAsia="fi-FI"/>
              </w:rPr>
              <w:t>DC_20A_n3A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DC_1A_</w:t>
            </w:r>
            <w:r w:rsidRPr="00EF5447">
              <w:rPr>
                <w:lang w:eastAsia="ja-JP"/>
              </w:rPr>
              <w:t>n8A</w:t>
            </w:r>
          </w:p>
          <w:p w:rsidR="00AF570B" w:rsidRPr="00EF5447" w:rsidRDefault="00AF570B" w:rsidP="005A546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DC_1A_n28A</w:t>
            </w:r>
          </w:p>
          <w:p w:rsidR="00AF570B" w:rsidRPr="00EF5447" w:rsidRDefault="00AF570B" w:rsidP="005A5468">
            <w:pPr>
              <w:pStyle w:val="TAC"/>
              <w:rPr>
                <w:noProof/>
                <w:lang w:eastAsia="zh-CN"/>
              </w:rPr>
            </w:pPr>
            <w:r w:rsidRPr="00EF5447">
              <w:rPr>
                <w:noProof/>
                <w:lang w:eastAsia="zh-CN"/>
              </w:rPr>
              <w:t>DC_20A_n28A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bookmarkStart w:id="28" w:name="OLE_LINK40"/>
            <w:bookmarkStart w:id="29" w:name="OLE_LINK41"/>
            <w:r w:rsidRPr="00EF5447">
              <w:rPr>
                <w:lang w:eastAsia="ja-JP"/>
              </w:rPr>
              <w:t>DC_1A_n38A</w:t>
            </w:r>
            <w:bookmarkEnd w:id="28"/>
            <w:bookmarkEnd w:id="29"/>
          </w:p>
          <w:p w:rsidR="00AF570B" w:rsidRPr="00EF5447" w:rsidRDefault="00AF570B" w:rsidP="005A5468">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DC_1A_n41A</w:t>
            </w:r>
          </w:p>
          <w:p w:rsidR="00AF570B" w:rsidRPr="00EF5447" w:rsidRDefault="00AF570B" w:rsidP="005A5468">
            <w:pPr>
              <w:pStyle w:val="TAC"/>
              <w:rPr>
                <w:noProof/>
                <w:lang w:eastAsia="zh-CN"/>
              </w:rPr>
            </w:pPr>
            <w:r w:rsidRPr="00EF5447">
              <w:rPr>
                <w:noProof/>
                <w:lang w:eastAsia="zh-CN"/>
              </w:rPr>
              <w:t>DC_20A_n41A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84EF7" w:rsidRDefault="00AF570B" w:rsidP="005A5468">
            <w:pPr>
              <w:pStyle w:val="TAC"/>
            </w:pPr>
            <w:r w:rsidRPr="00884EF7">
              <w:t>DC_1A_n28A</w:t>
            </w:r>
          </w:p>
          <w:p w:rsidR="00AF570B" w:rsidRPr="00EF5447" w:rsidRDefault="00AF570B" w:rsidP="005A5468">
            <w:pPr>
              <w:pStyle w:val="TAC"/>
              <w:rPr>
                <w:noProof/>
                <w:lang w:eastAsia="zh-CN"/>
              </w:rPr>
            </w:pPr>
            <w:r w:rsidRPr="00884EF7">
              <w:t>DC_21A_n28A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DC_1A-21A_n77A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DC_1A-21A_n77C</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DC_1A_n77A</w:t>
            </w:r>
          </w:p>
          <w:p w:rsidR="00AF570B" w:rsidRPr="00EF5447" w:rsidRDefault="00AF570B" w:rsidP="005A5468">
            <w:pPr>
              <w:pStyle w:val="TAC"/>
              <w:rPr>
                <w:noProof/>
                <w:lang w:eastAsia="zh-CN"/>
              </w:rPr>
            </w:pPr>
            <w:r w:rsidRPr="00EF5447">
              <w:rPr>
                <w:noProof/>
                <w:lang w:eastAsia="zh-CN"/>
              </w:rPr>
              <w:t>DC_21A_n77A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lastRenderedPageBreak/>
              <w:t>DC_1A-21A_n78A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DC_1A-21A_n78C</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DC_21A_n78A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DC_1A-21A_n79A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DC_1A_n79A</w:t>
            </w:r>
          </w:p>
          <w:p w:rsidR="00AF570B" w:rsidRPr="00EF5447" w:rsidRDefault="00AF570B" w:rsidP="005A5468">
            <w:pPr>
              <w:pStyle w:val="TAC"/>
              <w:rPr>
                <w:noProof/>
                <w:lang w:eastAsia="zh-CN"/>
              </w:rPr>
            </w:pPr>
            <w:r w:rsidRPr="00EF5447">
              <w:rPr>
                <w:noProof/>
                <w:lang w:eastAsia="zh-CN"/>
              </w:rPr>
              <w:t>DC_21A_n79A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DC_1A_n3A</w:t>
            </w:r>
          </w:p>
          <w:p w:rsidR="00AF570B" w:rsidRPr="00EF5447" w:rsidRDefault="00AF570B" w:rsidP="005A5468">
            <w:pPr>
              <w:pStyle w:val="TAC"/>
              <w:rPr>
                <w:noProof/>
                <w:lang w:eastAsia="zh-CN"/>
              </w:rPr>
            </w:pPr>
            <w:r w:rsidRPr="00EF5447">
              <w:rPr>
                <w:lang w:eastAsia="ja-JP"/>
              </w:rPr>
              <w:t>DC_28A_n3A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DC_1A_n5A</w:t>
            </w:r>
          </w:p>
          <w:p w:rsidR="00AF570B" w:rsidRPr="00EF5447" w:rsidRDefault="00AF570B" w:rsidP="005A5468">
            <w:pPr>
              <w:pStyle w:val="TAC"/>
              <w:rPr>
                <w:noProof/>
                <w:lang w:eastAsia="zh-CN"/>
              </w:rPr>
            </w:pPr>
            <w:r w:rsidRPr="00EF5447">
              <w:rPr>
                <w:lang w:eastAsia="fi-FI"/>
              </w:rPr>
              <w:t>DC_28A_n5A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DC_1A-28A_n7A</w:t>
            </w:r>
          </w:p>
          <w:p w:rsidR="00AF570B" w:rsidRPr="00EF5447" w:rsidRDefault="00AF570B" w:rsidP="005A5468">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DC_1A_n7A</w:t>
            </w:r>
          </w:p>
          <w:p w:rsidR="00AF570B" w:rsidRPr="00EF5447" w:rsidRDefault="00AF570B" w:rsidP="005A5468">
            <w:pPr>
              <w:pStyle w:val="TAC"/>
              <w:rPr>
                <w:lang w:eastAsia="fi-FI"/>
              </w:rPr>
            </w:pPr>
            <w:r w:rsidRPr="00EF5447">
              <w:rPr>
                <w:lang w:eastAsia="fi-FI"/>
              </w:rPr>
              <w:t>DC_28A_n7A</w:t>
            </w:r>
          </w:p>
          <w:p w:rsidR="00AF570B" w:rsidRPr="00EF5447" w:rsidRDefault="00AF570B" w:rsidP="005A5468">
            <w:pPr>
              <w:pStyle w:val="TAC"/>
              <w:rPr>
                <w:lang w:eastAsia="fi-FI"/>
              </w:rPr>
            </w:pPr>
            <w:r w:rsidRPr="00EF5447">
              <w:rPr>
                <w:lang w:eastAsia="fi-FI"/>
              </w:rPr>
              <w:t>DC_1A_n7B</w:t>
            </w:r>
          </w:p>
          <w:p w:rsidR="00AF570B" w:rsidRPr="00EF5447" w:rsidRDefault="00AF570B" w:rsidP="005A5468">
            <w:pPr>
              <w:pStyle w:val="TAC"/>
              <w:rPr>
                <w:lang w:eastAsia="fi-FI"/>
              </w:rPr>
            </w:pPr>
            <w:r w:rsidRPr="00EF5447">
              <w:rPr>
                <w:lang w:eastAsia="fi-FI"/>
              </w:rPr>
              <w:t>DC_28A_n7B</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DC_1A-1A-28A_n7A</w:t>
            </w:r>
          </w:p>
          <w:p w:rsidR="00AF570B" w:rsidRPr="00EF5447" w:rsidRDefault="00AF570B" w:rsidP="005A5468">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DC_1A_n7A</w:t>
            </w:r>
          </w:p>
          <w:p w:rsidR="00AF570B" w:rsidRPr="00EF5447" w:rsidRDefault="00AF570B" w:rsidP="005A5468">
            <w:pPr>
              <w:pStyle w:val="TAC"/>
              <w:rPr>
                <w:lang w:eastAsia="fi-FI"/>
              </w:rPr>
            </w:pPr>
            <w:r w:rsidRPr="00EF5447">
              <w:rPr>
                <w:lang w:eastAsia="fi-FI"/>
              </w:rPr>
              <w:t>DC_28A_n7A</w:t>
            </w:r>
          </w:p>
          <w:p w:rsidR="00AF570B" w:rsidRPr="00EF5447" w:rsidRDefault="00AF570B" w:rsidP="005A5468">
            <w:pPr>
              <w:pStyle w:val="TAC"/>
              <w:rPr>
                <w:lang w:eastAsia="fi-FI"/>
              </w:rPr>
            </w:pPr>
            <w:r w:rsidRPr="00EF5447">
              <w:rPr>
                <w:lang w:eastAsia="fi-FI"/>
              </w:rPr>
              <w:t>DC_1A_n7B</w:t>
            </w:r>
          </w:p>
          <w:p w:rsidR="00AF570B" w:rsidRPr="00EF5447" w:rsidRDefault="00AF570B" w:rsidP="005A5468">
            <w:pPr>
              <w:pStyle w:val="TAC"/>
              <w:rPr>
                <w:lang w:eastAsia="fi-FI"/>
              </w:rPr>
            </w:pPr>
            <w:r w:rsidRPr="00EF5447">
              <w:rPr>
                <w:lang w:eastAsia="fi-FI"/>
              </w:rPr>
              <w:t>DC_28A_n7B</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DC_1A_n28A</w:t>
            </w:r>
          </w:p>
          <w:p w:rsidR="00AF570B" w:rsidRPr="00EF5447" w:rsidRDefault="00AF570B" w:rsidP="005A5468">
            <w:pPr>
              <w:pStyle w:val="TAC"/>
              <w:rPr>
                <w:lang w:eastAsia="ja-JP"/>
              </w:rPr>
            </w:pPr>
            <w:r w:rsidRPr="00EF5447">
              <w:rPr>
                <w:rFonts w:cs="Arial"/>
                <w:lang w:eastAsia="ja-JP"/>
              </w:rPr>
              <w:t>DC_1A_n40A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DC_1A_n40A</w:t>
            </w:r>
          </w:p>
          <w:p w:rsidR="00AF570B" w:rsidRPr="00EF5447" w:rsidRDefault="00AF570B" w:rsidP="005A5468">
            <w:pPr>
              <w:pStyle w:val="TAC"/>
              <w:rPr>
                <w:lang w:eastAsia="fi-FI"/>
              </w:rPr>
            </w:pPr>
            <w:r w:rsidRPr="00EF5447">
              <w:rPr>
                <w:lang w:eastAsia="ja-JP"/>
              </w:rPr>
              <w:t>DC_28A_n40A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DC_1A_n28A</w:t>
            </w:r>
          </w:p>
          <w:p w:rsidR="00AF570B" w:rsidRPr="00EF5447" w:rsidRDefault="00AF570B" w:rsidP="005A5468">
            <w:pPr>
              <w:pStyle w:val="TAC"/>
              <w:rPr>
                <w:lang w:eastAsia="ja-JP"/>
              </w:rPr>
            </w:pPr>
            <w:r w:rsidRPr="00EF5447">
              <w:rPr>
                <w:lang w:eastAsia="ja-JP"/>
              </w:rPr>
              <w:t>DC_1A_n41A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DC_1A-28A_n77A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DC_1A_n77A</w:t>
            </w:r>
          </w:p>
          <w:p w:rsidR="00AF570B" w:rsidRPr="00EF5447" w:rsidRDefault="00AF570B" w:rsidP="005A5468">
            <w:pPr>
              <w:pStyle w:val="TAC"/>
              <w:rPr>
                <w:noProof/>
                <w:lang w:eastAsia="zh-CN"/>
              </w:rPr>
            </w:pPr>
            <w:r w:rsidRPr="00EF5447">
              <w:rPr>
                <w:noProof/>
                <w:lang w:eastAsia="zh-CN"/>
              </w:rPr>
              <w:t>DC_28A_n77A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DC_1A-28A_n78A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DC_1A-28A_n78C</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DC_1A_n78A</w:t>
            </w:r>
          </w:p>
          <w:p w:rsidR="00AF570B" w:rsidRPr="00EF5447" w:rsidRDefault="00AF570B" w:rsidP="005A5468">
            <w:pPr>
              <w:pStyle w:val="TAC"/>
              <w:rPr>
                <w:noProof/>
                <w:lang w:eastAsia="zh-CN"/>
              </w:rPr>
            </w:pPr>
            <w:r w:rsidRPr="00EF5447">
              <w:rPr>
                <w:noProof/>
                <w:lang w:eastAsia="zh-CN"/>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AF570B" w:rsidRPr="00EF5447" w:rsidRDefault="00AF570B" w:rsidP="005A5468">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rPr>
                <w:rFonts w:eastAsia="Malgun Gothic"/>
                <w:noProof/>
                <w:lang w:eastAsia="ko-KR"/>
              </w:rPr>
              <w:t>DC_1A_n28A</w:t>
            </w:r>
          </w:p>
          <w:p w:rsidR="00AF570B" w:rsidRPr="00EF5447" w:rsidRDefault="00AF570B" w:rsidP="005A5468">
            <w:pPr>
              <w:pStyle w:val="TAC"/>
              <w:rPr>
                <w:noProof/>
                <w:lang w:eastAsia="zh-CN"/>
              </w:rPr>
            </w:pPr>
            <w:r w:rsidRPr="00EF5447">
              <w:rPr>
                <w:rFonts w:eastAsia="Malgun Gothic"/>
                <w:noProof/>
                <w:lang w:eastAsia="ko-KR"/>
              </w:rPr>
              <w:t>DC_1A_n77A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DC_1A_n28A</w:t>
            </w:r>
          </w:p>
          <w:p w:rsidR="00AF570B" w:rsidRPr="00EF5447" w:rsidRDefault="00AF570B" w:rsidP="005A5468">
            <w:pPr>
              <w:pStyle w:val="TAC"/>
              <w:rPr>
                <w:noProof/>
                <w:lang w:eastAsia="zh-CN"/>
              </w:rPr>
            </w:pPr>
            <w:r w:rsidRPr="00EF5447">
              <w:rPr>
                <w:rFonts w:eastAsia="Malgun Gothic"/>
                <w:noProof/>
                <w:lang w:eastAsia="ko-KR"/>
              </w:rPr>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DC_1A-28A_n79A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DC_1A_n79A</w:t>
            </w:r>
          </w:p>
          <w:p w:rsidR="00AF570B" w:rsidRPr="00EF5447" w:rsidRDefault="00AF570B" w:rsidP="005A5468">
            <w:pPr>
              <w:pStyle w:val="TAC"/>
              <w:rPr>
                <w:noProof/>
                <w:lang w:eastAsia="zh-CN"/>
              </w:rPr>
            </w:pPr>
            <w:r w:rsidRPr="00EF5447">
              <w:rPr>
                <w:noProof/>
                <w:lang w:eastAsia="zh-CN"/>
              </w:rPr>
              <w:t>DC_28A_n79A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552F77" w:rsidRDefault="00AF570B" w:rsidP="005A5468">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rsidR="00AF570B" w:rsidRPr="00EF5447" w:rsidRDefault="00AF570B" w:rsidP="005A5468">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lang w:eastAsia="fi-FI"/>
              </w:rPr>
              <w:t>DC_1A_</w:t>
            </w:r>
            <w:r w:rsidRPr="00EF5447">
              <w:rPr>
                <w:lang w:eastAsia="ja-JP"/>
              </w:rPr>
              <w:t>n3A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fi-FI"/>
              </w:rPr>
            </w:pPr>
            <w:r>
              <w:t>DC_1A_n8A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t>DC_1A_n28A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lang w:eastAsia="ja-JP"/>
              </w:rPr>
            </w:pPr>
            <w:r w:rsidRPr="00EF5447">
              <w:rPr>
                <w:lang w:eastAsia="ja-JP"/>
              </w:rPr>
              <w:t>DC_1A-32A_n78A</w:t>
            </w:r>
          </w:p>
          <w:p w:rsidR="00AF570B" w:rsidRPr="00244C20" w:rsidRDefault="00AF570B" w:rsidP="005A5468">
            <w:pPr>
              <w:pStyle w:val="TAC"/>
              <w:rPr>
                <w:lang w:eastAsia="ja-JP"/>
              </w:rPr>
            </w:pPr>
            <w:r>
              <w:rPr>
                <w:lang w:eastAsia="ja-JP"/>
              </w:rPr>
              <w:t>DC_1A-32A_n78C</w:t>
            </w:r>
          </w:p>
          <w:p w:rsidR="00AF570B" w:rsidRPr="00EF5447" w:rsidRDefault="00AF570B" w:rsidP="005A5468">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fi-FI"/>
              </w:rPr>
              <w:t>DC_1A_</w:t>
            </w:r>
            <w:r w:rsidRPr="00EF5447">
              <w:rPr>
                <w:lang w:eastAsia="ja-JP"/>
              </w:rPr>
              <w:t>n78A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fi-FI"/>
              </w:rPr>
            </w:pPr>
            <w:r>
              <w:t>DC_</w:t>
            </w:r>
            <w:r>
              <w:rPr>
                <w:rFonts w:hint="eastAsia"/>
              </w:rPr>
              <w:t>1</w:t>
            </w:r>
            <w:r>
              <w:t>A_n</w:t>
            </w:r>
            <w:r>
              <w:rPr>
                <w:rFonts w:hint="eastAsia"/>
              </w:rPr>
              <w:t>3</w:t>
            </w:r>
            <w:r>
              <w:t>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DC_1A_n8A</w:t>
            </w:r>
          </w:p>
          <w:p w:rsidR="00AF570B" w:rsidRDefault="00AF570B" w:rsidP="005A5468">
            <w:pPr>
              <w:pStyle w:val="TAC"/>
            </w:pPr>
            <w:r>
              <w:t>DC_38A_n8A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vertAlign w:val="superscript"/>
              </w:rPr>
            </w:pPr>
            <w:r>
              <w:t>DC_1A_n28A</w:t>
            </w:r>
          </w:p>
          <w:p w:rsidR="00AF570B" w:rsidRPr="00EF5447" w:rsidRDefault="00AF570B" w:rsidP="005A5468">
            <w:pPr>
              <w:pStyle w:val="TAC"/>
            </w:pPr>
            <w:r>
              <w:t>DC_38A_n28A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t>DC_1A_n38A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DC_1A-40A_n78A</w:t>
            </w:r>
          </w:p>
          <w:p w:rsidR="00AF570B" w:rsidRPr="00EF5447" w:rsidRDefault="00AF570B" w:rsidP="005A5468">
            <w:pPr>
              <w:pStyle w:val="TAC"/>
              <w:rPr>
                <w:lang w:eastAsia="ja-JP"/>
              </w:rPr>
            </w:pPr>
            <w:r>
              <w:rPr>
                <w:lang w:eastAsia="ja-JP"/>
              </w:rPr>
              <w:t>DC_1A-40A_n78(2A)</w:t>
            </w:r>
          </w:p>
          <w:p w:rsidR="00AF570B" w:rsidRDefault="00AF570B" w:rsidP="005A5468">
            <w:pPr>
              <w:pStyle w:val="TAC"/>
              <w:rPr>
                <w:lang w:eastAsia="ja-JP"/>
              </w:rPr>
            </w:pPr>
            <w:r w:rsidRPr="00EF5447">
              <w:rPr>
                <w:lang w:eastAsia="ja-JP"/>
              </w:rPr>
              <w:t>DC_1A-40C_n78A</w:t>
            </w:r>
          </w:p>
          <w:p w:rsidR="00AF570B" w:rsidRPr="00EF5447" w:rsidRDefault="00AF570B" w:rsidP="005A5468">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DC_1A_n78A</w:t>
            </w:r>
          </w:p>
          <w:p w:rsidR="00AF570B" w:rsidRPr="00EF5447" w:rsidRDefault="00AF570B" w:rsidP="005A5468">
            <w:pPr>
              <w:pStyle w:val="TAC"/>
            </w:pPr>
            <w:r w:rsidRPr="00EF5447">
              <w:rPr>
                <w:lang w:eastAsia="ja-JP"/>
              </w:rPr>
              <w:t>DC_40A_n78A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DC_1A_n40A-n78A</w:t>
            </w:r>
          </w:p>
          <w:p w:rsidR="00AF570B" w:rsidRPr="00EF5447" w:rsidRDefault="00AF570B" w:rsidP="005A5468">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DC_1A_n40A</w:t>
            </w:r>
          </w:p>
          <w:p w:rsidR="00AF570B" w:rsidRPr="00EF5447" w:rsidRDefault="00AF570B" w:rsidP="005A5468">
            <w:pPr>
              <w:pStyle w:val="TAC"/>
              <w:rPr>
                <w:noProof/>
                <w:lang w:eastAsia="zh-CN"/>
              </w:rPr>
            </w:pPr>
            <w:r w:rsidRPr="00EF5447">
              <w:rPr>
                <w:rFonts w:eastAsia="Malgun Gothic"/>
                <w:noProof/>
                <w:lang w:eastAsia="ko-KR"/>
              </w:rPr>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rsidR="00AF570B" w:rsidRPr="00EF5447" w:rsidRDefault="00AF570B" w:rsidP="005A5468">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B677E8">
              <w:rPr>
                <w:lang w:eastAsia="fi-FI"/>
              </w:rPr>
              <w:t>DC_</w:t>
            </w:r>
            <w:r w:rsidRPr="00B677E8">
              <w:t>1A_n3A</w:t>
            </w:r>
          </w:p>
          <w:p w:rsidR="00AF570B" w:rsidRPr="00EF5447" w:rsidRDefault="00AF570B" w:rsidP="005A5468">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AF570B" w:rsidRPr="00EF5447" w:rsidRDefault="00AF570B" w:rsidP="005A5468">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noProof/>
                <w:lang w:eastAsia="ko-KR"/>
              </w:rPr>
            </w:pPr>
            <w:r w:rsidRPr="00EF5447">
              <w:rPr>
                <w:rFonts w:eastAsia="Malgun Gothic"/>
                <w:noProof/>
                <w:lang w:eastAsia="ko-KR"/>
              </w:rPr>
              <w:lastRenderedPageBreak/>
              <w:t>DC_1A-41A_n28A</w:t>
            </w:r>
            <w:r w:rsidRPr="00EF5447">
              <w:rPr>
                <w:noProof/>
                <w:vertAlign w:val="superscript"/>
                <w:lang w:eastAsia="zh-CN"/>
              </w:rPr>
              <w:t>5</w:t>
            </w:r>
          </w:p>
          <w:p w:rsidR="00AF570B" w:rsidRPr="00EF5447" w:rsidRDefault="00AF570B" w:rsidP="005A5468">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DC_1A_n28A</w:t>
            </w:r>
          </w:p>
          <w:p w:rsidR="00AF570B" w:rsidRPr="00EF5447" w:rsidRDefault="00AF570B" w:rsidP="005A5468">
            <w:pPr>
              <w:pStyle w:val="TAC"/>
              <w:rPr>
                <w:rFonts w:eastAsia="Malgun Gothic"/>
                <w:noProof/>
                <w:lang w:eastAsia="ko-KR"/>
              </w:rPr>
            </w:pPr>
            <w:r w:rsidRPr="00EF5447">
              <w:rPr>
                <w:rFonts w:eastAsia="Malgun Gothic"/>
                <w:noProof/>
                <w:lang w:eastAsia="ko-KR"/>
              </w:rPr>
              <w:t>DC_41A_n28A</w:t>
            </w:r>
          </w:p>
          <w:p w:rsidR="00AF570B" w:rsidRPr="00EF5447" w:rsidRDefault="00AF570B" w:rsidP="005A5468">
            <w:pPr>
              <w:pStyle w:val="TAC"/>
              <w:rPr>
                <w:rFonts w:eastAsia="Malgun Gothic"/>
                <w:noProof/>
                <w:lang w:eastAsia="ko-KR"/>
              </w:rPr>
            </w:pPr>
            <w:r w:rsidRPr="00EF5447">
              <w:rPr>
                <w:rFonts w:eastAsia="Malgun Gothic"/>
                <w:noProof/>
                <w:lang w:eastAsia="ko-KR"/>
              </w:rPr>
              <w:t>DC_41C_n28A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DC_1A-(n)41AA</w:t>
            </w:r>
          </w:p>
          <w:p w:rsidR="00AF570B" w:rsidRPr="00EF5447" w:rsidRDefault="00AF570B" w:rsidP="005A5468">
            <w:pPr>
              <w:pStyle w:val="TAC"/>
              <w:rPr>
                <w:lang w:eastAsia="ja-JP"/>
              </w:rPr>
            </w:pPr>
            <w:r w:rsidRPr="00EF5447">
              <w:rPr>
                <w:lang w:eastAsia="ja-JP"/>
              </w:rPr>
              <w:t>DC_1A-(n)41CA</w:t>
            </w:r>
          </w:p>
          <w:p w:rsidR="00AF570B" w:rsidRPr="00EF5447" w:rsidRDefault="00AF570B" w:rsidP="005A5468">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lang w:eastAsia="fi-FI"/>
              </w:rPr>
              <w:t>DC_1A_</w:t>
            </w:r>
            <w:r w:rsidRPr="00EF5447">
              <w:rPr>
                <w:lang w:eastAsia="ja-JP"/>
              </w:rPr>
              <w:t>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DC_1A-41A_n41A</w:t>
            </w:r>
          </w:p>
          <w:p w:rsidR="00AF570B" w:rsidRPr="00EF5447" w:rsidRDefault="00AF570B" w:rsidP="005A5468">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lang w:eastAsia="fi-FI"/>
              </w:rPr>
              <w:t>DC_1A_</w:t>
            </w:r>
            <w:r w:rsidRPr="00EF5447">
              <w:rPr>
                <w:lang w:eastAsia="ja-JP"/>
              </w:rPr>
              <w:t>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DC_1A-41A_n77A</w:t>
            </w:r>
          </w:p>
          <w:p w:rsidR="00AF570B" w:rsidRPr="00EF5447" w:rsidRDefault="00AF570B" w:rsidP="005A5468">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DC_1A_n77A</w:t>
            </w:r>
          </w:p>
          <w:p w:rsidR="00AF570B" w:rsidRPr="00EF5447" w:rsidRDefault="00AF570B" w:rsidP="005A5468">
            <w:pPr>
              <w:pStyle w:val="TAC"/>
              <w:rPr>
                <w:lang w:eastAsia="ja-JP"/>
              </w:rPr>
            </w:pPr>
            <w:r w:rsidRPr="00EF5447">
              <w:rPr>
                <w:lang w:eastAsia="ja-JP"/>
              </w:rPr>
              <w:t>DC_41A_n77A</w:t>
            </w:r>
          </w:p>
          <w:p w:rsidR="00AF570B" w:rsidRPr="00EF5447" w:rsidRDefault="00AF570B" w:rsidP="005A5468">
            <w:pPr>
              <w:pStyle w:val="TAC"/>
              <w:rPr>
                <w:noProof/>
                <w:lang w:eastAsia="zh-CN"/>
              </w:rPr>
            </w:pPr>
            <w:r w:rsidRPr="00EF5447">
              <w:rPr>
                <w:noProof/>
                <w:lang w:eastAsia="zh-CN"/>
              </w:rPr>
              <w:t>DC_41C_n77A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AF570B" w:rsidRPr="00EF5447" w:rsidRDefault="00AF570B" w:rsidP="005A5468">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DC_1A_n77A</w:t>
            </w:r>
          </w:p>
          <w:p w:rsidR="00AF570B" w:rsidRPr="00EF5447" w:rsidRDefault="00AF570B" w:rsidP="005A5468">
            <w:pPr>
              <w:pStyle w:val="TAC"/>
              <w:rPr>
                <w:lang w:eastAsia="ja-JP"/>
              </w:rPr>
            </w:pPr>
            <w:r w:rsidRPr="00EF5447">
              <w:rPr>
                <w:lang w:eastAsia="ja-JP"/>
              </w:rPr>
              <w:t>DC_41A_n77A</w:t>
            </w:r>
          </w:p>
          <w:p w:rsidR="00AF570B" w:rsidRPr="00EF5447" w:rsidRDefault="00AF570B" w:rsidP="005A5468">
            <w:pPr>
              <w:pStyle w:val="TAC"/>
              <w:rPr>
                <w:lang w:eastAsia="ja-JP"/>
              </w:rPr>
            </w:pPr>
            <w:r w:rsidRPr="00EF5447">
              <w:rPr>
                <w:lang w:eastAsia="ja-JP"/>
              </w:rPr>
              <w:t>DC_41</w:t>
            </w:r>
            <w:r w:rsidRPr="00EF5447">
              <w:rPr>
                <w:lang w:eastAsia="zh-CN"/>
              </w:rPr>
              <w:t>C</w:t>
            </w:r>
            <w:r w:rsidRPr="00EF5447">
              <w:rPr>
                <w:lang w:eastAsia="ja-JP"/>
              </w:rPr>
              <w:t>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DC_1A_n41A</w:t>
            </w:r>
          </w:p>
          <w:p w:rsidR="00AF570B" w:rsidRPr="00EF5447" w:rsidRDefault="00AF570B" w:rsidP="005A5468">
            <w:pPr>
              <w:pStyle w:val="TAC"/>
              <w:rPr>
                <w:lang w:eastAsia="ja-JP"/>
              </w:rPr>
            </w:pPr>
            <w:r w:rsidRPr="00EF5447">
              <w:rPr>
                <w:lang w:eastAsia="ja-JP"/>
              </w:rPr>
              <w:t>DC_1A_n77A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DC_1A-41A_n78A</w:t>
            </w:r>
          </w:p>
          <w:p w:rsidR="00AF570B" w:rsidRPr="00EF5447" w:rsidRDefault="00AF570B" w:rsidP="005A5468">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DC_1A_n78A</w:t>
            </w:r>
          </w:p>
          <w:p w:rsidR="00AF570B" w:rsidRPr="00EF5447" w:rsidRDefault="00AF570B" w:rsidP="005A5468">
            <w:pPr>
              <w:pStyle w:val="TAC"/>
              <w:rPr>
                <w:lang w:eastAsia="ja-JP"/>
              </w:rPr>
            </w:pPr>
            <w:r w:rsidRPr="00EF5447">
              <w:rPr>
                <w:lang w:eastAsia="ja-JP"/>
              </w:rPr>
              <w:t>DC_41A_n78A</w:t>
            </w:r>
          </w:p>
          <w:p w:rsidR="00AF570B" w:rsidRPr="00EF5447" w:rsidRDefault="00AF570B" w:rsidP="005A5468">
            <w:pPr>
              <w:pStyle w:val="TAC"/>
              <w:rPr>
                <w:noProof/>
                <w:lang w:eastAsia="zh-CN"/>
              </w:rPr>
            </w:pPr>
            <w:r w:rsidRPr="00EF5447">
              <w:rPr>
                <w:noProof/>
                <w:lang w:eastAsia="zh-CN"/>
              </w:rPr>
              <w:t>DC_41C_n78A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DC_1A_n41A</w:t>
            </w:r>
          </w:p>
          <w:p w:rsidR="00AF570B" w:rsidRPr="00EF5447" w:rsidRDefault="00AF570B" w:rsidP="005A5468">
            <w:pPr>
              <w:pStyle w:val="TAC"/>
              <w:rPr>
                <w:lang w:eastAsia="ja-JP"/>
              </w:rPr>
            </w:pPr>
            <w:r w:rsidRPr="00EF5447">
              <w:rPr>
                <w:rFonts w:cs="Arial"/>
                <w:lang w:eastAsia="ja-JP"/>
              </w:rPr>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AF570B" w:rsidRPr="00EF5447" w:rsidRDefault="00AF570B" w:rsidP="005A5468">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DC_1A_n78A</w:t>
            </w:r>
          </w:p>
          <w:p w:rsidR="00AF570B" w:rsidRPr="00EF5447" w:rsidRDefault="00AF570B" w:rsidP="005A5468">
            <w:pPr>
              <w:pStyle w:val="TAC"/>
              <w:rPr>
                <w:lang w:eastAsia="ja-JP"/>
              </w:rPr>
            </w:pPr>
            <w:r w:rsidRPr="00EF5447">
              <w:rPr>
                <w:lang w:eastAsia="ja-JP"/>
              </w:rPr>
              <w:t>DC_41A_n78A</w:t>
            </w:r>
          </w:p>
          <w:p w:rsidR="00AF570B" w:rsidRPr="00EF5447" w:rsidRDefault="00AF570B" w:rsidP="005A5468">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DC_1A-41A_n79A</w:t>
            </w:r>
            <w:r w:rsidRPr="00EF5447">
              <w:rPr>
                <w:noProof/>
                <w:vertAlign w:val="superscript"/>
                <w:lang w:eastAsia="zh-CN"/>
              </w:rPr>
              <w:t>5</w:t>
            </w:r>
          </w:p>
          <w:p w:rsidR="00AF570B" w:rsidRPr="00EF5447" w:rsidRDefault="00AF570B" w:rsidP="005A5468">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lang w:eastAsia="ja-JP"/>
              </w:rPr>
              <w:t>DC_1A_n79A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DC_1A_n3A</w:t>
            </w:r>
          </w:p>
          <w:p w:rsidR="00AF570B" w:rsidRPr="00EF5447" w:rsidRDefault="00AF570B" w:rsidP="005A5468">
            <w:pPr>
              <w:pStyle w:val="TAC"/>
              <w:rPr>
                <w:lang w:eastAsia="ja-JP"/>
              </w:rPr>
            </w:pPr>
            <w:r w:rsidRPr="00EF5447">
              <w:t>DC_42A_n3A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DC_1A_n3A</w:t>
            </w:r>
          </w:p>
          <w:p w:rsidR="00AF570B" w:rsidRPr="00EF5447" w:rsidRDefault="00AF570B" w:rsidP="005A5468">
            <w:pPr>
              <w:pStyle w:val="TAC"/>
            </w:pPr>
            <w:r w:rsidRPr="00EF5447">
              <w:t>DC_42A_n3A</w:t>
            </w:r>
          </w:p>
          <w:p w:rsidR="00AF570B" w:rsidRPr="00EF5447" w:rsidRDefault="00AF570B" w:rsidP="005A5468">
            <w:pPr>
              <w:pStyle w:val="TAC"/>
              <w:rPr>
                <w:lang w:eastAsia="ja-JP"/>
              </w:rPr>
            </w:pPr>
            <w:r w:rsidRPr="00EF5447">
              <w:t>DC_42C_n3A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DC_1A_n28A</w:t>
            </w:r>
          </w:p>
          <w:p w:rsidR="00AF570B" w:rsidRPr="00EF5447" w:rsidRDefault="00AF570B" w:rsidP="005A5468">
            <w:pPr>
              <w:pStyle w:val="TAC"/>
              <w:rPr>
                <w:lang w:eastAsia="ja-JP"/>
              </w:rPr>
            </w:pPr>
            <w:r w:rsidRPr="00EF5447">
              <w:t>DC_42A_n28A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DC_1A_n28A</w:t>
            </w:r>
          </w:p>
          <w:p w:rsidR="00AF570B" w:rsidRPr="00EF5447" w:rsidRDefault="00AF570B" w:rsidP="005A5468">
            <w:pPr>
              <w:pStyle w:val="TAC"/>
            </w:pPr>
            <w:r w:rsidRPr="00EF5447">
              <w:t>DC_42A_n28A</w:t>
            </w:r>
          </w:p>
          <w:p w:rsidR="00AF570B" w:rsidRPr="00EF5447" w:rsidRDefault="00AF570B" w:rsidP="005A5468">
            <w:pPr>
              <w:pStyle w:val="TAC"/>
              <w:rPr>
                <w:lang w:eastAsia="ja-JP"/>
              </w:rPr>
            </w:pPr>
            <w:r w:rsidRPr="00EF5447">
              <w:t>DC_42C_n28A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DC_1A-42A_n77A</w:t>
            </w:r>
          </w:p>
          <w:p w:rsidR="00AF570B" w:rsidRPr="00EF5447" w:rsidRDefault="00AF570B" w:rsidP="005A5468">
            <w:pPr>
              <w:pStyle w:val="TAC"/>
              <w:rPr>
                <w:noProof/>
                <w:lang w:eastAsia="zh-CN"/>
              </w:rPr>
            </w:pPr>
            <w:r w:rsidRPr="00EF5447">
              <w:rPr>
                <w:noProof/>
                <w:lang w:eastAsia="zh-CN"/>
              </w:rPr>
              <w:t>DC_1A-42A_n77C</w:t>
            </w:r>
          </w:p>
          <w:p w:rsidR="00AF570B" w:rsidRPr="00EF5447" w:rsidRDefault="00AF570B" w:rsidP="005A5468">
            <w:pPr>
              <w:pStyle w:val="TAC"/>
              <w:rPr>
                <w:lang w:eastAsia="ja-JP"/>
              </w:rPr>
            </w:pPr>
            <w:r w:rsidRPr="00EF5447">
              <w:rPr>
                <w:lang w:eastAsia="ja-JP"/>
              </w:rPr>
              <w:t>DC_1A-42C_n77A</w:t>
            </w:r>
          </w:p>
          <w:p w:rsidR="00AF570B" w:rsidRPr="00EF5447" w:rsidRDefault="00AF570B" w:rsidP="005A5468">
            <w:pPr>
              <w:pStyle w:val="TAC"/>
              <w:rPr>
                <w:lang w:eastAsia="ja-JP"/>
              </w:rPr>
            </w:pPr>
            <w:r w:rsidRPr="00EF5447">
              <w:rPr>
                <w:lang w:eastAsia="ja-JP"/>
              </w:rPr>
              <w:t>DC_1A-42C_n77C</w:t>
            </w:r>
          </w:p>
          <w:p w:rsidR="00AF570B" w:rsidRPr="00EF5447" w:rsidRDefault="00AF570B" w:rsidP="005A5468">
            <w:pPr>
              <w:pStyle w:val="TAC"/>
              <w:rPr>
                <w:lang w:eastAsia="ja-JP"/>
              </w:rPr>
            </w:pPr>
            <w:r w:rsidRPr="00EF5447">
              <w:rPr>
                <w:lang w:eastAsia="ja-JP"/>
              </w:rPr>
              <w:t>DC_1A-42D_n77A</w:t>
            </w:r>
          </w:p>
          <w:p w:rsidR="00AF570B" w:rsidRPr="00EF5447" w:rsidRDefault="00AF570B" w:rsidP="005A5468">
            <w:pPr>
              <w:pStyle w:val="TAC"/>
              <w:rPr>
                <w:lang w:eastAsia="ja-JP"/>
              </w:rPr>
            </w:pPr>
            <w:r w:rsidRPr="00EF5447">
              <w:t>DC_1A-42D_n77C</w:t>
            </w:r>
          </w:p>
          <w:p w:rsidR="00AF570B" w:rsidRPr="00EF5447" w:rsidRDefault="00AF570B" w:rsidP="005A5468">
            <w:pPr>
              <w:pStyle w:val="TAC"/>
              <w:rPr>
                <w:noProof/>
                <w:lang w:eastAsia="ja-JP"/>
              </w:rPr>
            </w:pPr>
            <w:r w:rsidRPr="00EF5447">
              <w:rPr>
                <w:noProof/>
              </w:rPr>
              <w:t>DC_1A-42E_n77A</w:t>
            </w:r>
          </w:p>
          <w:p w:rsidR="00AF570B" w:rsidRPr="00EF5447" w:rsidRDefault="00AF570B" w:rsidP="005A5468">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Theme="minorEastAsia"/>
                <w:noProof/>
                <w:lang w:eastAsia="ja-JP"/>
              </w:rPr>
            </w:pPr>
            <w:r w:rsidRPr="00EF5447">
              <w:rPr>
                <w:noProof/>
                <w:lang w:eastAsia="ja-JP"/>
              </w:rPr>
              <w:t>DC_1A-42A_n77(2A)</w:t>
            </w:r>
          </w:p>
          <w:p w:rsidR="00AF570B" w:rsidRPr="00EF5447" w:rsidRDefault="00AF570B" w:rsidP="005A5468">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DC_1A-42A_n78A</w:t>
            </w:r>
          </w:p>
          <w:p w:rsidR="00AF570B" w:rsidRPr="00EF5447" w:rsidRDefault="00AF570B" w:rsidP="005A5468">
            <w:pPr>
              <w:pStyle w:val="TAC"/>
              <w:rPr>
                <w:noProof/>
                <w:lang w:eastAsia="zh-CN"/>
              </w:rPr>
            </w:pPr>
            <w:r w:rsidRPr="00EF5447">
              <w:rPr>
                <w:noProof/>
                <w:lang w:eastAsia="zh-CN"/>
              </w:rPr>
              <w:t>DC_1A-42A_n78C</w:t>
            </w:r>
          </w:p>
          <w:p w:rsidR="00AF570B" w:rsidRPr="00EF5447" w:rsidRDefault="00AF570B" w:rsidP="005A5468">
            <w:pPr>
              <w:pStyle w:val="TAC"/>
              <w:rPr>
                <w:lang w:eastAsia="ja-JP"/>
              </w:rPr>
            </w:pPr>
            <w:r w:rsidRPr="00EF5447">
              <w:rPr>
                <w:lang w:eastAsia="ja-JP"/>
              </w:rPr>
              <w:t>DC_1A-42C_n78A</w:t>
            </w:r>
          </w:p>
          <w:p w:rsidR="00AF570B" w:rsidRPr="00EF5447" w:rsidRDefault="00AF570B" w:rsidP="005A5468">
            <w:pPr>
              <w:pStyle w:val="TAC"/>
              <w:rPr>
                <w:lang w:eastAsia="ja-JP"/>
              </w:rPr>
            </w:pPr>
            <w:r w:rsidRPr="00EF5447">
              <w:rPr>
                <w:lang w:eastAsia="ja-JP"/>
              </w:rPr>
              <w:t>DC_1A-42C_n78C</w:t>
            </w:r>
          </w:p>
          <w:p w:rsidR="00AF570B" w:rsidRPr="00EF5447" w:rsidRDefault="00AF570B" w:rsidP="005A5468">
            <w:pPr>
              <w:pStyle w:val="TAC"/>
              <w:rPr>
                <w:lang w:eastAsia="ja-JP"/>
              </w:rPr>
            </w:pPr>
            <w:r w:rsidRPr="00EF5447">
              <w:rPr>
                <w:lang w:eastAsia="ja-JP"/>
              </w:rPr>
              <w:t>DC_1A-42D_n78A</w:t>
            </w:r>
          </w:p>
          <w:p w:rsidR="00AF570B" w:rsidRPr="00EF5447" w:rsidRDefault="00AF570B" w:rsidP="005A5468">
            <w:pPr>
              <w:pStyle w:val="TAC"/>
              <w:rPr>
                <w:lang w:eastAsia="ja-JP"/>
              </w:rPr>
            </w:pPr>
            <w:r w:rsidRPr="00EF5447">
              <w:t>DC_1A-42D_n7</w:t>
            </w:r>
            <w:r w:rsidRPr="00EF5447">
              <w:rPr>
                <w:lang w:eastAsia="ja-JP"/>
              </w:rPr>
              <w:t>8</w:t>
            </w:r>
            <w:r w:rsidRPr="00EF5447">
              <w:t>C</w:t>
            </w:r>
          </w:p>
          <w:p w:rsidR="00AF570B" w:rsidRPr="00EF5447" w:rsidRDefault="00AF570B" w:rsidP="005A5468">
            <w:pPr>
              <w:pStyle w:val="TAC"/>
              <w:rPr>
                <w:noProof/>
                <w:lang w:eastAsia="ja-JP"/>
              </w:rPr>
            </w:pPr>
            <w:r w:rsidRPr="00EF5447">
              <w:rPr>
                <w:noProof/>
              </w:rPr>
              <w:t>DC_1A-42E_n78A</w:t>
            </w:r>
          </w:p>
          <w:p w:rsidR="00AF570B" w:rsidRPr="00EF5447" w:rsidRDefault="00AF570B" w:rsidP="005A5468">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lastRenderedPageBreak/>
              <w:t>DC_1A-42A_n79A</w:t>
            </w:r>
          </w:p>
          <w:p w:rsidR="00AF570B" w:rsidRPr="00EF5447" w:rsidRDefault="00AF570B" w:rsidP="005A5468">
            <w:pPr>
              <w:pStyle w:val="TAC"/>
              <w:rPr>
                <w:noProof/>
                <w:lang w:eastAsia="zh-CN"/>
              </w:rPr>
            </w:pPr>
            <w:r w:rsidRPr="00EF5447">
              <w:rPr>
                <w:noProof/>
                <w:lang w:eastAsia="zh-CN"/>
              </w:rPr>
              <w:t>DC_1A-42A_n79C</w:t>
            </w:r>
          </w:p>
          <w:p w:rsidR="00AF570B" w:rsidRPr="00EF5447" w:rsidRDefault="00AF570B" w:rsidP="005A5468">
            <w:pPr>
              <w:pStyle w:val="TAC"/>
              <w:rPr>
                <w:lang w:eastAsia="ja-JP"/>
              </w:rPr>
            </w:pPr>
            <w:r w:rsidRPr="00EF5447">
              <w:rPr>
                <w:lang w:eastAsia="ja-JP"/>
              </w:rPr>
              <w:t>DC_1A-42C_n79A</w:t>
            </w:r>
          </w:p>
          <w:p w:rsidR="00AF570B" w:rsidRPr="00EF5447" w:rsidRDefault="00AF570B" w:rsidP="005A5468">
            <w:pPr>
              <w:pStyle w:val="TAC"/>
              <w:rPr>
                <w:lang w:eastAsia="ja-JP"/>
              </w:rPr>
            </w:pPr>
            <w:r w:rsidRPr="00EF5447">
              <w:rPr>
                <w:lang w:eastAsia="ja-JP"/>
              </w:rPr>
              <w:t>DC_1A-42C_n79C</w:t>
            </w:r>
          </w:p>
          <w:p w:rsidR="00AF570B" w:rsidRPr="00EF5447" w:rsidRDefault="00AF570B" w:rsidP="005A5468">
            <w:pPr>
              <w:pStyle w:val="TAC"/>
              <w:rPr>
                <w:lang w:eastAsia="ja-JP"/>
              </w:rPr>
            </w:pPr>
            <w:r w:rsidRPr="00EF5447">
              <w:rPr>
                <w:lang w:eastAsia="ja-JP"/>
              </w:rPr>
              <w:t>DC_1A-42D_n79A</w:t>
            </w:r>
          </w:p>
          <w:p w:rsidR="00AF570B" w:rsidRPr="00EF5447" w:rsidRDefault="00AF570B" w:rsidP="005A5468">
            <w:pPr>
              <w:pStyle w:val="TAC"/>
              <w:rPr>
                <w:lang w:eastAsia="ja-JP"/>
              </w:rPr>
            </w:pPr>
            <w:r w:rsidRPr="00EF5447">
              <w:t>DC_1A-42D_n7</w:t>
            </w:r>
            <w:r w:rsidRPr="00EF5447">
              <w:rPr>
                <w:lang w:eastAsia="ja-JP"/>
              </w:rPr>
              <w:t>9</w:t>
            </w:r>
            <w:r w:rsidRPr="00EF5447">
              <w:t>C</w:t>
            </w:r>
          </w:p>
          <w:p w:rsidR="00AF570B" w:rsidRPr="00EF5447" w:rsidRDefault="00AF570B" w:rsidP="005A5468">
            <w:pPr>
              <w:pStyle w:val="TAC"/>
              <w:rPr>
                <w:noProof/>
                <w:lang w:eastAsia="ja-JP"/>
              </w:rPr>
            </w:pPr>
            <w:r w:rsidRPr="00EF5447">
              <w:rPr>
                <w:noProof/>
              </w:rPr>
              <w:t>DC_1A-42E_n79A</w:t>
            </w:r>
          </w:p>
          <w:p w:rsidR="00AF570B" w:rsidRPr="00EF5447" w:rsidRDefault="00AF570B" w:rsidP="005A5468">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noProof/>
                <w:lang w:eastAsia="ko-KR"/>
              </w:rPr>
            </w:pPr>
            <w:r w:rsidRPr="00EF5447">
              <w:rPr>
                <w:rFonts w:eastAsia="Malgun Gothic"/>
                <w:noProof/>
                <w:lang w:eastAsia="ko-KR"/>
              </w:rPr>
              <w:t>DC_1A_n75A-n78A</w:t>
            </w:r>
          </w:p>
          <w:p w:rsidR="00AF570B" w:rsidRPr="00EF5447" w:rsidRDefault="00AF570B" w:rsidP="005A5468">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lang w:eastAsia="ko-KR"/>
              </w:rPr>
            </w:pPr>
            <w:r w:rsidRPr="00EF5447">
              <w:rPr>
                <w:rFonts w:eastAsia="Malgun Gothic"/>
                <w:lang w:eastAsia="ko-KR"/>
              </w:rPr>
              <w:t>DC_1A_n78A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DC_1A_n77A</w:t>
            </w:r>
          </w:p>
          <w:p w:rsidR="00AF570B" w:rsidRPr="00EF5447" w:rsidRDefault="00AF570B" w:rsidP="005A5468">
            <w:pPr>
              <w:pStyle w:val="TAC"/>
              <w:rPr>
                <w:lang w:eastAsia="ja-JP"/>
              </w:rPr>
            </w:pPr>
            <w:r w:rsidRPr="00EF5447">
              <w:rPr>
                <w:rFonts w:eastAsia="Malgun Gothic"/>
                <w:lang w:eastAsia="ko-KR"/>
              </w:rPr>
              <w:t>DC_1A_n79A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DC_1A_n77A</w:t>
            </w:r>
          </w:p>
          <w:p w:rsidR="00AF570B" w:rsidRPr="00EF5447" w:rsidRDefault="00AF570B" w:rsidP="005A5468">
            <w:pPr>
              <w:pStyle w:val="TAC"/>
              <w:rPr>
                <w:rFonts w:eastAsia="Malgun Gothic"/>
                <w:lang w:eastAsia="ko-KR"/>
              </w:rPr>
            </w:pPr>
            <w:r w:rsidRPr="00EF5447">
              <w:rPr>
                <w:rFonts w:eastAsia="Malgun Gothic"/>
                <w:lang w:eastAsia="ko-KR"/>
              </w:rPr>
              <w:t>DC_1A_n80A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lang w:eastAsia="ko-KR"/>
              </w:rPr>
            </w:pPr>
            <w:r w:rsidRPr="00EF5447">
              <w:rPr>
                <w:rFonts w:eastAsia="Malgun Gothic"/>
                <w:lang w:eastAsia="ko-KR"/>
              </w:rPr>
              <w:t>DC_1A_n77A</w:t>
            </w:r>
          </w:p>
          <w:p w:rsidR="00AF570B" w:rsidRPr="00EF5447" w:rsidRDefault="00AF570B" w:rsidP="005A5468">
            <w:pPr>
              <w:pStyle w:val="TAC"/>
              <w:rPr>
                <w:rFonts w:eastAsia="Malgun Gothic"/>
                <w:lang w:eastAsia="ko-KR"/>
              </w:rPr>
            </w:pPr>
            <w:r w:rsidRPr="00EF5447">
              <w:rPr>
                <w:rFonts w:eastAsia="Malgun Gothic"/>
                <w:lang w:eastAsia="ko-KR"/>
              </w:rPr>
              <w:t>DC_1A_n84A_ULSUP-TDM_n77A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DC_1A_n78A</w:t>
            </w:r>
          </w:p>
          <w:p w:rsidR="00AF570B" w:rsidRPr="00EF5447" w:rsidRDefault="00AF570B" w:rsidP="005A5468">
            <w:pPr>
              <w:pStyle w:val="TAC"/>
              <w:rPr>
                <w:lang w:eastAsia="ja-JP"/>
              </w:rPr>
            </w:pPr>
            <w:r w:rsidRPr="00EF5447">
              <w:rPr>
                <w:rFonts w:eastAsia="Malgun Gothic"/>
                <w:lang w:eastAsia="ko-KR"/>
              </w:rPr>
              <w:t>DC_1A_n79A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DC_1A_n78A</w:t>
            </w:r>
          </w:p>
          <w:p w:rsidR="00AF570B" w:rsidRPr="00EF5447" w:rsidRDefault="00AF570B" w:rsidP="005A5468">
            <w:pPr>
              <w:pStyle w:val="TAC"/>
              <w:rPr>
                <w:rFonts w:eastAsia="Malgun Gothic"/>
                <w:lang w:eastAsia="ko-KR"/>
              </w:rPr>
            </w:pPr>
            <w:r w:rsidRPr="00EF5447">
              <w:t>DC_1A_n80A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AF570B" w:rsidRPr="00EF5447" w:rsidRDefault="00AF570B" w:rsidP="005A5468">
            <w:pPr>
              <w:pStyle w:val="TAC"/>
              <w:rPr>
                <w:lang w:eastAsia="zh-CN"/>
              </w:rPr>
            </w:pPr>
            <w:r w:rsidRPr="00EF5447">
              <w:t>DC_</w:t>
            </w:r>
            <w:r w:rsidRPr="00EF5447">
              <w:rPr>
                <w:lang w:eastAsia="zh-CN"/>
              </w:rPr>
              <w:t>1A</w:t>
            </w:r>
            <w:r w:rsidRPr="00EF5447">
              <w:t>_n84A_ULSUP-TDM_n78</w:t>
            </w:r>
            <w:r w:rsidRPr="00EF5447">
              <w:rPr>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AF570B" w:rsidRPr="00EF5447" w:rsidRDefault="00AF570B" w:rsidP="005A5468">
            <w:pPr>
              <w:pStyle w:val="TAC"/>
              <w:rPr>
                <w:lang w:eastAsia="fi-FI"/>
              </w:rPr>
            </w:pPr>
            <w:r w:rsidRPr="00EF5447">
              <w:t>DC_</w:t>
            </w:r>
            <w:r w:rsidRPr="00EF5447">
              <w:rPr>
                <w:lang w:eastAsia="zh-CN"/>
              </w:rPr>
              <w:t>1A</w:t>
            </w:r>
            <w:r w:rsidRPr="00EF5447">
              <w:t>_n84A_ULSUP-TDM_n79</w:t>
            </w:r>
            <w:r w:rsidRPr="00EF5447">
              <w:rPr>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A9776B" w:rsidRDefault="00AF570B" w:rsidP="005A546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A9776B" w:rsidRDefault="00AF570B" w:rsidP="005A546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A9776B" w:rsidRDefault="00AF570B" w:rsidP="005A546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ins w:id="30" w:author="Verizon" w:date="2021-10-21T20:21:00Z"/>
                <w:rFonts w:cs="Arial"/>
                <w:lang w:eastAsia="zh-CN"/>
              </w:rPr>
            </w:pPr>
            <w:r w:rsidRPr="00DF69BF">
              <w:rPr>
                <w:rFonts w:cs="Arial"/>
                <w:lang w:eastAsia="zh-CN"/>
              </w:rPr>
              <w:t>DC_2A_n2A-n77A</w:t>
            </w:r>
          </w:p>
          <w:p w:rsidR="005C629C" w:rsidRDefault="005C629C" w:rsidP="005A5468">
            <w:pPr>
              <w:pStyle w:val="TAC"/>
              <w:rPr>
                <w:rFonts w:cs="Arial"/>
                <w:szCs w:val="18"/>
              </w:rPr>
            </w:pPr>
            <w:ins w:id="31" w:author="Verizon" w:date="2021-10-21T20:22:00Z">
              <w:r w:rsidRPr="005C629C">
                <w:rPr>
                  <w:rFonts w:cs="Arial"/>
                  <w:szCs w:val="18"/>
                </w:rPr>
                <w:t>DC_2A_n2A-n77C</w:t>
              </w:r>
            </w:ins>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A9776B" w:rsidRDefault="00AF570B" w:rsidP="005A5468">
            <w:pPr>
              <w:pStyle w:val="TAC"/>
              <w:rPr>
                <w:rFonts w:cs="Arial"/>
                <w:szCs w:val="18"/>
              </w:rPr>
            </w:pPr>
            <w:r w:rsidRPr="00DF69BF">
              <w:rPr>
                <w:rFonts w:cs="Arial"/>
                <w:szCs w:val="18"/>
                <w:lang w:eastAsia="zh-CN"/>
              </w:rPr>
              <w:t>DC_2A_n77A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A9776B" w:rsidRDefault="00AF570B" w:rsidP="005A5468">
            <w:pPr>
              <w:pStyle w:val="TAC"/>
              <w:rPr>
                <w:rFonts w:cs="Arial"/>
                <w:szCs w:val="18"/>
              </w:rPr>
            </w:pP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A9776B" w:rsidRDefault="00AF570B" w:rsidP="005A546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DC_2A_n28A</w:t>
            </w:r>
          </w:p>
          <w:p w:rsidR="00AF570B" w:rsidRPr="00EF5447" w:rsidRDefault="00AF570B" w:rsidP="005A5468">
            <w:pPr>
              <w:pStyle w:val="TAC"/>
              <w:rPr>
                <w:lang w:eastAsia="fi-FI"/>
              </w:rPr>
            </w:pPr>
            <w:r w:rsidRPr="00EF5447">
              <w:rPr>
                <w:lang w:eastAsia="ja-JP"/>
              </w:rPr>
              <w:t>DC_4A_n28A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DC_2A_</w:t>
            </w:r>
            <w:r w:rsidRPr="00EF5447">
              <w:rPr>
                <w:lang w:eastAsia="ja-JP"/>
              </w:rPr>
              <w:t>n38A</w:t>
            </w:r>
          </w:p>
          <w:p w:rsidR="00AF570B" w:rsidRPr="00EF5447" w:rsidRDefault="00AF570B" w:rsidP="005A5468">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DC_2A_</w:t>
            </w:r>
            <w:r w:rsidRPr="00EF5447">
              <w:rPr>
                <w:lang w:eastAsia="ja-JP"/>
              </w:rPr>
              <w:t>n41A</w:t>
            </w:r>
          </w:p>
          <w:p w:rsidR="00AF570B" w:rsidRPr="00EF5447" w:rsidRDefault="00AF570B" w:rsidP="005A5468">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zh-CN"/>
              </w:rPr>
              <w:t>DC_5A_n2A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zh-CN"/>
              </w:rPr>
              <w:t>DC_5A_n2A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zh-CN"/>
              </w:rPr>
              <w:t>DC_5A_n2A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fi-FI"/>
              </w:rPr>
              <w:t>DC_2A_n5A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fi-FI"/>
              </w:rPr>
              <w:t>DC_2A_n5</w:t>
            </w:r>
            <w:r w:rsidRPr="00EF5447">
              <w:rPr>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noProof/>
              </w:rPr>
            </w:pPr>
            <w:r>
              <w:rPr>
                <w:noProof/>
              </w:rPr>
              <w:t>DC_2A_n5A</w:t>
            </w:r>
          </w:p>
          <w:p w:rsidR="00AF570B" w:rsidRPr="00EF5447" w:rsidRDefault="00AF570B" w:rsidP="005A5468">
            <w:pPr>
              <w:pStyle w:val="TAC"/>
              <w:rPr>
                <w:lang w:eastAsia="ja-JP"/>
              </w:rPr>
            </w:pPr>
            <w:r>
              <w:rPr>
                <w:noProof/>
              </w:rPr>
              <w:t>DC_(n)5AA</w:t>
            </w:r>
            <w:r>
              <w:rPr>
                <w:noProof/>
                <w:vertAlign w:val="superscript"/>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DC_2A_n7A</w:t>
            </w:r>
          </w:p>
          <w:p w:rsidR="00AF570B" w:rsidRPr="00EF5447" w:rsidRDefault="00AF570B" w:rsidP="005A5468">
            <w:pPr>
              <w:pStyle w:val="TAC"/>
              <w:rPr>
                <w:lang w:eastAsia="fi-FI"/>
              </w:rPr>
            </w:pPr>
            <w:r w:rsidRPr="00EF5447">
              <w:rPr>
                <w:lang w:eastAsia="ja-JP"/>
              </w:rPr>
              <w:t>DC_5A_n7A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t>DC_2A_n12A</w:t>
            </w:r>
            <w:r w:rsidRPr="00EF5447">
              <w:br/>
              <w:t>DC_5A_n12A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DC_2A-</w:t>
            </w:r>
            <w:r>
              <w:rPr>
                <w:rFonts w:cs="Arial"/>
              </w:rPr>
              <w:t>5</w:t>
            </w:r>
            <w:r w:rsidRPr="00CB4AE2">
              <w:rPr>
                <w:rFonts w:cs="Arial"/>
              </w:rPr>
              <w:t>A_n30A</w:t>
            </w:r>
          </w:p>
          <w:p w:rsidR="00AF570B" w:rsidRDefault="00AF570B" w:rsidP="005A5468">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DC_2A_n</w:t>
            </w:r>
            <w:r>
              <w:rPr>
                <w:rFonts w:cs="Arial"/>
              </w:rPr>
              <w:t>30</w:t>
            </w:r>
            <w:r w:rsidRPr="00B33CF2">
              <w:rPr>
                <w:rFonts w:cs="Arial"/>
              </w:rPr>
              <w:t>A</w:t>
            </w:r>
          </w:p>
          <w:p w:rsidR="00AF570B" w:rsidRDefault="00AF570B" w:rsidP="005A5468">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AF570B" w:rsidRPr="00EF5447" w:rsidRDefault="00AF570B" w:rsidP="005A5468">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rPr>
            </w:pPr>
            <w:r w:rsidRPr="00EF5447">
              <w:rPr>
                <w:lang w:eastAsia="fi-FI"/>
              </w:rPr>
              <w:t>DC_</w:t>
            </w:r>
            <w:r w:rsidRPr="00EF5447">
              <w:t>2A_n48A</w:t>
            </w:r>
          </w:p>
          <w:p w:rsidR="00AF570B" w:rsidRPr="00EF5447" w:rsidRDefault="00AF570B" w:rsidP="005A5468">
            <w:pPr>
              <w:pStyle w:val="TAC"/>
              <w:rPr>
                <w:lang w:eastAsia="fi-FI"/>
              </w:rPr>
            </w:pPr>
            <w:r w:rsidRPr="00EF5447">
              <w:rPr>
                <w:lang w:eastAsia="fi-FI"/>
              </w:rPr>
              <w:t>DC_</w:t>
            </w:r>
            <w:r w:rsidRPr="00EF5447">
              <w:t>5A_n48A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DC_2A-5A_n66A</w:t>
            </w:r>
          </w:p>
          <w:p w:rsidR="00AF570B" w:rsidRPr="00EF5447" w:rsidRDefault="00AF570B" w:rsidP="005A5468">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DC_2A_n66A</w:t>
            </w:r>
          </w:p>
          <w:p w:rsidR="00AF570B" w:rsidRPr="00EF5447" w:rsidRDefault="00AF570B" w:rsidP="005A5468">
            <w:pPr>
              <w:pStyle w:val="TAC"/>
              <w:rPr>
                <w:lang w:eastAsia="fi-FI"/>
              </w:rPr>
            </w:pPr>
            <w:r w:rsidRPr="00EF5447">
              <w:rPr>
                <w:noProof/>
                <w:lang w:eastAsia="zh-CN"/>
              </w:rPr>
              <w:t>DC_5A_n66A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AF570B" w:rsidRPr="00EF5447" w:rsidRDefault="00AF570B" w:rsidP="005A5468">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DC_2A_n66A</w:t>
            </w:r>
          </w:p>
          <w:p w:rsidR="00AF570B" w:rsidRPr="00EF5447" w:rsidRDefault="00AF570B" w:rsidP="005A5468">
            <w:pPr>
              <w:pStyle w:val="TAC"/>
              <w:rPr>
                <w:lang w:eastAsia="zh-CN"/>
              </w:rPr>
            </w:pPr>
            <w:r w:rsidRPr="00EF5447">
              <w:rPr>
                <w:lang w:eastAsia="fi-FI"/>
              </w:rPr>
              <w:t>DC_5A_n66A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fi-FI"/>
              </w:rPr>
              <w:lastRenderedPageBreak/>
              <w:t>DC_2A-5A_n71A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DC_2A_n71A</w:t>
            </w:r>
          </w:p>
          <w:p w:rsidR="00AF570B" w:rsidRPr="00EF5447" w:rsidRDefault="00AF570B" w:rsidP="005A5468">
            <w:pPr>
              <w:pStyle w:val="TAC"/>
              <w:rPr>
                <w:lang w:eastAsia="zh-CN"/>
              </w:rPr>
            </w:pPr>
            <w:r w:rsidRPr="00EF5447">
              <w:rPr>
                <w:lang w:eastAsia="fi-FI"/>
              </w:rPr>
              <w:t>DC_5A_n71A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pPr>
            <w:r w:rsidRPr="00EF5447">
              <w:rPr>
                <w:lang w:eastAsia="ja-JP"/>
              </w:rPr>
              <w:t>DC_2A-5A_n77A</w:t>
            </w:r>
            <w:r w:rsidRPr="00457462">
              <w:rPr>
                <w:noProof/>
                <w:vertAlign w:val="superscript"/>
                <w:lang w:eastAsia="zh-CN"/>
              </w:rPr>
              <w:t>14</w:t>
            </w:r>
          </w:p>
          <w:p w:rsidR="00AF570B" w:rsidRPr="00EF5447" w:rsidRDefault="00AF570B" w:rsidP="005A5468">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rsidR="00AF570B" w:rsidRPr="00B677E8" w:rsidRDefault="00AF570B" w:rsidP="005A5468">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rsidR="00AF570B" w:rsidRPr="00EF5447" w:rsidRDefault="00AF570B" w:rsidP="005A5468">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keepNext/>
              <w:keepLines/>
              <w:spacing w:after="0"/>
              <w:jc w:val="center"/>
              <w:rPr>
                <w:rFonts w:ascii="Arial" w:hAnsi="Arial"/>
                <w:sz w:val="18"/>
                <w:lang w:eastAsia="fi-FI"/>
              </w:rPr>
            </w:pPr>
            <w:r w:rsidRPr="00A31833">
              <w:rPr>
                <w:rFonts w:ascii="Arial" w:hAnsi="Arial"/>
                <w:sz w:val="18"/>
                <w:lang w:eastAsia="fi-FI"/>
              </w:rPr>
              <w:t>DC_5A_n77A</w:t>
            </w:r>
          </w:p>
          <w:p w:rsidR="00AF570B" w:rsidRDefault="00AF570B" w:rsidP="005A5468">
            <w:pPr>
              <w:pStyle w:val="TAC"/>
              <w:rPr>
                <w:lang w:eastAsia="fi-FI"/>
              </w:rPr>
            </w:pPr>
            <w:r>
              <w:rPr>
                <w:lang w:eastAsia="fi-FI"/>
              </w:rPr>
              <w:t>DC_2A_n77A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AF570B" w:rsidRPr="00EF5447" w:rsidRDefault="00AF570B" w:rsidP="005A5468">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AF570B" w:rsidRPr="00B677E8" w:rsidRDefault="00AF570B" w:rsidP="005A5468">
            <w:pPr>
              <w:pStyle w:val="TAC"/>
              <w:rPr>
                <w:lang w:eastAsia="fi-FI"/>
              </w:rPr>
            </w:pPr>
            <w:r>
              <w:rPr>
                <w:lang w:val="fi-FI" w:eastAsia="fi-FI"/>
              </w:rPr>
              <w:t>DC_5A_n78A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DC_2A-7A_n5A</w:t>
            </w:r>
          </w:p>
          <w:p w:rsidR="00AF570B" w:rsidRPr="00EF5447" w:rsidRDefault="00AF570B" w:rsidP="005A5468">
            <w:pPr>
              <w:pStyle w:val="TAC"/>
            </w:pPr>
            <w:r w:rsidRPr="00EF5447">
              <w:t>DC_2A-7C_n5A</w:t>
            </w:r>
          </w:p>
          <w:p w:rsidR="00AF570B" w:rsidRPr="00EF5447" w:rsidRDefault="00AF570B" w:rsidP="005A5468">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DC_2A_n5A</w:t>
            </w:r>
          </w:p>
          <w:p w:rsidR="00AF570B" w:rsidRPr="00EF5447" w:rsidRDefault="00AF570B" w:rsidP="005A5468">
            <w:pPr>
              <w:pStyle w:val="TAC"/>
              <w:rPr>
                <w:lang w:eastAsia="fi-FI"/>
              </w:rPr>
            </w:pPr>
            <w:r w:rsidRPr="00EF5447">
              <w:t>DC_7A_n5A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DC_2A_n28A</w:t>
            </w:r>
          </w:p>
          <w:p w:rsidR="00AF570B" w:rsidRPr="00EF5447" w:rsidRDefault="00AF570B" w:rsidP="005A5468">
            <w:pPr>
              <w:pStyle w:val="TAC"/>
              <w:rPr>
                <w:lang w:eastAsia="fi-FI"/>
              </w:rPr>
            </w:pPr>
            <w:r w:rsidRPr="00EF5447">
              <w:rPr>
                <w:lang w:eastAsia="ja-JP"/>
              </w:rPr>
              <w:t>DC_7A_n28A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pPr>
            <w:r w:rsidRPr="00EF5447">
              <w:t>DC_2A_n5A-n77A</w:t>
            </w:r>
            <w:r w:rsidRPr="00110FFD">
              <w:rPr>
                <w:vertAlign w:val="superscript"/>
                <w:lang w:eastAsia="ja-JP"/>
              </w:rPr>
              <w:t>14</w:t>
            </w:r>
          </w:p>
          <w:p w:rsidR="00AF570B" w:rsidRDefault="002E23A6" w:rsidP="005A5468">
            <w:pPr>
              <w:pStyle w:val="TAC"/>
              <w:rPr>
                <w:ins w:id="32" w:author="Verizon" w:date="2021-10-21T20:23:00Z"/>
                <w:lang w:eastAsia="fi-FI"/>
              </w:rPr>
            </w:pPr>
            <w:ins w:id="33" w:author="Verizon" w:date="2021-10-21T20:14:00Z">
              <w:r w:rsidRPr="002E23A6">
                <w:rPr>
                  <w:lang w:eastAsia="fi-FI"/>
                </w:rPr>
                <w:t>DC_2A-2A_n5A-n77A</w:t>
              </w:r>
            </w:ins>
          </w:p>
          <w:p w:rsidR="00E43F6A" w:rsidRDefault="00E43F6A" w:rsidP="005A5468">
            <w:pPr>
              <w:pStyle w:val="TAC"/>
              <w:rPr>
                <w:ins w:id="34" w:author="Verizon" w:date="2021-10-21T20:30:00Z"/>
                <w:lang w:eastAsia="fi-FI"/>
              </w:rPr>
            </w:pPr>
            <w:ins w:id="35" w:author="Verizon" w:date="2021-10-21T20:23:00Z">
              <w:r w:rsidRPr="00E43F6A">
                <w:rPr>
                  <w:lang w:eastAsia="fi-FI"/>
                </w:rPr>
                <w:t>DC_2A_n5A-n77C</w:t>
              </w:r>
            </w:ins>
          </w:p>
          <w:p w:rsidR="00F559D9" w:rsidRPr="00EF5447" w:rsidRDefault="00F559D9" w:rsidP="005A5468">
            <w:pPr>
              <w:pStyle w:val="TAC"/>
              <w:rPr>
                <w:lang w:eastAsia="fi-FI"/>
              </w:rPr>
            </w:pPr>
            <w:ins w:id="36" w:author="Verizon" w:date="2021-10-21T20:30:00Z">
              <w:r w:rsidRPr="00F559D9">
                <w:rPr>
                  <w:lang w:eastAsia="fi-FI"/>
                </w:rPr>
                <w:t>DC_2A-2A_n5A-n77C</w:t>
              </w:r>
            </w:ins>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DC_2A_n5A</w:t>
            </w:r>
          </w:p>
          <w:p w:rsidR="00AF570B" w:rsidRPr="00EF5447" w:rsidRDefault="00AF570B" w:rsidP="005A5468">
            <w:pPr>
              <w:pStyle w:val="TAC"/>
              <w:rPr>
                <w:lang w:eastAsia="fi-FI"/>
              </w:rPr>
            </w:pPr>
            <w:r w:rsidRPr="00EF5447">
              <w:t>DC_2A_n77A</w:t>
            </w:r>
            <w:r w:rsidRPr="00110FFD">
              <w:rPr>
                <w:vertAlign w:val="superscript"/>
                <w:lang w:eastAsia="ja-JP"/>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ja-JP"/>
              </w:rPr>
              <w:t>2A</w:t>
            </w:r>
            <w:r w:rsidRPr="00EF5447">
              <w:rPr>
                <w:vertAlign w:val="superscript"/>
              </w:rPr>
              <w:t>8</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ja-JP"/>
              </w:rPr>
              <w:t>2A</w:t>
            </w:r>
            <w:r w:rsidRPr="00EF5447">
              <w:rPr>
                <w:vertAlign w:val="superscript"/>
              </w:rPr>
              <w:t>8</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lang w:eastAsia="zh-CN"/>
              </w:rPr>
              <w:t>DC_2A-7A_n66A</w:t>
            </w:r>
          </w:p>
          <w:p w:rsidR="00AF570B" w:rsidRDefault="00AF570B" w:rsidP="005A5468">
            <w:pPr>
              <w:pStyle w:val="TAC"/>
              <w:rPr>
                <w:lang w:eastAsia="zh-CN"/>
              </w:rPr>
            </w:pPr>
            <w:r w:rsidRPr="00EF5447">
              <w:rPr>
                <w:lang w:eastAsia="zh-CN"/>
              </w:rPr>
              <w:t>DC_2A-7C_n66A</w:t>
            </w:r>
          </w:p>
          <w:p w:rsidR="00AF570B" w:rsidRPr="00EF5447" w:rsidRDefault="00AF570B" w:rsidP="005A5468">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vertAlign w:val="superscript"/>
                <w:lang w:eastAsia="zh-CN"/>
              </w:rPr>
            </w:pPr>
            <w:r w:rsidRPr="00EF5447">
              <w:rPr>
                <w:lang w:eastAsia="zh-CN"/>
              </w:rPr>
              <w:t>DC_2A_n66A</w:t>
            </w:r>
          </w:p>
          <w:p w:rsidR="00AF570B" w:rsidRPr="00EF5447" w:rsidRDefault="00AF570B" w:rsidP="005A5468">
            <w:pPr>
              <w:pStyle w:val="TAC"/>
              <w:rPr>
                <w:noProof/>
                <w:lang w:eastAsia="zh-CN"/>
              </w:rPr>
            </w:pPr>
            <w:r w:rsidRPr="00EF5447">
              <w:rPr>
                <w:lang w:eastAsia="zh-CN"/>
              </w:rPr>
              <w:t>DC_7A_n66A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DC_2A-7A-7A_n66A</w:t>
            </w:r>
          </w:p>
          <w:p w:rsidR="00AF570B" w:rsidRDefault="00AF570B" w:rsidP="005A5468">
            <w:pPr>
              <w:pStyle w:val="TAC"/>
              <w:rPr>
                <w:szCs w:val="18"/>
                <w:lang w:eastAsia="fi-FI"/>
              </w:rPr>
            </w:pPr>
            <w:r w:rsidRPr="00EF5447">
              <w:rPr>
                <w:szCs w:val="18"/>
                <w:lang w:eastAsia="fi-FI"/>
              </w:rPr>
              <w:t>DC_2A-2A-7A_n66A</w:t>
            </w:r>
          </w:p>
          <w:p w:rsidR="00AF570B" w:rsidRPr="00EF5447" w:rsidRDefault="00AF570B" w:rsidP="005A5468">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vertAlign w:val="superscript"/>
                <w:lang w:eastAsia="zh-CN"/>
              </w:rPr>
            </w:pPr>
            <w:r w:rsidRPr="00EF5447">
              <w:rPr>
                <w:lang w:eastAsia="zh-CN"/>
              </w:rPr>
              <w:t>DC_2A_n66A</w:t>
            </w:r>
          </w:p>
          <w:p w:rsidR="00AF570B" w:rsidRPr="00EF5447" w:rsidRDefault="00AF570B" w:rsidP="005A5468">
            <w:pPr>
              <w:pStyle w:val="TAC"/>
              <w:rPr>
                <w:lang w:eastAsia="zh-CN"/>
              </w:rPr>
            </w:pPr>
            <w:r w:rsidRPr="00EF5447">
              <w:rPr>
                <w:lang w:eastAsia="zh-CN"/>
              </w:rPr>
              <w:t>DC_7A_n66A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lang w:eastAsia="zh-CN"/>
              </w:rPr>
              <w:t>DC_2A_n7A-n66A</w:t>
            </w:r>
          </w:p>
          <w:p w:rsidR="00AF570B" w:rsidRPr="00EF5447" w:rsidRDefault="00AF570B" w:rsidP="005A5468">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vertAlign w:val="superscript"/>
                <w:lang w:eastAsia="zh-CN"/>
              </w:rPr>
            </w:pPr>
            <w:r w:rsidRPr="00EF5447">
              <w:rPr>
                <w:lang w:eastAsia="zh-CN"/>
              </w:rPr>
              <w:t>DC_2A_n7A</w:t>
            </w:r>
          </w:p>
          <w:p w:rsidR="00AF570B" w:rsidRPr="00EF5447" w:rsidRDefault="00AF570B" w:rsidP="005A5468">
            <w:pPr>
              <w:pStyle w:val="TAC"/>
              <w:rPr>
                <w:lang w:eastAsia="zh-CN"/>
              </w:rPr>
            </w:pPr>
            <w:r w:rsidRPr="00EF5447">
              <w:rPr>
                <w:lang w:eastAsia="zh-CN"/>
              </w:rPr>
              <w:t>DC_7A_n66A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zh-CN"/>
              </w:rPr>
            </w:pPr>
            <w:r w:rsidRPr="00EF5447">
              <w:rPr>
                <w:noProof/>
                <w:kern w:val="2"/>
                <w:lang w:eastAsia="zh-CN"/>
              </w:rPr>
              <w:t>DC_2A_n71A</w:t>
            </w:r>
          </w:p>
          <w:p w:rsidR="00AF570B" w:rsidRPr="00EF5447" w:rsidRDefault="00AF570B" w:rsidP="005A5468">
            <w:pPr>
              <w:pStyle w:val="TAC"/>
              <w:rPr>
                <w:noProof/>
                <w:lang w:eastAsia="zh-CN"/>
              </w:rPr>
            </w:pPr>
            <w:r w:rsidRPr="00EF5447">
              <w:rPr>
                <w:noProof/>
                <w:lang w:eastAsia="zh-CN"/>
              </w:rPr>
              <w:t>DC_7A_n71A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zh-CN"/>
              </w:rPr>
            </w:pPr>
            <w:r w:rsidRPr="00EF5447">
              <w:rPr>
                <w:noProof/>
                <w:kern w:val="2"/>
                <w:lang w:eastAsia="zh-CN"/>
              </w:rPr>
              <w:t>DC_2A_n71A</w:t>
            </w:r>
          </w:p>
          <w:p w:rsidR="00AF570B" w:rsidRPr="00EF5447" w:rsidRDefault="00AF570B" w:rsidP="005A5468">
            <w:pPr>
              <w:pStyle w:val="TAC"/>
              <w:rPr>
                <w:noProof/>
                <w:kern w:val="2"/>
                <w:lang w:eastAsia="zh-CN"/>
              </w:rPr>
            </w:pPr>
            <w:r w:rsidRPr="00EF5447">
              <w:rPr>
                <w:noProof/>
                <w:lang w:eastAsia="zh-CN"/>
              </w:rPr>
              <w:t>DC_7A_n71A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bookmarkStart w:id="37" w:name="OLE_LINK72"/>
            <w:r w:rsidRPr="00EF5447">
              <w:t>DC_2A-7A_n77A</w:t>
            </w:r>
          </w:p>
          <w:p w:rsidR="00AF570B" w:rsidRPr="00EF5447" w:rsidRDefault="00AF570B" w:rsidP="005A5468">
            <w:pPr>
              <w:pStyle w:val="TAC"/>
            </w:pPr>
            <w:r w:rsidRPr="00EF5447">
              <w:t>DC_2A-7C_n77A</w:t>
            </w:r>
          </w:p>
          <w:p w:rsidR="00AF570B" w:rsidRPr="00EF5447" w:rsidRDefault="00AF570B" w:rsidP="005A5468">
            <w:pPr>
              <w:pStyle w:val="TAC"/>
            </w:pPr>
            <w:r w:rsidRPr="00EF5447">
              <w:t>DC_2A-7A-7A_n77A</w:t>
            </w:r>
          </w:p>
          <w:p w:rsidR="00AF570B" w:rsidRPr="00EF5447" w:rsidRDefault="00AF570B" w:rsidP="005A5468">
            <w:pPr>
              <w:pStyle w:val="TAC"/>
            </w:pPr>
            <w:r w:rsidRPr="00EF5447">
              <w:t>DC_2A-7A_n77(2A)</w:t>
            </w:r>
          </w:p>
          <w:p w:rsidR="00AF570B" w:rsidRPr="00EF5447" w:rsidRDefault="00AF570B" w:rsidP="005A5468">
            <w:pPr>
              <w:pStyle w:val="TAC"/>
            </w:pPr>
            <w:r w:rsidRPr="00EF5447">
              <w:t>DC_2A-7C_n77(2A)</w:t>
            </w:r>
          </w:p>
          <w:p w:rsidR="00AF570B" w:rsidRPr="00EF5447" w:rsidRDefault="00AF570B" w:rsidP="005A5468">
            <w:pPr>
              <w:pStyle w:val="TAC"/>
              <w:rPr>
                <w:szCs w:val="18"/>
                <w:lang w:eastAsia="fi-FI"/>
              </w:rPr>
            </w:pPr>
            <w:r w:rsidRPr="00EF5447">
              <w:t>DC_2A-7A-7A_n77(2A)</w:t>
            </w:r>
            <w:bookmarkEnd w:id="37"/>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DC_2A_n77A</w:t>
            </w:r>
          </w:p>
          <w:p w:rsidR="00AF570B" w:rsidRPr="00EF5447" w:rsidRDefault="00AF570B" w:rsidP="005A5468">
            <w:pPr>
              <w:pStyle w:val="TAC"/>
              <w:rPr>
                <w:noProof/>
                <w:kern w:val="2"/>
                <w:lang w:eastAsia="zh-CN"/>
              </w:rPr>
            </w:pPr>
            <w:r w:rsidRPr="00EF5447">
              <w:t>DC_7A_n77A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DC_2A-7A_n78A</w:t>
            </w:r>
          </w:p>
          <w:p w:rsidR="00AF570B" w:rsidRPr="00EF5447" w:rsidRDefault="00AF570B" w:rsidP="005A5468">
            <w:pPr>
              <w:pStyle w:val="TAC"/>
              <w:rPr>
                <w:lang w:eastAsia="fr-FR"/>
              </w:rPr>
            </w:pPr>
            <w:r w:rsidRPr="00EF5447">
              <w:t>DC_2A-7C_n78A</w:t>
            </w:r>
          </w:p>
          <w:p w:rsidR="00AF570B" w:rsidRPr="00EF5447" w:rsidRDefault="00AF570B" w:rsidP="005A5468">
            <w:pPr>
              <w:pStyle w:val="TAC"/>
              <w:rPr>
                <w:lang w:eastAsia="zh-CN"/>
              </w:rPr>
            </w:pPr>
            <w:r w:rsidRPr="00EF5447">
              <w:rPr>
                <w:lang w:eastAsia="zh-CN"/>
              </w:rPr>
              <w:t>DC_2A-7A_n78(2A)</w:t>
            </w:r>
          </w:p>
          <w:p w:rsidR="00AF570B" w:rsidRPr="00EF5447" w:rsidRDefault="00AF570B" w:rsidP="005A5468">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rPr>
            </w:pPr>
            <w:r w:rsidRPr="00EF5447">
              <w:rPr>
                <w:noProof/>
                <w:kern w:val="2"/>
              </w:rPr>
              <w:t>DC_2A_n78A</w:t>
            </w:r>
          </w:p>
          <w:p w:rsidR="00AF570B" w:rsidRPr="00EF5447" w:rsidRDefault="00AF570B" w:rsidP="005A5468">
            <w:pPr>
              <w:pStyle w:val="TAC"/>
              <w:rPr>
                <w:noProof/>
                <w:lang w:eastAsia="fr-FR"/>
              </w:rPr>
            </w:pPr>
            <w:r w:rsidRPr="00EF5447">
              <w:rPr>
                <w:noProof/>
              </w:rPr>
              <w:t>DC_7A_n78A</w:t>
            </w:r>
          </w:p>
          <w:p w:rsidR="00AF570B" w:rsidRPr="00EF5447" w:rsidRDefault="00AF570B" w:rsidP="005A5468">
            <w:pPr>
              <w:pStyle w:val="TAC"/>
              <w:rPr>
                <w:noProof/>
                <w:kern w:val="2"/>
                <w:lang w:eastAsia="zh-CN"/>
              </w:rPr>
            </w:pPr>
            <w:r w:rsidRPr="00EF5447">
              <w:rPr>
                <w:noProof/>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TAC"/>
              <w:rPr>
                <w:noProof/>
                <w:kern w:val="2"/>
              </w:rPr>
            </w:pPr>
            <w:r>
              <w:rPr>
                <w:noProof/>
                <w:kern w:val="2"/>
              </w:rPr>
              <w:t>DC_2A_n78A</w:t>
            </w:r>
          </w:p>
          <w:p w:rsidR="00AF570B" w:rsidRPr="00EF5447" w:rsidRDefault="00AF570B" w:rsidP="005A5468">
            <w:pPr>
              <w:pStyle w:val="TAC"/>
              <w:rPr>
                <w:noProof/>
                <w:kern w:val="2"/>
              </w:rPr>
            </w:pPr>
            <w:r>
              <w:rPr>
                <w:noProof/>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DC_2A_n7A</w:t>
            </w:r>
          </w:p>
          <w:p w:rsidR="00AF570B" w:rsidRPr="00EF5447" w:rsidRDefault="00AF570B" w:rsidP="005A5468">
            <w:pPr>
              <w:pStyle w:val="TAC"/>
              <w:rPr>
                <w:noProof/>
                <w:kern w:val="2"/>
              </w:rPr>
            </w:pPr>
            <w:r w:rsidRPr="00EF5447">
              <w:rPr>
                <w:lang w:eastAsia="zh-CN"/>
              </w:rPr>
              <w:t>DC_2A_n78A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DC_2A_n7A</w:t>
            </w:r>
          </w:p>
          <w:p w:rsidR="00AF570B" w:rsidRPr="00EF5447" w:rsidRDefault="00AF570B" w:rsidP="005A5468">
            <w:pPr>
              <w:pStyle w:val="TAC"/>
              <w:rPr>
                <w:lang w:eastAsia="zh-CN"/>
              </w:rPr>
            </w:pPr>
            <w:r w:rsidRPr="00EF5447">
              <w:rPr>
                <w:rFonts w:cs="Arial"/>
                <w:lang w:eastAsia="zh-CN"/>
              </w:rPr>
              <w:t>DC_2A_n78A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DC_2A_n7A</w:t>
            </w:r>
          </w:p>
          <w:p w:rsidR="00AF570B" w:rsidRPr="00EF5447" w:rsidRDefault="00AF570B" w:rsidP="005A5468">
            <w:pPr>
              <w:pStyle w:val="TAC"/>
              <w:rPr>
                <w:lang w:eastAsia="zh-CN"/>
              </w:rPr>
            </w:pPr>
            <w:r w:rsidRPr="00EF5447">
              <w:rPr>
                <w:rFonts w:cs="Arial"/>
                <w:lang w:eastAsia="zh-CN"/>
              </w:rPr>
              <w:t>DC_2A_n78A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DC_2A_n7A</w:t>
            </w:r>
          </w:p>
          <w:p w:rsidR="00AF570B" w:rsidRPr="00EF5447" w:rsidRDefault="00AF570B" w:rsidP="005A5468">
            <w:pPr>
              <w:pStyle w:val="TAC"/>
              <w:rPr>
                <w:lang w:eastAsia="zh-CN"/>
              </w:rPr>
            </w:pPr>
            <w:r w:rsidRPr="00EF5447">
              <w:rPr>
                <w:rFonts w:cs="Arial"/>
                <w:lang w:eastAsia="zh-CN"/>
              </w:rPr>
              <w:t>DC_2A_n78A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t>DC_2A-7A-7A_n78A</w:t>
            </w:r>
          </w:p>
          <w:p w:rsidR="00AF570B" w:rsidRPr="00EF5447" w:rsidRDefault="00AF570B" w:rsidP="005A5468">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rPr>
            </w:pPr>
            <w:r w:rsidRPr="00EF5447">
              <w:rPr>
                <w:noProof/>
                <w:kern w:val="2"/>
              </w:rPr>
              <w:t>DC_2A_n78A</w:t>
            </w:r>
          </w:p>
          <w:p w:rsidR="00AF570B" w:rsidRPr="00EF5447" w:rsidRDefault="00AF570B" w:rsidP="005A5468">
            <w:pPr>
              <w:pStyle w:val="TAC"/>
              <w:rPr>
                <w:noProof/>
                <w:kern w:val="2"/>
                <w:lang w:eastAsia="zh-CN"/>
              </w:rPr>
            </w:pPr>
            <w:r w:rsidRPr="00EF5447">
              <w:rPr>
                <w:noProof/>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DC_2A_n2A</w:t>
            </w:r>
            <w:r w:rsidRPr="00EF5447">
              <w:rPr>
                <w:vertAlign w:val="superscript"/>
                <w:lang w:eastAsia="ja-JP"/>
              </w:rPr>
              <w:t>2</w:t>
            </w:r>
          </w:p>
          <w:p w:rsidR="00AF570B" w:rsidRPr="00EF5447" w:rsidRDefault="00AF570B" w:rsidP="005A5468">
            <w:pPr>
              <w:pStyle w:val="TAC"/>
              <w:rPr>
                <w:lang w:eastAsia="fi-FI"/>
              </w:rPr>
            </w:pPr>
            <w:r w:rsidRPr="00EF5447">
              <w:rPr>
                <w:lang w:eastAsia="ja-JP"/>
              </w:rPr>
              <w:t>DC_8A_n2A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fr-FR"/>
              </w:rPr>
            </w:pPr>
            <w:r w:rsidRPr="00EF5447">
              <w:rPr>
                <w:lang w:eastAsia="fi-FI"/>
              </w:rPr>
              <w:t>DC_12A_n2A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lastRenderedPageBreak/>
              <w:t>DC_2A-12A_n5A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t>DC_2A_n5A</w:t>
            </w:r>
          </w:p>
          <w:p w:rsidR="00AF570B" w:rsidRPr="00EF5447" w:rsidRDefault="00AF570B" w:rsidP="005A5468">
            <w:pPr>
              <w:pStyle w:val="TAC"/>
              <w:rPr>
                <w:lang w:eastAsia="fi-FI"/>
              </w:rPr>
            </w:pPr>
            <w:r w:rsidRPr="00EF5447">
              <w:t>DC_12A_n5A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AF570B" w:rsidRPr="00EF5447" w:rsidRDefault="00AF570B" w:rsidP="005A5468">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FF007C" w:rsidRDefault="00AF570B" w:rsidP="005A5468">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AF570B" w:rsidRPr="00EF5447" w:rsidRDefault="00AF570B" w:rsidP="005A5468">
            <w:pPr>
              <w:pStyle w:val="TAC"/>
              <w:rPr>
                <w:lang w:eastAsia="fi-FI"/>
              </w:rPr>
            </w:pPr>
            <w:r w:rsidRPr="00FF007C">
              <w:rPr>
                <w:lang w:val="fi-FI" w:eastAsia="fi-FI"/>
              </w:rPr>
              <w:t>DC_12A_n7A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DC_2A_n12A</w:t>
            </w:r>
          </w:p>
          <w:p w:rsidR="00AF570B" w:rsidRPr="00EF5447" w:rsidRDefault="00AF570B" w:rsidP="005A5468">
            <w:pPr>
              <w:pStyle w:val="TAC"/>
              <w:rPr>
                <w:lang w:eastAsia="fi-FI"/>
              </w:rPr>
            </w:pPr>
            <w:r w:rsidRPr="00EF5447">
              <w:rPr>
                <w:lang w:eastAsia="fi-FI"/>
              </w:rPr>
              <w:t>DC_(n)12AA</w:t>
            </w:r>
            <w:r w:rsidRPr="00EF5447">
              <w:rPr>
                <w:vertAlign w:val="superscript"/>
                <w:lang w:eastAsia="fi-FI"/>
              </w:rPr>
              <w:t>2</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DC_2A-</w:t>
            </w:r>
            <w:r>
              <w:rPr>
                <w:rFonts w:cs="Arial"/>
              </w:rPr>
              <w:t>12</w:t>
            </w:r>
            <w:r w:rsidRPr="00CB4AE2">
              <w:rPr>
                <w:rFonts w:cs="Arial"/>
              </w:rPr>
              <w:t>A_n30A</w:t>
            </w:r>
          </w:p>
          <w:p w:rsidR="00AF570B" w:rsidRDefault="00AF570B" w:rsidP="005A5468">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DC_2A_n</w:t>
            </w:r>
            <w:r>
              <w:rPr>
                <w:rFonts w:cs="Arial"/>
              </w:rPr>
              <w:t>30</w:t>
            </w:r>
            <w:r w:rsidRPr="00B33CF2">
              <w:rPr>
                <w:rFonts w:cs="Arial"/>
              </w:rPr>
              <w:t>A</w:t>
            </w:r>
          </w:p>
          <w:p w:rsidR="00AF570B" w:rsidRDefault="00AF570B" w:rsidP="005A5468">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DC_2A-12A_n41A</w:t>
            </w:r>
          </w:p>
          <w:p w:rsidR="00AF570B" w:rsidRPr="00EF5447" w:rsidRDefault="00AF570B" w:rsidP="005A5468">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DC_2A_n41A</w:t>
            </w:r>
          </w:p>
          <w:p w:rsidR="00AF570B" w:rsidRPr="00EF5447" w:rsidRDefault="00AF570B" w:rsidP="005A5468">
            <w:pPr>
              <w:pStyle w:val="TAC"/>
              <w:rPr>
                <w:lang w:eastAsia="fi-FI"/>
              </w:rPr>
            </w:pPr>
            <w:r>
              <w:t>DC_12A_n41A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DC_2A_n66A</w:t>
            </w:r>
          </w:p>
          <w:p w:rsidR="00AF570B" w:rsidRPr="00EF5447" w:rsidRDefault="00AF570B" w:rsidP="005A5468">
            <w:pPr>
              <w:pStyle w:val="TAC"/>
              <w:rPr>
                <w:lang w:eastAsia="fi-FI"/>
              </w:rPr>
            </w:pPr>
            <w:r w:rsidRPr="00EF5447">
              <w:rPr>
                <w:noProof/>
                <w:lang w:eastAsia="zh-CN"/>
              </w:rPr>
              <w:t>DC_12A_n66A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DC_2A_n66A</w:t>
            </w:r>
          </w:p>
          <w:p w:rsidR="00AF570B" w:rsidRPr="00EF5447" w:rsidRDefault="00AF570B" w:rsidP="005A5468">
            <w:pPr>
              <w:pStyle w:val="TAC"/>
              <w:rPr>
                <w:noProof/>
                <w:lang w:eastAsia="zh-CN"/>
              </w:rPr>
            </w:pPr>
            <w:r w:rsidRPr="00EF5447">
              <w:rPr>
                <w:noProof/>
                <w:lang w:eastAsia="zh-CN"/>
              </w:rPr>
              <w:t>DC_12A_n66A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Pr>
                <w:lang w:val="fi-FI"/>
              </w:rPr>
              <w:t>2</w:t>
            </w:r>
            <w:r w:rsidRPr="0082611F">
              <w:rPr>
                <w:lang w:val="fi-FI"/>
              </w:rPr>
              <w:t>A_n77A</w:t>
            </w:r>
          </w:p>
          <w:p w:rsidR="00AF570B" w:rsidRDefault="00AF570B" w:rsidP="005A5468">
            <w:pPr>
              <w:pStyle w:val="TAC"/>
              <w:rPr>
                <w:noProof/>
                <w:lang w:eastAsia="zh-CN"/>
              </w:rPr>
            </w:pPr>
            <w:r w:rsidRPr="0082611F">
              <w:rPr>
                <w:lang w:val="fi-FI" w:eastAsia="fi-FI"/>
              </w:rPr>
              <w:t>DC_</w:t>
            </w:r>
            <w:r>
              <w:rPr>
                <w:lang w:val="fi-FI"/>
              </w:rPr>
              <w:t>12</w:t>
            </w:r>
            <w:r w:rsidRPr="0082611F">
              <w:rPr>
                <w:lang w:val="fi-FI"/>
              </w:rPr>
              <w:t>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zh-CN"/>
              </w:rPr>
              <w:t>DC_13A_n2A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DC_2A-12A_n78A</w:t>
            </w:r>
          </w:p>
          <w:p w:rsidR="00AF570B" w:rsidRDefault="00AF570B" w:rsidP="005A5468">
            <w:pPr>
              <w:pStyle w:val="TAC"/>
            </w:pPr>
            <w:r>
              <w:t>DC_2A-2A-12A_78A</w:t>
            </w:r>
          </w:p>
          <w:p w:rsidR="00AF570B" w:rsidRPr="00EF5447" w:rsidRDefault="00AF570B" w:rsidP="005A5468">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DC_2A_n78A</w:t>
            </w:r>
          </w:p>
          <w:p w:rsidR="00AF570B" w:rsidRPr="00EF5447" w:rsidRDefault="00AF570B" w:rsidP="005A5468">
            <w:pPr>
              <w:pStyle w:val="TAC"/>
              <w:rPr>
                <w:lang w:eastAsia="zh-CN"/>
              </w:rPr>
            </w:pPr>
            <w:r>
              <w:t>DC_12A_n78A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fi-FI"/>
              </w:rPr>
              <w:t>DC_2A_n5A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fi-FI"/>
              </w:rPr>
              <w:t>DC_2A_n5</w:t>
            </w:r>
            <w:r w:rsidRPr="00EF5447">
              <w:rPr>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fi-FI"/>
              </w:rPr>
            </w:pPr>
            <w:r>
              <w:rPr>
                <w:lang w:eastAsia="zh-CN"/>
              </w:rPr>
              <w:t>DC_13A_n25A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AF570B" w:rsidRPr="00EF5447" w:rsidRDefault="00AF570B" w:rsidP="005A5468">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rPr>
            </w:pPr>
            <w:r w:rsidRPr="00EF5447">
              <w:rPr>
                <w:lang w:eastAsia="fi-FI"/>
              </w:rPr>
              <w:t>DC_</w:t>
            </w:r>
            <w:r w:rsidRPr="00EF5447">
              <w:t>2A_n48A</w:t>
            </w:r>
          </w:p>
          <w:p w:rsidR="00AF570B" w:rsidRPr="00EF5447" w:rsidRDefault="00AF570B" w:rsidP="005A5468">
            <w:pPr>
              <w:pStyle w:val="TAC"/>
              <w:rPr>
                <w:lang w:eastAsia="fi-FI"/>
              </w:rPr>
            </w:pPr>
            <w:r w:rsidRPr="00B677E8">
              <w:rPr>
                <w:lang w:eastAsia="fi-FI"/>
              </w:rPr>
              <w:t>DC_</w:t>
            </w:r>
            <w:r w:rsidRPr="00B677E8">
              <w:t>13A_n48A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DC_2A_n66A</w:t>
            </w:r>
          </w:p>
          <w:p w:rsidR="00AF570B" w:rsidRPr="00EF5447" w:rsidRDefault="00AF570B" w:rsidP="005A5468">
            <w:pPr>
              <w:pStyle w:val="TAC"/>
              <w:rPr>
                <w:noProof/>
                <w:lang w:eastAsia="zh-CN"/>
              </w:rPr>
            </w:pPr>
            <w:r w:rsidRPr="00EF5447">
              <w:rPr>
                <w:lang w:eastAsia="fi-FI"/>
              </w:rPr>
              <w:t>DC_13A_n66A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DC_2A_n66A</w:t>
            </w:r>
          </w:p>
          <w:p w:rsidR="00AF570B" w:rsidRPr="00EF5447" w:rsidRDefault="00AF570B" w:rsidP="005A5468">
            <w:pPr>
              <w:pStyle w:val="TAC"/>
              <w:rPr>
                <w:lang w:eastAsia="fi-FI"/>
              </w:rPr>
            </w:pPr>
            <w:r w:rsidRPr="00EF5447">
              <w:rPr>
                <w:lang w:eastAsia="fi-FI"/>
              </w:rPr>
              <w:t>DC_13A_n66A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DC_2A-13A_n77A</w:t>
            </w:r>
            <w:r w:rsidRPr="00110FFD">
              <w:rPr>
                <w:vertAlign w:val="superscript"/>
                <w:lang w:eastAsia="ja-JP"/>
              </w:rPr>
              <w:t>14</w:t>
            </w:r>
          </w:p>
          <w:p w:rsidR="00AF570B" w:rsidRPr="00EF5447" w:rsidRDefault="00AF570B" w:rsidP="005A5468">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rsidR="00AF570B" w:rsidRPr="00B677E8" w:rsidRDefault="00AF570B" w:rsidP="005A5468">
            <w:pPr>
              <w:pStyle w:val="TAC"/>
              <w:rPr>
                <w:lang w:eastAsia="fi-FI"/>
              </w:rPr>
            </w:pPr>
            <w:r w:rsidRPr="00B677E8">
              <w:rPr>
                <w:lang w:eastAsia="fi-FI"/>
              </w:rPr>
              <w:t>DC_2A_</w:t>
            </w:r>
            <w:r w:rsidRPr="00B677E8">
              <w:rPr>
                <w:lang w:eastAsia="ja-JP"/>
              </w:rPr>
              <w:t>n77A</w:t>
            </w:r>
            <w:r w:rsidRPr="00110FFD">
              <w:rPr>
                <w:vertAlign w:val="superscript"/>
                <w:lang w:eastAsia="ja-JP"/>
              </w:rPr>
              <w:t>14</w:t>
            </w:r>
          </w:p>
          <w:p w:rsidR="00AF570B" w:rsidRPr="00EF5447" w:rsidRDefault="00AF570B" w:rsidP="005A5468">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DC_2A_n2A</w:t>
            </w:r>
            <w:r w:rsidRPr="00EF5447">
              <w:rPr>
                <w:vertAlign w:val="superscript"/>
                <w:lang w:eastAsia="fi-FI"/>
              </w:rPr>
              <w:t>2</w:t>
            </w:r>
          </w:p>
          <w:p w:rsidR="00AF570B" w:rsidRPr="00EF5447" w:rsidRDefault="00AF570B" w:rsidP="005A5468">
            <w:pPr>
              <w:pStyle w:val="TAC"/>
              <w:rPr>
                <w:lang w:eastAsia="fi-FI"/>
              </w:rPr>
            </w:pPr>
            <w:r w:rsidRPr="00EF5447">
              <w:rPr>
                <w:lang w:eastAsia="ja-JP"/>
              </w:rPr>
              <w:t>DC_14A_n2A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DC_2A-14A_n30A</w:t>
            </w:r>
          </w:p>
          <w:p w:rsidR="00AF570B" w:rsidRDefault="00AF570B" w:rsidP="005A5468">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DC_2A_n</w:t>
            </w:r>
            <w:r>
              <w:rPr>
                <w:rFonts w:cs="Arial"/>
              </w:rPr>
              <w:t>30</w:t>
            </w:r>
            <w:r w:rsidRPr="00B33CF2">
              <w:rPr>
                <w:rFonts w:cs="Arial"/>
              </w:rPr>
              <w:t>A</w:t>
            </w:r>
          </w:p>
          <w:p w:rsidR="00AF570B" w:rsidRDefault="00AF570B" w:rsidP="005A5468">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DC_2A_n66A</w:t>
            </w:r>
          </w:p>
          <w:p w:rsidR="00AF570B" w:rsidRPr="00EF5447" w:rsidRDefault="00AF570B" w:rsidP="005A5468">
            <w:pPr>
              <w:pStyle w:val="TAC"/>
              <w:rPr>
                <w:lang w:eastAsia="fi-FI"/>
              </w:rPr>
            </w:pPr>
            <w:r w:rsidRPr="00EF5447">
              <w:rPr>
                <w:lang w:eastAsia="ja-JP"/>
              </w:rPr>
              <w:t>DC_14A_n66A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DC_2A_n66A</w:t>
            </w:r>
          </w:p>
          <w:p w:rsidR="00AF570B" w:rsidRPr="00EF5447" w:rsidRDefault="00AF570B" w:rsidP="005A5468">
            <w:pPr>
              <w:pStyle w:val="TAC"/>
              <w:rPr>
                <w:lang w:eastAsia="fi-FI"/>
              </w:rPr>
            </w:pPr>
            <w:r w:rsidRPr="00EF5447">
              <w:rPr>
                <w:lang w:eastAsia="ja-JP"/>
              </w:rPr>
              <w:t>DC_14A_n66A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Pr>
                <w:lang w:val="fi-FI"/>
              </w:rPr>
              <w:t>2</w:t>
            </w:r>
            <w:r w:rsidRPr="0082611F">
              <w:rPr>
                <w:lang w:val="fi-FI"/>
              </w:rPr>
              <w:t>A_n77A</w:t>
            </w:r>
          </w:p>
          <w:p w:rsidR="00AF570B" w:rsidRDefault="00AF570B" w:rsidP="005A5468">
            <w:pPr>
              <w:pStyle w:val="TAC"/>
              <w:rPr>
                <w:lang w:eastAsia="ja-JP"/>
              </w:rPr>
            </w:pPr>
            <w:r w:rsidRPr="0082611F">
              <w:rPr>
                <w:lang w:val="fi-FI" w:eastAsia="fi-FI"/>
              </w:rPr>
              <w:t>DC_</w:t>
            </w:r>
            <w:r>
              <w:rPr>
                <w:lang w:val="fi-FI"/>
              </w:rPr>
              <w:t>14</w:t>
            </w:r>
            <w:r w:rsidRPr="0082611F">
              <w:rPr>
                <w:lang w:val="fi-FI"/>
              </w:rPr>
              <w:t>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rFonts w:cs="Arial"/>
                <w:color w:val="000000"/>
                <w:szCs w:val="18"/>
              </w:rPr>
              <w:t>DC_2A_n7A</w:t>
            </w:r>
            <w:r w:rsidRPr="00EF5447">
              <w:rPr>
                <w:rFonts w:cs="Arial"/>
                <w:color w:val="000000"/>
                <w:szCs w:val="18"/>
              </w:rPr>
              <w:br/>
              <w:t>DC_28A_n7A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rsidR="00AF570B" w:rsidRPr="00B677E8" w:rsidRDefault="00AF570B" w:rsidP="005A5468">
            <w:pPr>
              <w:pStyle w:val="TAC"/>
              <w:rPr>
                <w:lang w:eastAsia="fi-FI"/>
              </w:rPr>
            </w:pPr>
            <w:r w:rsidRPr="00B677E8">
              <w:rPr>
                <w:lang w:eastAsia="fi-FI"/>
              </w:rPr>
              <w:t>DC_2A_</w:t>
            </w:r>
            <w:r w:rsidRPr="00B677E8">
              <w:rPr>
                <w:lang w:eastAsia="ja-JP"/>
              </w:rPr>
              <w:t>n66A</w:t>
            </w:r>
          </w:p>
          <w:p w:rsidR="00AF570B" w:rsidRPr="00EF5447" w:rsidRDefault="00AF570B" w:rsidP="005A5468">
            <w:pPr>
              <w:pStyle w:val="TAC"/>
              <w:rPr>
                <w:lang w:eastAsia="ja-JP"/>
              </w:rPr>
            </w:pPr>
            <w:r w:rsidRPr="00B677E8">
              <w:rPr>
                <w:lang w:eastAsia="fi-FI"/>
              </w:rPr>
              <w:t>DC_28A_</w:t>
            </w:r>
            <w:r w:rsidRPr="00B677E8">
              <w:rPr>
                <w:lang w:eastAsia="ja-JP"/>
              </w:rPr>
              <w:t>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DC_2A-</w:t>
            </w:r>
            <w:r>
              <w:rPr>
                <w:rFonts w:cs="Arial"/>
              </w:rPr>
              <w:t>29</w:t>
            </w:r>
            <w:r w:rsidRPr="00CB4AE2">
              <w:rPr>
                <w:rFonts w:cs="Arial"/>
              </w:rPr>
              <w:t>A_n30A</w:t>
            </w:r>
          </w:p>
          <w:p w:rsidR="00AF570B" w:rsidRDefault="00AF570B" w:rsidP="005A5468">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fi-FI"/>
              </w:rPr>
            </w:pPr>
            <w:r w:rsidRPr="00B33CF2">
              <w:rPr>
                <w:rFonts w:cs="Arial"/>
              </w:rPr>
              <w:t>DC_2A_n</w:t>
            </w:r>
            <w:r>
              <w:rPr>
                <w:rFonts w:cs="Arial"/>
              </w:rPr>
              <w:t>30</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ja-JP"/>
              </w:rPr>
              <w:t>DC_2A_n66A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ja-JP"/>
              </w:rPr>
              <w:t>DC_2A_n66A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ja-JP"/>
              </w:rPr>
            </w:pPr>
            <w:r w:rsidRPr="0082611F">
              <w:rPr>
                <w:lang w:val="fi-FI" w:eastAsia="fi-FI"/>
              </w:rPr>
              <w:t>DC_</w:t>
            </w:r>
            <w:r>
              <w:rPr>
                <w:lang w:val="fi-FI"/>
              </w:rPr>
              <w:t>2</w:t>
            </w:r>
            <w:r w:rsidRPr="0082611F">
              <w:rPr>
                <w:lang w:val="fi-FI"/>
              </w:rPr>
              <w:t>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Pr>
                <w:lang w:eastAsia="ja-JP"/>
              </w:rPr>
              <w:t>DC_2A_n78A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noProof/>
                <w:lang w:eastAsia="zh-CN"/>
              </w:rPr>
            </w:pPr>
            <w:r w:rsidRPr="00EF5447">
              <w:rPr>
                <w:lang w:eastAsia="fi-FI"/>
              </w:rPr>
              <w:t>DC_30A_n5A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9960ED" w:rsidRDefault="00AF570B" w:rsidP="005A5468">
            <w:pPr>
              <w:pStyle w:val="TAC"/>
              <w:rPr>
                <w:vertAlign w:val="superscript"/>
              </w:rPr>
            </w:pPr>
            <w:r w:rsidRPr="009960ED">
              <w:t>DC_2A_n2A</w:t>
            </w:r>
            <w:r w:rsidRPr="009960ED">
              <w:rPr>
                <w:vertAlign w:val="superscript"/>
              </w:rPr>
              <w:t>2</w:t>
            </w:r>
          </w:p>
          <w:p w:rsidR="00AF570B" w:rsidRPr="00EF5447" w:rsidRDefault="00AF570B" w:rsidP="005A5468">
            <w:pPr>
              <w:pStyle w:val="TAC"/>
              <w:rPr>
                <w:lang w:eastAsia="fi-FI"/>
              </w:rPr>
            </w:pPr>
            <w:r w:rsidRPr="009960ED">
              <w:t>DC_30A_n2A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noProof/>
                <w:lang w:eastAsia="zh-CN"/>
              </w:rPr>
            </w:pPr>
            <w:r w:rsidRPr="00EF5447">
              <w:rPr>
                <w:lang w:eastAsia="fi-FI"/>
              </w:rPr>
              <w:t>DC_30A_n5A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lastRenderedPageBreak/>
              <w:t>DC_2A-30A_n66A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DC_2A_n66A</w:t>
            </w:r>
          </w:p>
          <w:p w:rsidR="00AF570B" w:rsidRPr="00EF5447" w:rsidRDefault="00AF570B" w:rsidP="005A5468">
            <w:pPr>
              <w:pStyle w:val="TAC"/>
              <w:rPr>
                <w:lang w:eastAsia="fi-FI"/>
              </w:rPr>
            </w:pPr>
            <w:r w:rsidRPr="00EF5447">
              <w:rPr>
                <w:noProof/>
                <w:lang w:eastAsia="zh-CN"/>
              </w:rPr>
              <w:t>DC_30A_n66A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DC_2A_n66A</w:t>
            </w:r>
          </w:p>
          <w:p w:rsidR="00AF570B" w:rsidRPr="00EF5447" w:rsidRDefault="00AF570B" w:rsidP="005A5468">
            <w:pPr>
              <w:pStyle w:val="TAC"/>
              <w:rPr>
                <w:noProof/>
                <w:lang w:eastAsia="zh-CN"/>
              </w:rPr>
            </w:pPr>
            <w:r w:rsidRPr="00EF5447">
              <w:rPr>
                <w:noProof/>
                <w:lang w:eastAsia="zh-CN"/>
              </w:rPr>
              <w:t>DC_30A_n66A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Pr>
                <w:lang w:val="fi-FI"/>
              </w:rPr>
              <w:t>2</w:t>
            </w:r>
            <w:r w:rsidRPr="0082611F">
              <w:rPr>
                <w:lang w:val="fi-FI"/>
              </w:rPr>
              <w:t>A_n77A</w:t>
            </w:r>
          </w:p>
          <w:p w:rsidR="00AF570B" w:rsidRDefault="00AF570B" w:rsidP="005A5468">
            <w:pPr>
              <w:pStyle w:val="TAC"/>
              <w:rPr>
                <w:noProof/>
                <w:lang w:eastAsia="zh-CN"/>
              </w:rPr>
            </w:pPr>
            <w:r w:rsidRPr="0082611F">
              <w:rPr>
                <w:lang w:val="fi-FI" w:eastAsia="fi-FI"/>
              </w:rPr>
              <w:t>DC_</w:t>
            </w:r>
            <w:r w:rsidRPr="0082611F">
              <w:rPr>
                <w:lang w:val="fi-FI"/>
              </w:rPr>
              <w:t>30A_n77A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zh-CN"/>
              </w:rPr>
              <w:t>DC_2A_n38A</w:t>
            </w:r>
          </w:p>
          <w:p w:rsidR="00AF570B" w:rsidRPr="00EF5447" w:rsidRDefault="00AF570B" w:rsidP="005A5468">
            <w:pPr>
              <w:pStyle w:val="TAC"/>
              <w:rPr>
                <w:noProof/>
                <w:lang w:eastAsia="zh-CN"/>
              </w:rPr>
            </w:pPr>
            <w:r w:rsidRPr="00EF5447">
              <w:rPr>
                <w:lang w:eastAsia="zh-CN"/>
              </w:rPr>
              <w:t>DC_2A_n66A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rsidR="00AF570B" w:rsidRPr="00EF5447" w:rsidRDefault="00AF570B" w:rsidP="005A5468">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DC_2A_n38A</w:t>
            </w:r>
          </w:p>
          <w:p w:rsidR="00AF570B" w:rsidRPr="00EF5447" w:rsidRDefault="00AF570B" w:rsidP="005A5468">
            <w:pPr>
              <w:pStyle w:val="TAC"/>
              <w:rPr>
                <w:noProof/>
                <w:lang w:eastAsia="zh-CN"/>
              </w:rPr>
            </w:pPr>
            <w:r w:rsidRPr="00EF5447">
              <w:rPr>
                <w:rFonts w:cs="Arial"/>
                <w:lang w:eastAsia="zh-CN"/>
              </w:rPr>
              <w:t>DC_2A_n78A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DC_2A_n41A-n66A</w:t>
            </w:r>
          </w:p>
          <w:p w:rsidR="00AF570B" w:rsidRPr="00EF5447" w:rsidRDefault="00AF570B" w:rsidP="005A5468">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DC_2A_n41A</w:t>
            </w:r>
          </w:p>
          <w:p w:rsidR="00AF570B" w:rsidRPr="00EF5447" w:rsidRDefault="00AF570B" w:rsidP="005A5468">
            <w:pPr>
              <w:pStyle w:val="TAC"/>
              <w:rPr>
                <w:noProof/>
                <w:lang w:eastAsia="zh-CN"/>
              </w:rPr>
            </w:pPr>
            <w:r w:rsidRPr="00EF5447">
              <w:rPr>
                <w:lang w:eastAsia="ja-JP"/>
              </w:rPr>
              <w:t>DC_2A_n66A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DC_2A_n41A</w:t>
            </w:r>
          </w:p>
          <w:p w:rsidR="00AF570B" w:rsidRPr="00EF5447" w:rsidRDefault="00AF570B" w:rsidP="005A5468">
            <w:pPr>
              <w:pStyle w:val="TAC"/>
              <w:rPr>
                <w:noProof/>
                <w:lang w:eastAsia="zh-CN"/>
              </w:rPr>
            </w:pPr>
            <w:r w:rsidRPr="00EF5447">
              <w:rPr>
                <w:lang w:eastAsia="ja-JP"/>
              </w:rPr>
              <w:t>DC_2A_n66A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ko-KR"/>
              </w:rPr>
            </w:pPr>
            <w:r w:rsidRPr="00EF5447">
              <w:rPr>
                <w:lang w:eastAsia="ko-KR"/>
              </w:rPr>
              <w:t>DC_2A_n41A-n71A</w:t>
            </w:r>
          </w:p>
          <w:p w:rsidR="00AF570B" w:rsidRPr="00EF5447" w:rsidRDefault="00AF570B" w:rsidP="005A5468">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ko-KR"/>
              </w:rPr>
              <w:t>DC_2A_n41A</w:t>
            </w:r>
          </w:p>
          <w:p w:rsidR="00AF570B" w:rsidRPr="00EF5447" w:rsidRDefault="00AF570B" w:rsidP="005A5468">
            <w:pPr>
              <w:pStyle w:val="TAC"/>
              <w:rPr>
                <w:noProof/>
                <w:lang w:eastAsia="zh-CN"/>
              </w:rPr>
            </w:pPr>
            <w:r w:rsidRPr="00EF5447">
              <w:rPr>
                <w:noProof/>
                <w:lang w:eastAsia="ko-KR"/>
              </w:rPr>
              <w:t>DC_2A_n71A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ko-KR"/>
              </w:rPr>
              <w:t>DC_2A_n41A</w:t>
            </w:r>
          </w:p>
          <w:p w:rsidR="00AF570B" w:rsidRPr="00EF5447" w:rsidRDefault="00AF570B" w:rsidP="005A5468">
            <w:pPr>
              <w:pStyle w:val="TAC"/>
              <w:rPr>
                <w:noProof/>
                <w:lang w:eastAsia="ko-KR"/>
              </w:rPr>
            </w:pPr>
            <w:r w:rsidRPr="00EF5447">
              <w:rPr>
                <w:noProof/>
                <w:lang w:eastAsia="ko-KR"/>
              </w:rPr>
              <w:t>DC_2A_n71A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ja-JP"/>
              </w:rPr>
            </w:pPr>
            <w:r w:rsidRPr="001F11F5">
              <w:rPr>
                <w:rFonts w:cs="Arial"/>
                <w:lang w:eastAsia="ja-JP"/>
              </w:rPr>
              <w:t>DC_2A-46A_n2A</w:t>
            </w:r>
            <w:r w:rsidRPr="00E5632E">
              <w:rPr>
                <w:rFonts w:cs="Arial"/>
                <w:vertAlign w:val="superscript"/>
                <w:lang w:eastAsia="ja-JP"/>
              </w:rPr>
              <w:t>3</w:t>
            </w:r>
          </w:p>
          <w:p w:rsidR="00AF570B" w:rsidRPr="00E5632E" w:rsidRDefault="00AF570B" w:rsidP="005A5468">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rsidR="00AF570B" w:rsidRDefault="00AF570B" w:rsidP="005A5468">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rsidR="00AF570B" w:rsidRDefault="00AF570B" w:rsidP="005A5468">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AF570B" w:rsidRDefault="00AF570B" w:rsidP="005A546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AF570B" w:rsidRDefault="00AF570B" w:rsidP="005A546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AF570B" w:rsidRPr="00EF5447" w:rsidRDefault="00AF570B" w:rsidP="005A5468">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noProof/>
                <w:lang w:eastAsia="zh-CN"/>
              </w:rPr>
            </w:pPr>
            <w:r>
              <w:rPr>
                <w:rFonts w:cs="Arial"/>
                <w:color w:val="000000"/>
                <w:szCs w:val="18"/>
              </w:rPr>
              <w:t>DC_2A_n5A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DC_2A-46A_n41A</w:t>
            </w:r>
          </w:p>
          <w:p w:rsidR="00AF570B" w:rsidRPr="00EF5447" w:rsidRDefault="00AF570B" w:rsidP="005A5468">
            <w:pPr>
              <w:pStyle w:val="TAC"/>
              <w:rPr>
                <w:noProof/>
                <w:lang w:eastAsia="zh-CN"/>
              </w:rPr>
            </w:pPr>
            <w:r w:rsidRPr="00EF5447">
              <w:rPr>
                <w:noProof/>
                <w:lang w:eastAsia="zh-CN"/>
              </w:rPr>
              <w:t>DC_2A-46C_n41A</w:t>
            </w:r>
          </w:p>
          <w:p w:rsidR="00AF570B" w:rsidRPr="00EF5447" w:rsidRDefault="00AF570B" w:rsidP="005A5468">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zh-CN"/>
              </w:rPr>
              <w:t>DC_2A_n41A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DC_2A-46A_n41(2A)</w:t>
            </w:r>
          </w:p>
          <w:p w:rsidR="00AF570B" w:rsidRPr="00EF5447" w:rsidRDefault="00AF570B" w:rsidP="005A5468">
            <w:pPr>
              <w:pStyle w:val="TAC"/>
              <w:rPr>
                <w:noProof/>
                <w:lang w:eastAsia="zh-CN"/>
              </w:rPr>
            </w:pPr>
            <w:r w:rsidRPr="00EF5447">
              <w:rPr>
                <w:noProof/>
                <w:lang w:eastAsia="zh-CN"/>
              </w:rPr>
              <w:t>DC_2A-46C_n41(2A)</w:t>
            </w:r>
          </w:p>
          <w:p w:rsidR="00AF570B" w:rsidRPr="00EF5447" w:rsidRDefault="00AF570B" w:rsidP="005A5468">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DC_2A-46A_n66A</w:t>
            </w:r>
          </w:p>
          <w:p w:rsidR="00AF570B" w:rsidRPr="00EF5447" w:rsidRDefault="00AF570B" w:rsidP="005A5468">
            <w:pPr>
              <w:pStyle w:val="TAC"/>
              <w:rPr>
                <w:lang w:eastAsia="ja-JP"/>
              </w:rPr>
            </w:pPr>
            <w:r w:rsidRPr="00EF5447">
              <w:rPr>
                <w:lang w:eastAsia="ja-JP"/>
              </w:rPr>
              <w:t>DC_2A-46C_n66A</w:t>
            </w:r>
          </w:p>
          <w:p w:rsidR="00AF570B" w:rsidRDefault="00AF570B" w:rsidP="005A5468">
            <w:pPr>
              <w:pStyle w:val="TAC"/>
              <w:rPr>
                <w:lang w:eastAsia="ja-JP"/>
              </w:rPr>
            </w:pPr>
            <w:r w:rsidRPr="00EF5447">
              <w:rPr>
                <w:lang w:eastAsia="ja-JP"/>
              </w:rPr>
              <w:t>DC_2A-46D_n66A</w:t>
            </w:r>
          </w:p>
          <w:p w:rsidR="00AF570B" w:rsidRPr="00EF5447" w:rsidRDefault="00AF570B" w:rsidP="005A5468">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DC_2A_n66A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DC_2A-46A_n71A</w:t>
            </w:r>
          </w:p>
          <w:p w:rsidR="00AF570B" w:rsidRPr="00EF5447" w:rsidRDefault="00AF570B" w:rsidP="005A5468">
            <w:pPr>
              <w:pStyle w:val="TAC"/>
              <w:rPr>
                <w:noProof/>
                <w:lang w:eastAsia="zh-CN"/>
              </w:rPr>
            </w:pPr>
            <w:r w:rsidRPr="00EF5447">
              <w:rPr>
                <w:noProof/>
                <w:lang w:eastAsia="zh-CN"/>
              </w:rPr>
              <w:t>DC_2A-46C_n71A</w:t>
            </w:r>
          </w:p>
          <w:p w:rsidR="00AF570B" w:rsidRPr="00EF5447" w:rsidRDefault="00AF570B" w:rsidP="005A5468">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zh-CN"/>
              </w:rPr>
              <w:t>DC_2A_n71A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val="sv-SE"/>
              </w:rPr>
            </w:pPr>
            <w:r w:rsidRPr="00A17454">
              <w:rPr>
                <w:lang w:val="sv-SE"/>
              </w:rPr>
              <w:t>DC_2A-46A_n77A</w:t>
            </w:r>
          </w:p>
          <w:p w:rsidR="00AF570B" w:rsidRPr="00EF5447" w:rsidRDefault="00AF570B" w:rsidP="005A5468">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pPr>
            <w:r w:rsidRPr="00B33CF2">
              <w:rPr>
                <w:rFonts w:cs="Arial"/>
              </w:rPr>
              <w:t>DC_2A_n7</w:t>
            </w:r>
            <w:r>
              <w:rPr>
                <w:rFonts w:cs="Arial"/>
              </w:rPr>
              <w:t>7</w:t>
            </w:r>
            <w:r w:rsidRPr="00B33CF2">
              <w:rPr>
                <w:rFonts w:cs="Arial"/>
              </w:rPr>
              <w:t>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ja-JP"/>
              </w:rPr>
            </w:pPr>
            <w:r>
              <w:rPr>
                <w:rFonts w:cs="Arial"/>
                <w:lang w:eastAsia="ja-JP"/>
              </w:rPr>
              <w:t>DC_2A-48</w:t>
            </w:r>
            <w:r w:rsidRPr="001F11F5">
              <w:rPr>
                <w:rFonts w:cs="Arial"/>
                <w:lang w:eastAsia="ja-JP"/>
              </w:rPr>
              <w:t>A_n2A</w:t>
            </w:r>
          </w:p>
          <w:p w:rsidR="00AF570B" w:rsidRDefault="00AF570B" w:rsidP="005A5468">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rsidR="00AF570B" w:rsidRDefault="00AF570B" w:rsidP="005A5468">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rsidR="00AF570B" w:rsidRDefault="00AF570B" w:rsidP="005A5468">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DC_2A_n5A</w:t>
            </w:r>
          </w:p>
          <w:p w:rsidR="00AF570B" w:rsidRPr="00EF5447" w:rsidRDefault="00AF570B" w:rsidP="005A5468">
            <w:pPr>
              <w:pStyle w:val="TAC"/>
              <w:rPr>
                <w:noProof/>
                <w:lang w:eastAsia="zh-CN"/>
              </w:rPr>
            </w:pPr>
            <w:r w:rsidRPr="00EF5447">
              <w:t>DC_48A_n5A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keepNext/>
              <w:keepLines/>
              <w:spacing w:after="0"/>
              <w:jc w:val="center"/>
              <w:rPr>
                <w:rFonts w:ascii="Arial" w:hAnsi="Arial"/>
                <w:sz w:val="18"/>
              </w:rPr>
            </w:pPr>
            <w:r w:rsidRPr="00FE4DE0">
              <w:rPr>
                <w:rFonts w:ascii="Arial" w:hAnsi="Arial"/>
                <w:sz w:val="18"/>
              </w:rPr>
              <w:t>DC_2A-48C_n5A</w:t>
            </w:r>
          </w:p>
          <w:p w:rsidR="00AF570B" w:rsidRDefault="00AF570B" w:rsidP="005A5468">
            <w:pPr>
              <w:keepNext/>
              <w:keepLines/>
              <w:spacing w:after="0"/>
              <w:jc w:val="center"/>
              <w:rPr>
                <w:rFonts w:ascii="Arial" w:hAnsi="Arial"/>
                <w:sz w:val="18"/>
              </w:rPr>
            </w:pPr>
            <w:r w:rsidRPr="00FE4DE0">
              <w:rPr>
                <w:rFonts w:ascii="Arial" w:hAnsi="Arial"/>
                <w:sz w:val="18"/>
              </w:rPr>
              <w:t>DC_2A-48D_n5A</w:t>
            </w:r>
          </w:p>
          <w:p w:rsidR="00AF570B" w:rsidRDefault="00AF570B" w:rsidP="005A5468">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TAC"/>
            </w:pPr>
            <w:r w:rsidRPr="00FE4DE0">
              <w:t>DC_2A_n5A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DC_2A_n48A-n66A</w:t>
            </w:r>
          </w:p>
          <w:p w:rsidR="00AF570B" w:rsidRDefault="00AF570B" w:rsidP="005A5468">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rsidR="00AF570B" w:rsidRDefault="00AF570B" w:rsidP="005A5468">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rsidR="00AF570B" w:rsidRPr="00EF5447" w:rsidRDefault="00AF570B" w:rsidP="005A5468">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DC_2A_n48A</w:t>
            </w:r>
          </w:p>
          <w:p w:rsidR="00AF570B" w:rsidRPr="00EF5447" w:rsidRDefault="00AF570B" w:rsidP="005A5468">
            <w:pPr>
              <w:pStyle w:val="TAC"/>
              <w:rPr>
                <w:noProof/>
                <w:lang w:eastAsia="zh-CN"/>
              </w:rPr>
            </w:pPr>
            <w:r w:rsidRPr="00EF5447">
              <w:rPr>
                <w:lang w:eastAsia="ja-JP"/>
              </w:rPr>
              <w:t>DC_2A_n66A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DC_2A_n71A</w:t>
            </w:r>
          </w:p>
          <w:p w:rsidR="00AF570B" w:rsidRPr="00EF5447" w:rsidRDefault="00AF570B" w:rsidP="005A5468">
            <w:pPr>
              <w:pStyle w:val="TAC"/>
              <w:rPr>
                <w:noProof/>
                <w:lang w:eastAsia="zh-CN"/>
              </w:rPr>
            </w:pPr>
            <w:r w:rsidRPr="00EF5447">
              <w:rPr>
                <w:lang w:eastAsia="fi-FI"/>
              </w:rPr>
              <w:t>DC_48A_n71A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szCs w:val="18"/>
                <w:lang w:eastAsia="ja-JP"/>
              </w:rPr>
              <w:lastRenderedPageBreak/>
              <w:t>DC_2A-48A_n12A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lang w:eastAsia="ja-JP"/>
              </w:rPr>
            </w:pPr>
            <w:r w:rsidRPr="00EF5447">
              <w:rPr>
                <w:szCs w:val="18"/>
                <w:lang w:eastAsia="ja-JP"/>
              </w:rPr>
              <w:t>DC_2A_n12A</w:t>
            </w:r>
          </w:p>
          <w:p w:rsidR="00AF570B" w:rsidRPr="00EF5447" w:rsidRDefault="00AF570B" w:rsidP="005A5468">
            <w:pPr>
              <w:pStyle w:val="TAC"/>
              <w:rPr>
                <w:noProof/>
                <w:lang w:eastAsia="zh-CN"/>
              </w:rPr>
            </w:pPr>
            <w:r w:rsidRPr="00EF5447">
              <w:rPr>
                <w:szCs w:val="18"/>
                <w:lang w:eastAsia="ja-JP"/>
              </w:rPr>
              <w:t>DC_48A_n12A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8"/>
                <w:lang w:eastAsia="ja-JP"/>
              </w:rPr>
            </w:pPr>
            <w:r w:rsidRPr="00EF5447">
              <w:rPr>
                <w:lang w:eastAsia="fi-FI"/>
              </w:rPr>
              <w:t>DC_2A_n48A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lang w:eastAsia="zh-CN"/>
              </w:rPr>
            </w:pPr>
            <w:r w:rsidRPr="00EF5447">
              <w:rPr>
                <w:lang w:eastAsia="zh-CN"/>
              </w:rPr>
              <w:t>DC_2A-48A_n66A</w:t>
            </w:r>
          </w:p>
          <w:p w:rsidR="00AF570B" w:rsidRDefault="00AF570B" w:rsidP="005A5468">
            <w:pPr>
              <w:keepNext/>
              <w:keepLines/>
              <w:spacing w:after="0"/>
              <w:jc w:val="center"/>
              <w:rPr>
                <w:rFonts w:ascii="Arial" w:hAnsi="Arial"/>
                <w:sz w:val="18"/>
                <w:szCs w:val="18"/>
                <w:lang w:eastAsia="ja-JP"/>
              </w:rPr>
            </w:pPr>
            <w:r>
              <w:rPr>
                <w:rFonts w:ascii="Arial" w:hAnsi="Arial"/>
                <w:sz w:val="18"/>
                <w:szCs w:val="18"/>
                <w:lang w:eastAsia="ja-JP"/>
              </w:rPr>
              <w:t>DC_2A-48C_n66A</w:t>
            </w:r>
          </w:p>
          <w:p w:rsidR="00AF570B" w:rsidRDefault="00AF570B" w:rsidP="005A5468">
            <w:pPr>
              <w:keepNext/>
              <w:keepLines/>
              <w:spacing w:after="0"/>
              <w:jc w:val="center"/>
              <w:rPr>
                <w:rFonts w:ascii="Arial" w:hAnsi="Arial"/>
                <w:sz w:val="18"/>
                <w:szCs w:val="18"/>
                <w:lang w:eastAsia="ja-JP"/>
              </w:rPr>
            </w:pPr>
            <w:r>
              <w:rPr>
                <w:rFonts w:ascii="Arial" w:hAnsi="Arial"/>
                <w:sz w:val="18"/>
                <w:szCs w:val="18"/>
                <w:lang w:eastAsia="ja-JP"/>
              </w:rPr>
              <w:t>DC_2A-48D_n66A</w:t>
            </w:r>
          </w:p>
          <w:p w:rsidR="00AF570B" w:rsidRPr="00EF5447" w:rsidRDefault="00AF570B" w:rsidP="005A5468">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DC_2A_n66A</w:t>
            </w:r>
          </w:p>
          <w:p w:rsidR="00AF570B" w:rsidRPr="00EF5447" w:rsidRDefault="00AF570B" w:rsidP="005A5468">
            <w:pPr>
              <w:pStyle w:val="TAC"/>
              <w:rPr>
                <w:szCs w:val="18"/>
                <w:lang w:eastAsia="ja-JP"/>
              </w:rPr>
            </w:pPr>
            <w:r w:rsidRPr="00EF5447">
              <w:rPr>
                <w:noProof/>
                <w:kern w:val="2"/>
                <w:lang w:eastAsia="zh-CN"/>
              </w:rPr>
              <w:t>DC_48A_n66A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DC_2A-48A_n77A</w:t>
            </w:r>
          </w:p>
          <w:p w:rsidR="00AF570B" w:rsidRDefault="00AF570B" w:rsidP="005A5468">
            <w:pPr>
              <w:pStyle w:val="TAC"/>
              <w:rPr>
                <w:color w:val="000000"/>
                <w:szCs w:val="18"/>
                <w:lang w:eastAsia="zh-CN"/>
              </w:rPr>
            </w:pPr>
            <w:r>
              <w:rPr>
                <w:color w:val="000000"/>
                <w:szCs w:val="18"/>
                <w:lang w:eastAsia="zh-CN"/>
              </w:rPr>
              <w:t>DC_2A-48A-48A_n77A</w:t>
            </w:r>
          </w:p>
          <w:p w:rsidR="00AF570B" w:rsidRPr="00EF5447" w:rsidRDefault="00AF570B" w:rsidP="005A5468">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lang w:eastAsia="fi-FI"/>
              </w:rPr>
            </w:pPr>
            <w:r w:rsidRPr="00EF5447">
              <w:rPr>
                <w:lang w:eastAsia="fi-FI"/>
              </w:rPr>
              <w:t>DC_2A_</w:t>
            </w:r>
            <w:r w:rsidRPr="00EF5447">
              <w:rPr>
                <w:lang w:eastAsia="ja-JP"/>
              </w:rPr>
              <w:t>n77A</w:t>
            </w:r>
          </w:p>
          <w:p w:rsidR="00AF570B" w:rsidRPr="00EF5447" w:rsidRDefault="00AF570B" w:rsidP="005A5468">
            <w:pPr>
              <w:pStyle w:val="TAC"/>
              <w:rPr>
                <w:noProof/>
                <w:lang w:eastAsia="zh-CN"/>
              </w:rPr>
            </w:pPr>
            <w:r w:rsidRPr="00B677E8">
              <w:rPr>
                <w:lang w:eastAsia="fi-FI"/>
              </w:rPr>
              <w:t>DC_48A_</w:t>
            </w:r>
            <w:r w:rsidRPr="00B677E8">
              <w:rPr>
                <w:lang w:eastAsia="ja-JP"/>
              </w:rPr>
              <w:t>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keepNext/>
              <w:keepLines/>
              <w:spacing w:after="0"/>
              <w:jc w:val="center"/>
              <w:rPr>
                <w:rFonts w:ascii="Arial" w:hAnsi="Arial"/>
                <w:sz w:val="18"/>
                <w:lang w:eastAsia="ja-JP"/>
              </w:rPr>
            </w:pPr>
            <w:r>
              <w:rPr>
                <w:rFonts w:ascii="Arial" w:hAnsi="Arial"/>
                <w:sz w:val="18"/>
                <w:lang w:eastAsia="ja-JP"/>
              </w:rPr>
              <w:t>DC_2A-48C_n77A</w:t>
            </w:r>
          </w:p>
          <w:p w:rsidR="00AF570B" w:rsidRDefault="00AF570B" w:rsidP="005A5468">
            <w:pPr>
              <w:keepNext/>
              <w:keepLines/>
              <w:spacing w:after="0"/>
              <w:jc w:val="center"/>
              <w:rPr>
                <w:rFonts w:ascii="Arial" w:hAnsi="Arial"/>
                <w:sz w:val="18"/>
                <w:lang w:eastAsia="ja-JP"/>
              </w:rPr>
            </w:pPr>
            <w:r w:rsidRPr="00994033">
              <w:rPr>
                <w:rFonts w:ascii="Arial" w:hAnsi="Arial"/>
                <w:sz w:val="18"/>
                <w:lang w:eastAsia="ja-JP"/>
              </w:rPr>
              <w:t>DC_2A-48D_n77A</w:t>
            </w:r>
          </w:p>
          <w:p w:rsidR="00AF570B" w:rsidRDefault="00AF570B" w:rsidP="005A5468">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TAC"/>
              <w:rPr>
                <w:lang w:eastAsia="fi-FI"/>
              </w:rPr>
            </w:pPr>
            <w:r w:rsidRPr="00994033">
              <w:rPr>
                <w:lang w:eastAsia="fi-FI"/>
              </w:rPr>
              <w:t>DC_2A_n77A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9960ED" w:rsidRDefault="00AF570B" w:rsidP="005A5468">
            <w:pPr>
              <w:pStyle w:val="TAC"/>
              <w:rPr>
                <w:vertAlign w:val="superscript"/>
              </w:rPr>
            </w:pPr>
            <w:r w:rsidRPr="009960ED">
              <w:t>DC_2A_n2A</w:t>
            </w:r>
            <w:r w:rsidRPr="009960ED">
              <w:rPr>
                <w:vertAlign w:val="superscript"/>
              </w:rPr>
              <w:t>2</w:t>
            </w:r>
          </w:p>
          <w:p w:rsidR="00AF570B" w:rsidRPr="00EF5447" w:rsidRDefault="00AF570B" w:rsidP="005A5468">
            <w:pPr>
              <w:pStyle w:val="TAC"/>
              <w:rPr>
                <w:lang w:eastAsia="fi-FI"/>
              </w:rPr>
            </w:pPr>
            <w:r w:rsidRPr="009960ED">
              <w:t>DC_66A_n2A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val="fr-FR"/>
              </w:rPr>
            </w:pPr>
            <w:r w:rsidRPr="00260C68">
              <w:rPr>
                <w:lang w:val="fr-FR"/>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DC_2A-66A_n5A</w:t>
            </w:r>
          </w:p>
          <w:p w:rsidR="00AF570B" w:rsidRPr="00EF5447" w:rsidRDefault="00AF570B" w:rsidP="005A5468">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lang w:eastAsia="fi-FI"/>
              </w:rPr>
            </w:pPr>
            <w:r w:rsidRPr="00EF5447">
              <w:rPr>
                <w:lang w:eastAsia="fi-FI"/>
              </w:rPr>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DC_2A-2A-66A_n5A</w:t>
            </w:r>
          </w:p>
          <w:p w:rsidR="00AF570B" w:rsidRPr="00EF5447" w:rsidRDefault="00AF570B" w:rsidP="005A5468">
            <w:pPr>
              <w:pStyle w:val="TAC"/>
              <w:rPr>
                <w:lang w:eastAsia="fr-FR"/>
              </w:rPr>
            </w:pPr>
            <w:r w:rsidRPr="00EF5447">
              <w:rPr>
                <w:lang w:eastAsia="fi-FI"/>
              </w:rPr>
              <w:t>DC_2A-66A-66A_n5A</w:t>
            </w:r>
          </w:p>
          <w:p w:rsidR="00AF570B" w:rsidRPr="00EF5447" w:rsidRDefault="00AF570B" w:rsidP="005A5468">
            <w:pPr>
              <w:pStyle w:val="TAC"/>
            </w:pPr>
            <w:r w:rsidRPr="00EF5447">
              <w:rPr>
                <w:lang w:eastAsia="fi-FI"/>
              </w:rPr>
              <w:t>DC_2A-2A-66A-66A_n5A</w:t>
            </w:r>
          </w:p>
          <w:p w:rsidR="00AF570B" w:rsidRPr="00EF5447" w:rsidRDefault="00AF570B" w:rsidP="005A5468">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lang w:eastAsia="fi-FI"/>
              </w:rPr>
            </w:pPr>
            <w:r w:rsidRPr="00EF5447">
              <w:rPr>
                <w:lang w:eastAsia="fi-FI"/>
              </w:rPr>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DC_2A-66A_n7A</w:t>
            </w:r>
          </w:p>
          <w:p w:rsidR="00AF570B" w:rsidRPr="00EF5447" w:rsidRDefault="00AF570B" w:rsidP="005A5468">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DC_2A_n7A</w:t>
            </w:r>
          </w:p>
          <w:p w:rsidR="00AF570B" w:rsidRPr="00EF5447" w:rsidRDefault="00AF570B" w:rsidP="005A5468">
            <w:pPr>
              <w:pStyle w:val="TAC"/>
              <w:rPr>
                <w:lang w:eastAsia="fi-FI"/>
              </w:rPr>
            </w:pPr>
            <w:r w:rsidRPr="00EF5447">
              <w:rPr>
                <w:lang w:eastAsia="ja-JP"/>
              </w:rPr>
              <w:t>DC_66A_n7A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DC_2A_n12A</w:t>
            </w:r>
          </w:p>
          <w:p w:rsidR="00AF570B" w:rsidRPr="00EF5447" w:rsidRDefault="00AF570B" w:rsidP="005A5468">
            <w:pPr>
              <w:pStyle w:val="TAC"/>
              <w:rPr>
                <w:lang w:eastAsia="fi-FI"/>
              </w:rPr>
            </w:pPr>
            <w:r w:rsidRPr="00EF5447">
              <w:rPr>
                <w:lang w:eastAsia="ja-JP"/>
              </w:rPr>
              <w:t>DC_66A_n12A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t>DC_66A_n25A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DC_2A_n28A</w:t>
            </w:r>
          </w:p>
          <w:p w:rsidR="00AF570B" w:rsidRPr="00EF5447" w:rsidRDefault="00AF570B" w:rsidP="005A5468">
            <w:pPr>
              <w:pStyle w:val="TAC"/>
            </w:pPr>
            <w:r w:rsidRPr="00EF5447">
              <w:rPr>
                <w:lang w:eastAsia="ja-JP"/>
              </w:rPr>
              <w:t>DC_66A_n28A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DC_2A-</w:t>
            </w:r>
            <w:r>
              <w:rPr>
                <w:rFonts w:cs="Arial"/>
              </w:rPr>
              <w:t>66</w:t>
            </w:r>
            <w:r w:rsidRPr="00CB4AE2">
              <w:rPr>
                <w:rFonts w:cs="Arial"/>
              </w:rPr>
              <w:t>A_n30A</w:t>
            </w:r>
          </w:p>
          <w:p w:rsidR="00AF570B" w:rsidRDefault="00AF570B" w:rsidP="005A5468">
            <w:pPr>
              <w:pStyle w:val="TAC"/>
              <w:rPr>
                <w:rFonts w:cs="Arial"/>
              </w:rPr>
            </w:pPr>
            <w:r w:rsidRPr="00CB4AE2">
              <w:rPr>
                <w:rFonts w:cs="Arial"/>
              </w:rPr>
              <w:t>DC_2A-2A-</w:t>
            </w:r>
            <w:r>
              <w:rPr>
                <w:rFonts w:cs="Arial"/>
              </w:rPr>
              <w:t>66</w:t>
            </w:r>
            <w:r w:rsidRPr="00CB4AE2">
              <w:rPr>
                <w:rFonts w:cs="Arial"/>
              </w:rPr>
              <w:t>A_n30A</w:t>
            </w:r>
          </w:p>
          <w:p w:rsidR="00AF570B" w:rsidRDefault="00AF570B" w:rsidP="005A5468">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rsidR="00AF570B" w:rsidRDefault="00AF570B" w:rsidP="005A5468">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DC_2A_n</w:t>
            </w:r>
            <w:r>
              <w:rPr>
                <w:rFonts w:cs="Arial"/>
              </w:rPr>
              <w:t>30</w:t>
            </w:r>
            <w:r w:rsidRPr="00B33CF2">
              <w:rPr>
                <w:rFonts w:cs="Arial"/>
              </w:rPr>
              <w:t>A</w:t>
            </w:r>
          </w:p>
          <w:p w:rsidR="00AF570B" w:rsidRDefault="00AF570B" w:rsidP="005A546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TW"/>
              </w:rPr>
            </w:pPr>
            <w:r w:rsidRPr="00EF5447">
              <w:rPr>
                <w:lang w:eastAsia="zh-TW"/>
              </w:rPr>
              <w:t>DC_2A_n38A</w:t>
            </w:r>
          </w:p>
          <w:p w:rsidR="00AF570B" w:rsidRPr="00EF5447" w:rsidRDefault="00AF570B" w:rsidP="005A5468">
            <w:pPr>
              <w:pStyle w:val="TAC"/>
              <w:rPr>
                <w:lang w:eastAsia="fi-FI"/>
              </w:rPr>
            </w:pPr>
            <w:r w:rsidRPr="00EF5447">
              <w:rPr>
                <w:lang w:eastAsia="zh-TW"/>
              </w:rPr>
              <w:t>DC_66A_n38A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TW"/>
              </w:rPr>
            </w:pPr>
            <w:r w:rsidRPr="00EF5447">
              <w:rPr>
                <w:lang w:eastAsia="ja-JP"/>
              </w:rPr>
              <w:t>DC_2A-2A-66A_n38A</w:t>
            </w:r>
          </w:p>
          <w:p w:rsidR="00AF570B" w:rsidRPr="00EF5447" w:rsidRDefault="00AF570B" w:rsidP="005A5468">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TW"/>
              </w:rPr>
            </w:pPr>
            <w:r w:rsidRPr="00EF5447">
              <w:rPr>
                <w:lang w:eastAsia="zh-TW"/>
              </w:rPr>
              <w:t>DC_2A_n38A</w:t>
            </w:r>
          </w:p>
          <w:p w:rsidR="00AF570B" w:rsidRPr="00EF5447" w:rsidRDefault="00AF570B" w:rsidP="005A5468">
            <w:pPr>
              <w:pStyle w:val="TAC"/>
              <w:rPr>
                <w:lang w:eastAsia="fi-FI"/>
              </w:rPr>
            </w:pPr>
            <w:r w:rsidRPr="00EF5447">
              <w:rPr>
                <w:lang w:eastAsia="zh-TW"/>
              </w:rPr>
              <w:t>DC_66A_n38A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DC_2A-66A_n41A</w:t>
            </w:r>
            <w:r w:rsidRPr="00F47B35">
              <w:rPr>
                <w:vertAlign w:val="superscript"/>
                <w:lang w:eastAsia="fi-FI"/>
              </w:rPr>
              <w:t>14</w:t>
            </w:r>
          </w:p>
          <w:p w:rsidR="00AF570B" w:rsidRPr="00EF5447" w:rsidRDefault="00AF570B" w:rsidP="005A5468">
            <w:pPr>
              <w:pStyle w:val="TAC"/>
              <w:rPr>
                <w:lang w:eastAsia="ja-JP"/>
              </w:rPr>
            </w:pPr>
            <w:r w:rsidRPr="00EF5447">
              <w:rPr>
                <w:lang w:eastAsia="ja-JP"/>
              </w:rPr>
              <w:t>DC_2A-66A_n41C</w:t>
            </w:r>
          </w:p>
          <w:p w:rsidR="00AF570B" w:rsidRPr="00EF5447" w:rsidRDefault="00AF570B" w:rsidP="005A5468">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DC_2A_n41A</w:t>
            </w:r>
          </w:p>
          <w:p w:rsidR="00AF570B" w:rsidRPr="00EF5447" w:rsidRDefault="00AF570B" w:rsidP="005A5468">
            <w:pPr>
              <w:pStyle w:val="TAC"/>
              <w:rPr>
                <w:lang w:eastAsia="fi-FI"/>
              </w:rPr>
            </w:pPr>
            <w:r w:rsidRPr="00EF5447">
              <w:rPr>
                <w:lang w:eastAsia="fi-FI"/>
              </w:rPr>
              <w:t>DC_66A_n41A</w:t>
            </w:r>
            <w:r w:rsidRPr="00F47B35">
              <w:rPr>
                <w:vertAlign w:val="superscript"/>
                <w:lang w:eastAsia="fi-FI"/>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fr-FR"/>
              </w:rPr>
            </w:pPr>
            <w:r w:rsidRPr="00EF5447">
              <w:rPr>
                <w:noProof/>
              </w:rPr>
              <w:t>DC_2A-2A-66A_n41A</w:t>
            </w:r>
          </w:p>
          <w:p w:rsidR="00AF570B" w:rsidRPr="00EF5447" w:rsidRDefault="00AF570B" w:rsidP="005A5468">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DC_2A_n41A</w:t>
            </w:r>
          </w:p>
          <w:p w:rsidR="00AF570B" w:rsidRPr="00EF5447" w:rsidRDefault="00AF570B" w:rsidP="005A5468">
            <w:pPr>
              <w:pStyle w:val="TAC"/>
              <w:rPr>
                <w:lang w:eastAsia="fi-FI"/>
              </w:rPr>
            </w:pPr>
            <w:r w:rsidRPr="00EF5447">
              <w:rPr>
                <w:lang w:eastAsia="fi-FI"/>
              </w:rPr>
              <w:t>DC_66A_n41A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szCs w:val="18"/>
                <w:lang w:eastAsia="zh-CN"/>
              </w:rPr>
            </w:pPr>
            <w:r w:rsidRPr="00EF5447">
              <w:rPr>
                <w:noProof/>
                <w:szCs w:val="18"/>
                <w:lang w:eastAsia="zh-CN"/>
              </w:rPr>
              <w:t>DC_2A_n48A</w:t>
            </w:r>
          </w:p>
          <w:p w:rsidR="00AF570B" w:rsidRPr="00EF5447" w:rsidRDefault="00AF570B" w:rsidP="005A5468">
            <w:pPr>
              <w:pStyle w:val="TAC"/>
              <w:rPr>
                <w:lang w:eastAsia="fi-FI"/>
              </w:rPr>
            </w:pPr>
            <w:r w:rsidRPr="00EF5447">
              <w:rPr>
                <w:noProof/>
                <w:kern w:val="2"/>
                <w:szCs w:val="18"/>
                <w:lang w:eastAsia="zh-CN"/>
              </w:rPr>
              <w:t>DC_66A_n48A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szCs w:val="18"/>
                <w:lang w:eastAsia="zh-CN"/>
              </w:rPr>
            </w:pPr>
            <w:r w:rsidRPr="00EF5447">
              <w:rPr>
                <w:noProof/>
                <w:szCs w:val="18"/>
                <w:lang w:eastAsia="zh-CN"/>
              </w:rPr>
              <w:t>DC_2A_n48A</w:t>
            </w:r>
          </w:p>
          <w:p w:rsidR="00AF570B" w:rsidRPr="00EF5447" w:rsidRDefault="00AF570B" w:rsidP="005A5468">
            <w:pPr>
              <w:pStyle w:val="TAC"/>
              <w:rPr>
                <w:lang w:eastAsia="fi-FI"/>
              </w:rPr>
            </w:pPr>
            <w:r w:rsidRPr="00EF5447">
              <w:rPr>
                <w:noProof/>
                <w:kern w:val="2"/>
                <w:szCs w:val="18"/>
                <w:lang w:eastAsia="zh-CN"/>
              </w:rPr>
              <w:t>DC_66A_n48A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szCs w:val="18"/>
                <w:lang w:eastAsia="zh-CN"/>
              </w:rPr>
            </w:pPr>
            <w:r w:rsidRPr="00EF5447">
              <w:rPr>
                <w:noProof/>
                <w:szCs w:val="18"/>
                <w:lang w:eastAsia="zh-CN"/>
              </w:rPr>
              <w:t>DC_2A_n48A</w:t>
            </w:r>
          </w:p>
          <w:p w:rsidR="00AF570B" w:rsidRPr="00EF5447" w:rsidRDefault="00AF570B" w:rsidP="005A5468">
            <w:pPr>
              <w:pStyle w:val="TAC"/>
              <w:rPr>
                <w:lang w:eastAsia="fi-FI"/>
              </w:rPr>
            </w:pPr>
            <w:r w:rsidRPr="00EF5447">
              <w:rPr>
                <w:noProof/>
                <w:kern w:val="2"/>
                <w:szCs w:val="18"/>
                <w:lang w:eastAsia="zh-CN"/>
              </w:rPr>
              <w:t>DC_66A_n48A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szCs w:val="18"/>
                <w:lang w:eastAsia="zh-CN"/>
              </w:rPr>
            </w:pPr>
            <w:r w:rsidRPr="00EF5447">
              <w:rPr>
                <w:noProof/>
                <w:szCs w:val="18"/>
                <w:lang w:eastAsia="zh-CN"/>
              </w:rPr>
              <w:t>DC_2A_n48A</w:t>
            </w:r>
          </w:p>
          <w:p w:rsidR="00AF570B" w:rsidRPr="00EF5447" w:rsidRDefault="00AF570B" w:rsidP="005A5468">
            <w:pPr>
              <w:pStyle w:val="TAC"/>
              <w:rPr>
                <w:lang w:eastAsia="fi-FI"/>
              </w:rPr>
            </w:pPr>
            <w:r w:rsidRPr="00EF5447">
              <w:rPr>
                <w:noProof/>
                <w:kern w:val="2"/>
                <w:szCs w:val="18"/>
                <w:lang w:eastAsia="zh-CN"/>
              </w:rPr>
              <w:t>DC_66A_n48A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szCs w:val="18"/>
                <w:lang w:eastAsia="zh-CN"/>
              </w:rPr>
            </w:pPr>
            <w:r w:rsidRPr="00EF5447">
              <w:rPr>
                <w:szCs w:val="18"/>
                <w:lang w:eastAsia="zh-CN"/>
              </w:rPr>
              <w:t>DC_2A-66A_n66A</w:t>
            </w:r>
          </w:p>
          <w:p w:rsidR="00AF570B" w:rsidRPr="00EF5447" w:rsidRDefault="00AF570B" w:rsidP="005A5468">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vertAlign w:val="superscript"/>
                <w:lang w:eastAsia="zh-CN"/>
              </w:rPr>
            </w:pPr>
            <w:r w:rsidRPr="00EF5447">
              <w:rPr>
                <w:szCs w:val="18"/>
                <w:lang w:eastAsia="zh-CN"/>
              </w:rPr>
              <w:t>DC_2A_n66A</w:t>
            </w:r>
          </w:p>
          <w:p w:rsidR="00AF570B" w:rsidRPr="00EF5447" w:rsidRDefault="00AF570B" w:rsidP="005A5468">
            <w:pPr>
              <w:pStyle w:val="TAC"/>
              <w:rPr>
                <w:lang w:eastAsia="fi-FI"/>
              </w:rPr>
            </w:pPr>
            <w:r w:rsidRPr="00EF5447">
              <w:rPr>
                <w:szCs w:val="18"/>
                <w:lang w:eastAsia="zh-CN"/>
              </w:rPr>
              <w:t>DC_66A_n66A</w:t>
            </w:r>
            <w:r w:rsidRPr="00EF5447">
              <w:rPr>
                <w:szCs w:val="18"/>
                <w:vertAlign w:val="superscript"/>
                <w:lang w:eastAsia="zh-CN"/>
              </w:rPr>
              <w:t>2</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szCs w:val="18"/>
                <w:lang w:eastAsia="zh-CN"/>
              </w:rPr>
            </w:pPr>
            <w:r>
              <w:rPr>
                <w:noProof/>
              </w:rPr>
              <w:t>DC_2A_n66A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vertAlign w:val="superscript"/>
                <w:lang w:eastAsia="zh-CN"/>
              </w:rPr>
            </w:pPr>
            <w:r w:rsidRPr="00EF5447">
              <w:rPr>
                <w:szCs w:val="18"/>
                <w:lang w:eastAsia="zh-CN"/>
              </w:rPr>
              <w:t>DC_2A_n66A</w:t>
            </w:r>
          </w:p>
          <w:p w:rsidR="00AF570B" w:rsidRPr="00EF5447" w:rsidRDefault="00AF570B" w:rsidP="005A5468">
            <w:pPr>
              <w:pStyle w:val="TAC"/>
              <w:rPr>
                <w:szCs w:val="18"/>
                <w:lang w:eastAsia="zh-CN"/>
              </w:rPr>
            </w:pPr>
            <w:r w:rsidRPr="00EF5447">
              <w:rPr>
                <w:szCs w:val="18"/>
                <w:lang w:eastAsia="zh-CN"/>
              </w:rPr>
              <w:t>DC_66A_n66A</w:t>
            </w:r>
            <w:r w:rsidRPr="00EF5447">
              <w:rPr>
                <w:szCs w:val="18"/>
                <w:vertAlign w:val="superscript"/>
                <w:lang w:eastAsia="zh-CN"/>
              </w:rPr>
              <w:t>2</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TAC"/>
              <w:rPr>
                <w:szCs w:val="18"/>
                <w:lang w:eastAsia="zh-CN"/>
              </w:rPr>
            </w:pPr>
            <w:r w:rsidRPr="00260C68">
              <w:rPr>
                <w:szCs w:val="18"/>
                <w:lang w:eastAsia="zh-CN"/>
              </w:rPr>
              <w:t>DC_2A_n66A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lastRenderedPageBreak/>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AF570B" w:rsidRPr="00EF5447" w:rsidRDefault="00AF570B" w:rsidP="005A5468">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AF570B" w:rsidRPr="00EF5447" w:rsidRDefault="00AF570B" w:rsidP="005A5468">
            <w:pPr>
              <w:pStyle w:val="TAC"/>
              <w:rPr>
                <w:lang w:eastAsia="zh-CN"/>
              </w:rPr>
            </w:pPr>
            <w:r w:rsidRPr="00EF5447">
              <w:rPr>
                <w:lang w:eastAsia="zh-CN"/>
              </w:rPr>
              <w:t>DC_2A-66C_n71A</w:t>
            </w:r>
          </w:p>
          <w:p w:rsidR="00AF570B" w:rsidRPr="00EF5447" w:rsidRDefault="00AF570B" w:rsidP="005A5468">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DC_2A_n71A</w:t>
            </w:r>
          </w:p>
          <w:p w:rsidR="00AF570B" w:rsidRPr="00EF5447" w:rsidRDefault="00AF570B" w:rsidP="005A5468">
            <w:pPr>
              <w:pStyle w:val="TAC"/>
              <w:rPr>
                <w:noProof/>
                <w:lang w:eastAsia="zh-CN"/>
              </w:rPr>
            </w:pPr>
            <w:r w:rsidRPr="00EF5447">
              <w:rPr>
                <w:noProof/>
                <w:lang w:eastAsia="zh-CN"/>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rPr>
            </w:pPr>
            <w:r w:rsidRPr="00EF5447">
              <w:rPr>
                <w:noProof/>
              </w:rPr>
              <w:t>DC_2A-2A-66A_n71A</w:t>
            </w:r>
          </w:p>
          <w:p w:rsidR="00AF570B" w:rsidRPr="00EF5447" w:rsidRDefault="00AF570B" w:rsidP="005A5468">
            <w:pPr>
              <w:pStyle w:val="TAC"/>
              <w:rPr>
                <w:lang w:eastAsia="zh-CN"/>
              </w:rPr>
            </w:pPr>
            <w:r w:rsidRPr="00EF5447">
              <w:rPr>
                <w:lang w:eastAsia="zh-CN"/>
              </w:rPr>
              <w:t>DC_2A-66A-66A_n71A</w:t>
            </w:r>
          </w:p>
          <w:p w:rsidR="00AF570B" w:rsidRPr="00EF5447" w:rsidRDefault="00AF570B" w:rsidP="005A5468">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DC_2A_n71A</w:t>
            </w:r>
          </w:p>
          <w:p w:rsidR="00AF570B" w:rsidRPr="00EF5447" w:rsidRDefault="00AF570B" w:rsidP="005A5468">
            <w:pPr>
              <w:pStyle w:val="TAC"/>
              <w:rPr>
                <w:noProof/>
                <w:lang w:eastAsia="zh-CN"/>
              </w:rPr>
            </w:pPr>
            <w:r w:rsidRPr="00EF5447">
              <w:rPr>
                <w:noProof/>
                <w:lang w:eastAsia="zh-CN"/>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DC_2A_n66A</w:t>
            </w:r>
          </w:p>
          <w:p w:rsidR="00AF570B" w:rsidRPr="00EF5447" w:rsidRDefault="00AF570B" w:rsidP="005A5468">
            <w:pPr>
              <w:pStyle w:val="TAC"/>
              <w:rPr>
                <w:noProof/>
                <w:lang w:eastAsia="zh-CN"/>
              </w:rPr>
            </w:pPr>
            <w:r w:rsidRPr="00EF5447">
              <w:rPr>
                <w:lang w:eastAsia="ja-JP"/>
              </w:rPr>
              <w:t>DC_2A_n71A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DC_2A-66A_n77A</w:t>
            </w:r>
            <w:r w:rsidRPr="00110FFD">
              <w:rPr>
                <w:vertAlign w:val="superscript"/>
                <w:lang w:eastAsia="ja-JP"/>
              </w:rPr>
              <w:t>14</w:t>
            </w:r>
          </w:p>
          <w:p w:rsidR="00AF570B" w:rsidRDefault="00AF570B" w:rsidP="005A5468">
            <w:pPr>
              <w:pStyle w:val="TAC"/>
              <w:rPr>
                <w:lang w:eastAsia="ja-JP"/>
              </w:rPr>
            </w:pPr>
            <w:r>
              <w:rPr>
                <w:lang w:eastAsia="ja-JP"/>
              </w:rPr>
              <w:t>DC_2A-2A-66A_n77A</w:t>
            </w:r>
            <w:r w:rsidRPr="00110FFD">
              <w:rPr>
                <w:vertAlign w:val="superscript"/>
                <w:lang w:eastAsia="ja-JP"/>
              </w:rPr>
              <w:t>14</w:t>
            </w:r>
          </w:p>
          <w:p w:rsidR="00AF570B" w:rsidRDefault="00AF570B" w:rsidP="005A5468">
            <w:pPr>
              <w:pStyle w:val="TAC"/>
              <w:rPr>
                <w:lang w:eastAsia="ja-JP"/>
              </w:rPr>
            </w:pPr>
            <w:r>
              <w:rPr>
                <w:lang w:eastAsia="ja-JP"/>
              </w:rPr>
              <w:t>DC_2A-66A-66A_n77A</w:t>
            </w:r>
            <w:r w:rsidRPr="00110FFD">
              <w:rPr>
                <w:vertAlign w:val="superscript"/>
                <w:lang w:eastAsia="ja-JP"/>
              </w:rPr>
              <w:t>14</w:t>
            </w:r>
          </w:p>
          <w:p w:rsidR="00AF570B" w:rsidRPr="00EF5447" w:rsidRDefault="00AF570B" w:rsidP="005A5468">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fi-FI"/>
              </w:rPr>
              <w:t>DC_2A_</w:t>
            </w:r>
            <w:r w:rsidRPr="00EF5447">
              <w:rPr>
                <w:lang w:eastAsia="ja-JP"/>
              </w:rPr>
              <w:t>n77A</w:t>
            </w:r>
            <w:r w:rsidRPr="00110FFD">
              <w:rPr>
                <w:vertAlign w:val="superscript"/>
                <w:lang w:eastAsia="ja-JP"/>
              </w:rPr>
              <w:t>14</w:t>
            </w:r>
          </w:p>
          <w:p w:rsidR="00AF570B" w:rsidRPr="00EF5447" w:rsidRDefault="00AF570B" w:rsidP="005A5468">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DC_2A_n66A-n77A</w:t>
            </w:r>
            <w:r w:rsidRPr="00110FFD">
              <w:rPr>
                <w:vertAlign w:val="superscript"/>
                <w:lang w:eastAsia="ja-JP"/>
              </w:rPr>
              <w:t>14</w:t>
            </w:r>
          </w:p>
          <w:p w:rsidR="00815F9E" w:rsidRPr="00EF5447" w:rsidRDefault="00AF570B" w:rsidP="005A5468">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t>DC_2A_n77A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DC_2A-66A_n78A</w:t>
            </w:r>
          </w:p>
          <w:p w:rsidR="00AF570B" w:rsidRPr="00EF5447" w:rsidRDefault="00AF570B" w:rsidP="005A5468">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DC_2A_n78A</w:t>
            </w:r>
          </w:p>
          <w:p w:rsidR="00AF570B" w:rsidRPr="00EF5447" w:rsidRDefault="00AF570B" w:rsidP="005A5468">
            <w:pPr>
              <w:pStyle w:val="TAC"/>
              <w:rPr>
                <w:noProof/>
                <w:lang w:eastAsia="zh-CN"/>
              </w:rPr>
            </w:pPr>
            <w:r w:rsidRPr="00EF5447">
              <w:rPr>
                <w:noProof/>
                <w:kern w:val="2"/>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DC_2A_n66A-n78A</w:t>
            </w:r>
          </w:p>
          <w:p w:rsidR="00AF570B" w:rsidRPr="00EF5447" w:rsidRDefault="00AF570B" w:rsidP="005A5468">
            <w:pPr>
              <w:pStyle w:val="TAC"/>
              <w:rPr>
                <w:lang w:eastAsia="zh-CN"/>
              </w:rPr>
            </w:pPr>
            <w:r w:rsidRPr="00EF5447">
              <w:t>DC_2A_n66A-n78</w:t>
            </w:r>
            <w:r w:rsidRPr="00EF5447">
              <w:rPr>
                <w:lang w:eastAsia="zh-CN"/>
              </w:rPr>
              <w:t>(2A)</w:t>
            </w:r>
          </w:p>
          <w:p w:rsidR="00AF570B" w:rsidRPr="00EF5447" w:rsidRDefault="00AF570B" w:rsidP="005A5468">
            <w:pPr>
              <w:pStyle w:val="TAC"/>
              <w:rPr>
                <w:lang w:eastAsia="zh-CN"/>
              </w:rPr>
            </w:pPr>
            <w:r w:rsidRPr="00EF5447">
              <w:t>DC_2A_n66(2A)-n78A</w:t>
            </w:r>
          </w:p>
          <w:p w:rsidR="00AF570B" w:rsidRPr="00EF5447" w:rsidRDefault="00AF570B" w:rsidP="005A5468">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DC_2A_n66A</w:t>
            </w:r>
          </w:p>
          <w:p w:rsidR="00AF570B" w:rsidRPr="00EF5447" w:rsidRDefault="00AF570B" w:rsidP="005A5468">
            <w:pPr>
              <w:pStyle w:val="TAC"/>
              <w:rPr>
                <w:noProof/>
                <w:lang w:eastAsia="zh-CN"/>
              </w:rPr>
            </w:pPr>
            <w:r w:rsidRPr="00EF5447">
              <w:rPr>
                <w:noProof/>
                <w:kern w:val="2"/>
                <w:lang w:eastAsia="zh-CN"/>
              </w:rPr>
              <w:t>DC_2A_n78A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DC_2A-66A-66A_n78A</w:t>
            </w:r>
          </w:p>
          <w:p w:rsidR="00AF570B" w:rsidRPr="00EF5447" w:rsidRDefault="00AF570B" w:rsidP="005A5468">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DC_2A_n78A</w:t>
            </w:r>
          </w:p>
          <w:p w:rsidR="00AF570B" w:rsidRPr="00EF5447" w:rsidRDefault="00AF570B" w:rsidP="005A5468">
            <w:pPr>
              <w:pStyle w:val="TAC"/>
              <w:rPr>
                <w:noProof/>
                <w:lang w:eastAsia="zh-CN"/>
              </w:rPr>
            </w:pPr>
            <w:r w:rsidRPr="00EF5447">
              <w:rPr>
                <w:noProof/>
                <w:kern w:val="2"/>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DC_71A_n38A</w:t>
            </w:r>
          </w:p>
          <w:p w:rsidR="00AF570B" w:rsidRPr="00EF5447" w:rsidRDefault="00AF570B" w:rsidP="005A5468">
            <w:pPr>
              <w:pStyle w:val="TAC"/>
              <w:rPr>
                <w:noProof/>
                <w:lang w:eastAsia="zh-CN"/>
              </w:rPr>
            </w:pPr>
            <w:r w:rsidRPr="00EF5447">
              <w:rPr>
                <w:lang w:eastAsia="ja-JP"/>
              </w:rPr>
              <w:t>DC_2A_n38A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DC_71A_n38A</w:t>
            </w:r>
          </w:p>
          <w:p w:rsidR="00AF570B" w:rsidRPr="00EF5447" w:rsidRDefault="00AF570B" w:rsidP="005A5468">
            <w:pPr>
              <w:pStyle w:val="TAC"/>
              <w:rPr>
                <w:noProof/>
                <w:lang w:eastAsia="zh-CN"/>
              </w:rPr>
            </w:pPr>
            <w:r w:rsidRPr="00EF5447">
              <w:rPr>
                <w:lang w:eastAsia="ja-JP"/>
              </w:rPr>
              <w:t>DC_2A_n38A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DC_2A-71A_n41A</w:t>
            </w:r>
          </w:p>
          <w:p w:rsidR="00AF570B" w:rsidRPr="00EF5447" w:rsidRDefault="00AF570B" w:rsidP="005A5468">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DC_2A_n41A</w:t>
            </w:r>
          </w:p>
          <w:p w:rsidR="00AF570B" w:rsidRPr="00EF5447" w:rsidRDefault="00AF570B" w:rsidP="005A5468">
            <w:pPr>
              <w:pStyle w:val="TAC"/>
              <w:rPr>
                <w:lang w:eastAsia="ja-JP"/>
              </w:rPr>
            </w:pPr>
            <w:r>
              <w:t>DC_71A_n41A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DC_2A_n66A</w:t>
            </w:r>
          </w:p>
          <w:p w:rsidR="00AF570B" w:rsidRPr="00EF5447" w:rsidRDefault="00AF570B" w:rsidP="005A5468">
            <w:pPr>
              <w:pStyle w:val="TAC"/>
              <w:rPr>
                <w:noProof/>
                <w:lang w:eastAsia="zh-CN"/>
              </w:rPr>
            </w:pPr>
            <w:r w:rsidRPr="00EF5447">
              <w:rPr>
                <w:lang w:eastAsia="ja-JP"/>
              </w:rPr>
              <w:t>DC_71A_n66A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DC_2A_n66A</w:t>
            </w:r>
          </w:p>
          <w:p w:rsidR="00AF570B" w:rsidRPr="00EF5447" w:rsidRDefault="00AF570B" w:rsidP="005A5468">
            <w:pPr>
              <w:pStyle w:val="TAC"/>
              <w:rPr>
                <w:noProof/>
                <w:lang w:eastAsia="zh-CN"/>
              </w:rPr>
            </w:pPr>
            <w:r w:rsidRPr="00EF5447">
              <w:rPr>
                <w:lang w:eastAsia="ja-JP"/>
              </w:rPr>
              <w:t>DC_71A_n66A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fi-FI"/>
              </w:rPr>
              <w:t>DC_2A_n71A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DC_71A_n78A</w:t>
            </w:r>
          </w:p>
          <w:p w:rsidR="00AF570B" w:rsidRPr="00EF5447" w:rsidRDefault="00AF570B" w:rsidP="005A5468">
            <w:pPr>
              <w:pStyle w:val="TAC"/>
              <w:rPr>
                <w:noProof/>
                <w:lang w:eastAsia="zh-CN"/>
              </w:rPr>
            </w:pPr>
            <w:r w:rsidRPr="00EF5447">
              <w:rPr>
                <w:lang w:eastAsia="ja-JP"/>
              </w:rPr>
              <w:t>DC_2A_n78A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DC_71A_n78A</w:t>
            </w:r>
          </w:p>
          <w:p w:rsidR="00AF570B" w:rsidRPr="00EF5447" w:rsidRDefault="00AF570B" w:rsidP="005A5468">
            <w:pPr>
              <w:pStyle w:val="TAC"/>
              <w:rPr>
                <w:noProof/>
                <w:lang w:eastAsia="zh-CN"/>
              </w:rPr>
            </w:pPr>
            <w:r w:rsidRPr="00EF5447">
              <w:rPr>
                <w:lang w:eastAsia="ja-JP"/>
              </w:rPr>
              <w:t>DC_2A_n78A</w:t>
            </w:r>
          </w:p>
        </w:tc>
      </w:tr>
      <w:tr w:rsidR="00AF570B" w:rsidRPr="000D5F63"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0D5F63" w:rsidRDefault="00AF570B" w:rsidP="005A5468">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rsidR="00AF570B" w:rsidRPr="000D5F63" w:rsidRDefault="00AF570B" w:rsidP="005A5468">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DC_2A_n71A</w:t>
            </w:r>
          </w:p>
          <w:p w:rsidR="00AF570B" w:rsidRPr="00EF5447" w:rsidRDefault="00AF570B" w:rsidP="005A5468">
            <w:pPr>
              <w:pStyle w:val="TAC"/>
              <w:rPr>
                <w:noProof/>
                <w:lang w:eastAsia="zh-CN"/>
              </w:rPr>
            </w:pPr>
            <w:r w:rsidRPr="00EF5447">
              <w:rPr>
                <w:noProof/>
                <w:lang w:eastAsia="zh-CN"/>
              </w:rPr>
              <w:t>DC_(n)71AA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DC_3A_n1A</w:t>
            </w:r>
          </w:p>
          <w:p w:rsidR="00AF570B" w:rsidRPr="00EF5447" w:rsidRDefault="00AF570B" w:rsidP="005A5468">
            <w:pPr>
              <w:pStyle w:val="TAC"/>
              <w:rPr>
                <w:noProof/>
                <w:lang w:eastAsia="zh-CN"/>
              </w:rPr>
            </w:pPr>
            <w:r w:rsidRPr="00EF5447">
              <w:rPr>
                <w:lang w:eastAsia="zh-CN"/>
              </w:rPr>
              <w:t>DC_3A_n7A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DC_3A_n1A</w:t>
            </w:r>
          </w:p>
          <w:p w:rsidR="00AF570B" w:rsidRPr="00EF5447" w:rsidRDefault="00AF570B" w:rsidP="005A5468">
            <w:pPr>
              <w:pStyle w:val="TAC"/>
              <w:rPr>
                <w:lang w:eastAsia="zh-CN"/>
              </w:rPr>
            </w:pPr>
            <w:r w:rsidRPr="00EF5447">
              <w:rPr>
                <w:lang w:eastAsia="zh-CN"/>
              </w:rPr>
              <w:t>DC_3A_n7A</w:t>
            </w:r>
          </w:p>
          <w:p w:rsidR="00AF570B" w:rsidRPr="00EF5447" w:rsidRDefault="00AF570B" w:rsidP="005A5468">
            <w:pPr>
              <w:pStyle w:val="TAC"/>
              <w:rPr>
                <w:lang w:eastAsia="zh-CN"/>
              </w:rPr>
            </w:pPr>
            <w:r w:rsidRPr="00EF5447">
              <w:rPr>
                <w:lang w:eastAsia="zh-CN"/>
              </w:rPr>
              <w:t>DC_3C_n1A</w:t>
            </w:r>
          </w:p>
          <w:p w:rsidR="00AF570B" w:rsidRPr="00EF5447" w:rsidRDefault="00AF570B" w:rsidP="005A5468">
            <w:pPr>
              <w:pStyle w:val="TAC"/>
              <w:rPr>
                <w:noProof/>
                <w:lang w:eastAsia="zh-CN"/>
              </w:rPr>
            </w:pPr>
            <w:r w:rsidRPr="00EF5447">
              <w:rPr>
                <w:lang w:eastAsia="zh-CN"/>
              </w:rPr>
              <w:t>DC_3C_n7A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zh-TW"/>
              </w:rPr>
            </w:pPr>
            <w:r>
              <w:rPr>
                <w:rFonts w:cs="Arial" w:hint="eastAsia"/>
                <w:lang w:eastAsia="zh-TW"/>
              </w:rPr>
              <w:t>DC_3A_n1A-n8A</w:t>
            </w:r>
          </w:p>
          <w:p w:rsidR="00AF570B" w:rsidRPr="00EF5447" w:rsidRDefault="00AF570B" w:rsidP="005A5468">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lang w:eastAsia="zh-TW"/>
              </w:rPr>
            </w:pPr>
            <w:r>
              <w:rPr>
                <w:rFonts w:cs="Arial" w:hint="eastAsia"/>
                <w:lang w:eastAsia="zh-TW"/>
              </w:rPr>
              <w:t>DC_3A_n1A</w:t>
            </w:r>
          </w:p>
          <w:p w:rsidR="00AF570B" w:rsidRPr="00EF5447" w:rsidRDefault="00AF570B" w:rsidP="005A5468">
            <w:pPr>
              <w:pStyle w:val="TAC"/>
              <w:rPr>
                <w:lang w:eastAsia="zh-CN"/>
              </w:rPr>
            </w:pPr>
            <w:r>
              <w:rPr>
                <w:rFonts w:cs="Arial" w:hint="eastAsia"/>
                <w:lang w:eastAsia="zh-TW"/>
              </w:rPr>
              <w:t>DC_3A_n8A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AF570B" w:rsidRPr="00EF5447" w:rsidRDefault="00AF570B" w:rsidP="005A5468">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AF570B" w:rsidRPr="00EF5447" w:rsidRDefault="00AF570B" w:rsidP="005A5468">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AF570B" w:rsidRPr="00EF5447" w:rsidRDefault="00AF570B" w:rsidP="005A5468">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AF570B" w:rsidRPr="00EF5447" w:rsidRDefault="00AF570B" w:rsidP="005A5468">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lastRenderedPageBreak/>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AF570B" w:rsidRPr="00EF5447" w:rsidRDefault="00AF570B" w:rsidP="005A5468">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rFonts w:cs="Arial"/>
                <w:lang w:eastAsia="ja-JP"/>
              </w:rPr>
            </w:pPr>
            <w:r>
              <w:rPr>
                <w:rFonts w:cs="Arial"/>
                <w:szCs w:val="18"/>
              </w:rPr>
              <w:t>DC_3A_n1A</w:t>
            </w:r>
            <w:r>
              <w:rPr>
                <w:rFonts w:cs="Arial"/>
                <w:szCs w:val="18"/>
              </w:rPr>
              <w:br/>
              <w:t>DC_3A_n41A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DC_3A_n1A</w:t>
            </w:r>
          </w:p>
          <w:p w:rsidR="00AF570B" w:rsidRPr="00EF5447" w:rsidRDefault="00AF570B" w:rsidP="005A5468">
            <w:pPr>
              <w:pStyle w:val="TAC"/>
              <w:rPr>
                <w:noProof/>
                <w:lang w:eastAsia="zh-CN"/>
              </w:rPr>
            </w:pPr>
            <w:r w:rsidRPr="00EF5447">
              <w:rPr>
                <w:rFonts w:eastAsia="PMingLiU"/>
                <w:noProof/>
                <w:lang w:eastAsia="zh-TW"/>
              </w:rPr>
              <w:t>DC_3A_n77A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rsidR="00AF570B" w:rsidRPr="00EF5447" w:rsidRDefault="00AF570B" w:rsidP="005A5468">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ko-KR"/>
              </w:rPr>
              <w:t>DC_3A_n1A</w:t>
            </w:r>
          </w:p>
          <w:p w:rsidR="00AF570B" w:rsidRPr="00EF5447" w:rsidRDefault="00AF570B" w:rsidP="005A5468">
            <w:pPr>
              <w:pStyle w:val="TAC"/>
              <w:rPr>
                <w:noProof/>
                <w:lang w:eastAsia="ko-KR"/>
              </w:rPr>
            </w:pPr>
            <w:r w:rsidRPr="00EF5447">
              <w:rPr>
                <w:noProof/>
                <w:lang w:eastAsia="ko-KR"/>
              </w:rPr>
              <w:t>DC_3C_n1A</w:t>
            </w:r>
          </w:p>
          <w:p w:rsidR="00AF570B" w:rsidRPr="00EF5447" w:rsidRDefault="00AF570B" w:rsidP="005A5468">
            <w:pPr>
              <w:pStyle w:val="TAC"/>
              <w:rPr>
                <w:noProof/>
                <w:lang w:eastAsia="ko-KR"/>
              </w:rPr>
            </w:pPr>
            <w:r w:rsidRPr="00EF5447">
              <w:rPr>
                <w:rFonts w:eastAsia="PMingLiU"/>
                <w:noProof/>
                <w:lang w:eastAsia="zh-TW"/>
              </w:rPr>
              <w:t>DC_3A_n78A</w:t>
            </w:r>
            <w:r w:rsidRPr="00EF5447">
              <w:rPr>
                <w:noProof/>
                <w:lang w:eastAsia="ko-KR"/>
              </w:rPr>
              <w:t xml:space="preserve"> </w:t>
            </w:r>
          </w:p>
          <w:p w:rsidR="00AF570B" w:rsidRPr="00EF5447" w:rsidRDefault="00AF570B" w:rsidP="005A5468">
            <w:pPr>
              <w:pStyle w:val="TAC"/>
              <w:rPr>
                <w:noProof/>
                <w:lang w:eastAsia="zh-CN"/>
              </w:rPr>
            </w:pPr>
            <w:r w:rsidRPr="00EF5447">
              <w:rPr>
                <w:noProof/>
                <w:lang w:eastAsia="ko-KR"/>
              </w:rPr>
              <w:t>DC_3C_n78A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DC_3A_n1A</w:t>
            </w:r>
          </w:p>
          <w:p w:rsidR="00AF570B" w:rsidRPr="00EF5447" w:rsidRDefault="00AF570B" w:rsidP="005A5468">
            <w:pPr>
              <w:pStyle w:val="TAC"/>
              <w:rPr>
                <w:rFonts w:eastAsia="Malgun Gothic"/>
                <w:noProof/>
                <w:lang w:eastAsia="ko-KR"/>
              </w:rPr>
            </w:pPr>
            <w:r w:rsidRPr="00EF5447">
              <w:rPr>
                <w:rFonts w:eastAsia="Malgun Gothic"/>
                <w:noProof/>
                <w:lang w:eastAsia="ko-KR"/>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DC_3A_n1A</w:t>
            </w:r>
          </w:p>
          <w:p w:rsidR="00AF570B" w:rsidRPr="00EF5447" w:rsidRDefault="00AF570B" w:rsidP="005A5468">
            <w:pPr>
              <w:pStyle w:val="TAC"/>
              <w:rPr>
                <w:rFonts w:eastAsia="Malgun Gothic"/>
                <w:noProof/>
                <w:lang w:eastAsia="ko-KR"/>
              </w:rPr>
            </w:pPr>
            <w:r w:rsidRPr="00EF5447">
              <w:rPr>
                <w:rFonts w:eastAsia="PMingLiU"/>
                <w:noProof/>
                <w:lang w:eastAsia="zh-TW"/>
              </w:rPr>
              <w:t>DC_3A_n79A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ko-KR"/>
              </w:rPr>
            </w:pPr>
            <w:r w:rsidRPr="00EF5447">
              <w:rPr>
                <w:noProof/>
                <w:lang w:eastAsia="ko-KR"/>
              </w:rPr>
              <w:t>DC_3A_n41A</w:t>
            </w:r>
          </w:p>
          <w:p w:rsidR="00AF570B" w:rsidRPr="00EF5447" w:rsidRDefault="00AF570B" w:rsidP="005A5468">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DC_3A_n77A</w:t>
            </w:r>
          </w:p>
          <w:p w:rsidR="00AF570B" w:rsidRPr="00EF5447" w:rsidRDefault="00AF570B" w:rsidP="005A5468">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DC_3A_n78A</w:t>
            </w:r>
          </w:p>
          <w:p w:rsidR="00AF570B" w:rsidRPr="00EF5447" w:rsidRDefault="00AF570B" w:rsidP="005A5468">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DC_3A_n77A</w:t>
            </w:r>
          </w:p>
          <w:p w:rsidR="00AF570B" w:rsidRDefault="00AF570B" w:rsidP="005A5468">
            <w:pPr>
              <w:pStyle w:val="TAC"/>
              <w:rPr>
                <w:rFonts w:eastAsia="Malgun Gothic"/>
                <w:noProof/>
                <w:lang w:eastAsia="ko-KR"/>
              </w:rPr>
            </w:pPr>
            <w:r>
              <w:t>DC_5A_n77A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DC_3A_n77A</w:t>
            </w:r>
          </w:p>
          <w:p w:rsidR="00AF570B" w:rsidRDefault="00AF570B" w:rsidP="005A5468">
            <w:pPr>
              <w:pStyle w:val="TAC"/>
              <w:rPr>
                <w:rFonts w:eastAsia="Malgun Gothic"/>
                <w:noProof/>
                <w:lang w:eastAsia="ko-KR"/>
              </w:rPr>
            </w:pPr>
            <w:r>
              <w:t>DC_5A_n77A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AF570B" w:rsidRPr="00EF5447" w:rsidRDefault="00AF570B" w:rsidP="005A5468">
            <w:pPr>
              <w:pStyle w:val="TAC"/>
              <w:rPr>
                <w:noProof/>
                <w:vertAlign w:val="superscript"/>
                <w:lang w:eastAsia="zh-CN"/>
              </w:rPr>
            </w:pPr>
            <w:r>
              <w:rPr>
                <w:noProof/>
                <w:lang w:eastAsia="zh-CN"/>
              </w:rPr>
              <w:t>DC_3A-5A_n78(2A)</w:t>
            </w:r>
            <w:r>
              <w:rPr>
                <w:noProof/>
                <w:vertAlign w:val="superscript"/>
                <w:lang w:eastAsia="zh-CN"/>
              </w:rPr>
              <w:t>5</w:t>
            </w:r>
          </w:p>
          <w:p w:rsidR="00AF570B" w:rsidRPr="00EF5447" w:rsidRDefault="00AF570B" w:rsidP="005A5468">
            <w:pPr>
              <w:pStyle w:val="TAC"/>
              <w:rPr>
                <w:noProof/>
                <w:vertAlign w:val="superscript"/>
                <w:lang w:eastAsia="zh-CN"/>
              </w:rPr>
            </w:pPr>
            <w:r w:rsidRPr="00EF5447">
              <w:rPr>
                <w:noProof/>
                <w:lang w:eastAsia="zh-CN"/>
              </w:rPr>
              <w:t>DC_3C-5A_n78A</w:t>
            </w:r>
          </w:p>
          <w:p w:rsidR="00AF570B" w:rsidRPr="00EF5447" w:rsidRDefault="00AF570B" w:rsidP="005A5468">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DC_5A_n78A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DC_3A_n5A-n78A</w:t>
            </w:r>
            <w:r w:rsidRPr="00EF5447">
              <w:rPr>
                <w:noProof/>
                <w:vertAlign w:val="superscript"/>
                <w:lang w:eastAsia="zh-CN"/>
              </w:rPr>
              <w:t>5</w:t>
            </w:r>
          </w:p>
          <w:p w:rsidR="00AF570B" w:rsidRPr="00EF5447" w:rsidRDefault="00AF570B" w:rsidP="005A5468">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DC_3A_n5A</w:t>
            </w:r>
          </w:p>
          <w:p w:rsidR="00AF570B" w:rsidRPr="00EF5447" w:rsidRDefault="00AF570B" w:rsidP="005A5468">
            <w:pPr>
              <w:pStyle w:val="TAC"/>
              <w:rPr>
                <w:lang w:eastAsia="zh-CN"/>
              </w:rPr>
            </w:pPr>
            <w:r w:rsidRPr="00EF5447">
              <w:rPr>
                <w:lang w:eastAsia="zh-CN"/>
              </w:rPr>
              <w:t>DC_3A_n78A</w:t>
            </w:r>
          </w:p>
          <w:p w:rsidR="00AF570B" w:rsidRPr="00EF5447" w:rsidRDefault="00AF570B" w:rsidP="005A5468">
            <w:pPr>
              <w:pStyle w:val="TAC"/>
              <w:rPr>
                <w:lang w:eastAsia="zh-CN"/>
              </w:rPr>
            </w:pPr>
            <w:r w:rsidRPr="00EF5447">
              <w:rPr>
                <w:lang w:eastAsia="zh-CN"/>
              </w:rPr>
              <w:t>DC_3C_n5A</w:t>
            </w:r>
          </w:p>
          <w:p w:rsidR="00AF570B" w:rsidRPr="00EF5447" w:rsidRDefault="00AF570B" w:rsidP="005A5468">
            <w:pPr>
              <w:pStyle w:val="TAC"/>
              <w:rPr>
                <w:noProof/>
                <w:lang w:eastAsia="zh-CN"/>
              </w:rPr>
            </w:pPr>
            <w:r w:rsidRPr="00EF5447">
              <w:rPr>
                <w:lang w:eastAsia="zh-CN"/>
              </w:rPr>
              <w:t>DC_3C_n78A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zh-CN"/>
              </w:rPr>
            </w:pPr>
            <w:r w:rsidRPr="00EF5447">
              <w:rPr>
                <w:noProof/>
                <w:kern w:val="2"/>
                <w:lang w:eastAsia="zh-CN"/>
              </w:rPr>
              <w:t>DC_3A_n79A</w:t>
            </w:r>
          </w:p>
          <w:p w:rsidR="00AF570B" w:rsidRPr="00EF5447" w:rsidRDefault="00AF570B" w:rsidP="005A5468">
            <w:pPr>
              <w:pStyle w:val="TAC"/>
              <w:rPr>
                <w:noProof/>
                <w:lang w:eastAsia="zh-CN"/>
              </w:rPr>
            </w:pPr>
            <w:r w:rsidRPr="00EF5447">
              <w:rPr>
                <w:noProof/>
                <w:lang w:eastAsia="zh-CN"/>
              </w:rPr>
              <w:t>DC_5A_n79A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DC_3A-7A_n1A</w:t>
            </w:r>
          </w:p>
          <w:p w:rsidR="00AF570B" w:rsidRPr="00EF5447" w:rsidRDefault="00AF570B" w:rsidP="005A5468">
            <w:pPr>
              <w:pStyle w:val="TAC"/>
              <w:rPr>
                <w:noProof/>
                <w:lang w:eastAsia="zh-CN"/>
              </w:rPr>
            </w:pPr>
            <w:r w:rsidRPr="00EF5447">
              <w:rPr>
                <w:noProof/>
                <w:lang w:eastAsia="zh-CN"/>
              </w:rPr>
              <w:t>DC_3A-7C_n1A</w:t>
            </w:r>
          </w:p>
          <w:p w:rsidR="00AF570B" w:rsidRPr="00EF5447" w:rsidRDefault="00AF570B" w:rsidP="005A5468">
            <w:pPr>
              <w:pStyle w:val="TAC"/>
              <w:rPr>
                <w:noProof/>
                <w:lang w:eastAsia="zh-CN"/>
              </w:rPr>
            </w:pPr>
            <w:r w:rsidRPr="00EF5447">
              <w:rPr>
                <w:noProof/>
                <w:lang w:eastAsia="zh-CN"/>
              </w:rPr>
              <w:t>DC_3C-7A_n1A</w:t>
            </w:r>
          </w:p>
          <w:p w:rsidR="00AF570B" w:rsidRPr="00EF5447" w:rsidRDefault="00AF570B" w:rsidP="005A5468">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DC_3A_n1A</w:t>
            </w:r>
          </w:p>
          <w:p w:rsidR="00AF570B" w:rsidRPr="00EF5447" w:rsidRDefault="00AF570B" w:rsidP="005A5468">
            <w:pPr>
              <w:pStyle w:val="TAC"/>
              <w:rPr>
                <w:lang w:eastAsia="zh-CN"/>
              </w:rPr>
            </w:pPr>
            <w:r w:rsidRPr="00EF5447">
              <w:rPr>
                <w:lang w:eastAsia="zh-CN"/>
              </w:rPr>
              <w:t>DC_3C_n1A</w:t>
            </w:r>
          </w:p>
          <w:p w:rsidR="00AF570B" w:rsidRPr="00EF5447" w:rsidRDefault="00AF570B" w:rsidP="005A5468">
            <w:pPr>
              <w:pStyle w:val="TAC"/>
              <w:rPr>
                <w:lang w:eastAsia="zh-CN"/>
              </w:rPr>
            </w:pPr>
            <w:r w:rsidRPr="00EF5447">
              <w:rPr>
                <w:lang w:eastAsia="zh-CN"/>
              </w:rPr>
              <w:t>DC_7A_n1A</w:t>
            </w:r>
          </w:p>
          <w:p w:rsidR="00AF570B" w:rsidRPr="00EF5447" w:rsidRDefault="00AF570B" w:rsidP="005A5468">
            <w:pPr>
              <w:pStyle w:val="TAC"/>
              <w:rPr>
                <w:noProof/>
                <w:lang w:eastAsia="zh-CN"/>
              </w:rPr>
            </w:pPr>
            <w:r w:rsidRPr="00EF5447">
              <w:rPr>
                <w:lang w:eastAsia="zh-CN"/>
              </w:rPr>
              <w:t>DC_7C_n1A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DC_3A-3A-7A_n1A</w:t>
            </w:r>
          </w:p>
          <w:p w:rsidR="00AF570B" w:rsidRPr="00EF5447" w:rsidRDefault="00AF570B" w:rsidP="005A5468">
            <w:pPr>
              <w:pStyle w:val="TAC"/>
              <w:rPr>
                <w:lang w:eastAsia="zh-CN"/>
              </w:rPr>
            </w:pPr>
            <w:r w:rsidRPr="00EF5447">
              <w:rPr>
                <w:lang w:eastAsia="zh-CN"/>
              </w:rPr>
              <w:t>DC_3A-7A-7A_n1A</w:t>
            </w:r>
          </w:p>
          <w:p w:rsidR="00AF570B" w:rsidRPr="00EF5447" w:rsidRDefault="00AF570B" w:rsidP="005A5468">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DC_3A_n1A</w:t>
            </w:r>
          </w:p>
          <w:p w:rsidR="00AF570B" w:rsidRPr="00EF5447" w:rsidRDefault="00AF570B" w:rsidP="005A5468">
            <w:pPr>
              <w:pStyle w:val="TAC"/>
              <w:rPr>
                <w:noProof/>
                <w:lang w:eastAsia="zh-CN"/>
              </w:rPr>
            </w:pPr>
            <w:r w:rsidRPr="00EF5447">
              <w:rPr>
                <w:lang w:eastAsia="zh-CN"/>
              </w:rPr>
              <w:t>DC_7A_n1A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DC_3A-7A_n3A</w:t>
            </w:r>
          </w:p>
          <w:p w:rsidR="00AF570B" w:rsidRPr="00EF5447" w:rsidRDefault="00AF570B" w:rsidP="005A5468">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DC_3A_n3A</w:t>
            </w:r>
            <w:r>
              <w:rPr>
                <w:vertAlign w:val="superscript"/>
              </w:rPr>
              <w:t>2</w:t>
            </w:r>
          </w:p>
          <w:p w:rsidR="00AF570B" w:rsidRPr="00EF5447" w:rsidRDefault="00AF570B" w:rsidP="005A5468">
            <w:pPr>
              <w:pStyle w:val="TAC"/>
              <w:rPr>
                <w:lang w:eastAsia="fi-FI"/>
              </w:rPr>
            </w:pPr>
            <w:r>
              <w:t>DC_7A_n3A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DC_3A-7A_n5A</w:t>
            </w:r>
          </w:p>
          <w:p w:rsidR="00AF570B" w:rsidRPr="00EF5447" w:rsidRDefault="00AF570B" w:rsidP="005A5468">
            <w:pPr>
              <w:pStyle w:val="TAC"/>
              <w:rPr>
                <w:lang w:eastAsia="fi-FI"/>
              </w:rPr>
            </w:pPr>
            <w:r w:rsidRPr="00EF5447">
              <w:rPr>
                <w:lang w:eastAsia="fi-FI"/>
              </w:rPr>
              <w:t>DC_3C-7A_n5A</w:t>
            </w:r>
          </w:p>
          <w:p w:rsidR="00AF570B" w:rsidRPr="00EF5447" w:rsidRDefault="00AF570B" w:rsidP="005A5468">
            <w:pPr>
              <w:pStyle w:val="TAC"/>
              <w:rPr>
                <w:lang w:eastAsia="fi-FI"/>
              </w:rPr>
            </w:pPr>
            <w:r w:rsidRPr="00EF5447">
              <w:rPr>
                <w:lang w:eastAsia="fi-FI"/>
              </w:rPr>
              <w:t>DC_3A-7C_n5A</w:t>
            </w:r>
          </w:p>
          <w:p w:rsidR="00AF570B" w:rsidRPr="00EF5447" w:rsidRDefault="00AF570B" w:rsidP="005A5468">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DC_3A_n5A</w:t>
            </w:r>
          </w:p>
          <w:p w:rsidR="00AF570B" w:rsidRPr="00EF5447" w:rsidRDefault="00AF570B" w:rsidP="005A5468">
            <w:pPr>
              <w:pStyle w:val="TAC"/>
              <w:rPr>
                <w:lang w:eastAsia="fi-FI"/>
              </w:rPr>
            </w:pPr>
            <w:r w:rsidRPr="00EF5447">
              <w:rPr>
                <w:lang w:eastAsia="fi-FI"/>
              </w:rPr>
              <w:t>DC_3C_n5A</w:t>
            </w:r>
          </w:p>
          <w:p w:rsidR="00AF570B" w:rsidRPr="00EF5447" w:rsidRDefault="00AF570B" w:rsidP="005A5468">
            <w:pPr>
              <w:pStyle w:val="TAC"/>
              <w:rPr>
                <w:lang w:eastAsia="fi-FI"/>
              </w:rPr>
            </w:pPr>
            <w:r w:rsidRPr="00EF5447">
              <w:rPr>
                <w:lang w:eastAsia="fi-FI"/>
              </w:rPr>
              <w:t>DC_7A_n5A</w:t>
            </w:r>
          </w:p>
          <w:p w:rsidR="00AF570B" w:rsidRPr="00EF5447" w:rsidRDefault="00AF570B" w:rsidP="005A5468">
            <w:pPr>
              <w:pStyle w:val="TAC"/>
              <w:rPr>
                <w:noProof/>
                <w:lang w:eastAsia="zh-CN"/>
              </w:rPr>
            </w:pPr>
            <w:r w:rsidRPr="00EF5447">
              <w:rPr>
                <w:lang w:eastAsia="fi-FI"/>
              </w:rPr>
              <w:t>DC_7C_n5A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DC_3A-7A_n7A</w:t>
            </w:r>
          </w:p>
          <w:p w:rsidR="00AF570B" w:rsidRPr="00EF5447" w:rsidRDefault="00AF570B" w:rsidP="005A5468">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DC_3A_n7A</w:t>
            </w:r>
          </w:p>
          <w:p w:rsidR="00AF570B" w:rsidRPr="00EF5447" w:rsidRDefault="00AF570B" w:rsidP="005A5468">
            <w:pPr>
              <w:pStyle w:val="TAC"/>
              <w:rPr>
                <w:lang w:eastAsia="fi-FI"/>
              </w:rPr>
            </w:pPr>
            <w:r w:rsidRPr="00EF5447">
              <w:rPr>
                <w:lang w:eastAsia="fi-FI"/>
              </w:rPr>
              <w:t>DC_3C_n7A</w:t>
            </w:r>
          </w:p>
          <w:p w:rsidR="00AF570B" w:rsidRPr="00EF5447" w:rsidRDefault="00AF570B" w:rsidP="005A5468">
            <w:pPr>
              <w:pStyle w:val="TAC"/>
              <w:rPr>
                <w:lang w:eastAsia="fi-FI"/>
              </w:rPr>
            </w:pPr>
            <w:r w:rsidRPr="00EF5447">
              <w:rPr>
                <w:lang w:eastAsia="fi-FI"/>
              </w:rPr>
              <w:t>DC_7A_n7A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DC_3A_n7A</w:t>
            </w:r>
          </w:p>
          <w:p w:rsidR="00AF570B" w:rsidRPr="00EF5447" w:rsidRDefault="00AF570B" w:rsidP="005A5468">
            <w:pPr>
              <w:pStyle w:val="TAC"/>
              <w:rPr>
                <w:lang w:eastAsia="fi-FI"/>
              </w:rPr>
            </w:pPr>
            <w:r w:rsidRPr="00EF5447">
              <w:rPr>
                <w:lang w:eastAsia="fi-FI"/>
              </w:rPr>
              <w:t>DC_7A_n7A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lang w:eastAsia="ja-JP"/>
              </w:rPr>
            </w:pPr>
            <w:r w:rsidRPr="00EF5447">
              <w:rPr>
                <w:lang w:eastAsia="ja-JP"/>
              </w:rPr>
              <w:t>DC_3A-7A_n8A</w:t>
            </w:r>
          </w:p>
          <w:p w:rsidR="00AF570B" w:rsidRDefault="00AF570B" w:rsidP="005A5468">
            <w:pPr>
              <w:pStyle w:val="TAC"/>
              <w:rPr>
                <w:lang w:eastAsia="ja-JP"/>
              </w:rPr>
            </w:pPr>
            <w:r>
              <w:rPr>
                <w:lang w:eastAsia="ja-JP"/>
              </w:rPr>
              <w:t>DC_3A-3A-7A_n8A</w:t>
            </w:r>
          </w:p>
          <w:p w:rsidR="00AF570B" w:rsidRDefault="00AF570B" w:rsidP="005A5468">
            <w:pPr>
              <w:pStyle w:val="TAC"/>
              <w:rPr>
                <w:lang w:eastAsia="ja-JP"/>
              </w:rPr>
            </w:pPr>
            <w:r>
              <w:rPr>
                <w:lang w:eastAsia="ja-JP"/>
              </w:rPr>
              <w:t>DC_3A-7A-7A_n8A</w:t>
            </w:r>
          </w:p>
          <w:p w:rsidR="00AF570B" w:rsidRPr="00EF5447" w:rsidRDefault="00AF570B" w:rsidP="005A5468">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DC_3A_</w:t>
            </w:r>
            <w:r w:rsidRPr="00EF5447">
              <w:rPr>
                <w:lang w:eastAsia="ja-JP"/>
              </w:rPr>
              <w:t>n8A</w:t>
            </w:r>
          </w:p>
          <w:p w:rsidR="00AF570B" w:rsidRPr="00EF5447" w:rsidRDefault="00AF570B" w:rsidP="005A546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lastRenderedPageBreak/>
              <w:t>DC_3A-7A_n28A</w:t>
            </w:r>
          </w:p>
          <w:p w:rsidR="00AF570B" w:rsidRPr="00EF5447" w:rsidRDefault="00AF570B" w:rsidP="005A5468">
            <w:pPr>
              <w:pStyle w:val="TAC"/>
              <w:rPr>
                <w:noProof/>
              </w:rPr>
            </w:pPr>
            <w:r w:rsidRPr="00EF5447">
              <w:rPr>
                <w:noProof/>
              </w:rPr>
              <w:t>DC_3A-7C_n28A</w:t>
            </w:r>
          </w:p>
          <w:p w:rsidR="00AF570B" w:rsidRPr="00EF5447" w:rsidRDefault="00AF570B" w:rsidP="005A5468">
            <w:pPr>
              <w:pStyle w:val="TAC"/>
              <w:rPr>
                <w:noProof/>
                <w:lang w:eastAsia="fr-FR"/>
              </w:rPr>
            </w:pPr>
            <w:r w:rsidRPr="00EF5447">
              <w:rPr>
                <w:noProof/>
              </w:rPr>
              <w:t>DC_3C-7A_n28A</w:t>
            </w:r>
          </w:p>
          <w:p w:rsidR="00AF570B" w:rsidRPr="00EF5447" w:rsidRDefault="00AF570B" w:rsidP="005A5468">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DC_3A_n28A</w:t>
            </w:r>
          </w:p>
          <w:p w:rsidR="00AF570B" w:rsidRPr="00EF5447" w:rsidRDefault="00AF570B" w:rsidP="005A5468">
            <w:pPr>
              <w:pStyle w:val="TAC"/>
              <w:rPr>
                <w:noProof/>
                <w:lang w:eastAsia="zh-CN"/>
              </w:rPr>
            </w:pPr>
            <w:r w:rsidRPr="00EF5447">
              <w:rPr>
                <w:noProof/>
                <w:lang w:eastAsia="zh-CN"/>
              </w:rPr>
              <w:t>DC_3C_n28A</w:t>
            </w:r>
          </w:p>
          <w:p w:rsidR="00AF570B" w:rsidRPr="00EF5447" w:rsidRDefault="00AF570B" w:rsidP="005A5468">
            <w:pPr>
              <w:pStyle w:val="TAC"/>
              <w:rPr>
                <w:noProof/>
                <w:lang w:eastAsia="zh-CN"/>
              </w:rPr>
            </w:pPr>
            <w:r w:rsidRPr="00EF5447">
              <w:rPr>
                <w:noProof/>
                <w:lang w:eastAsia="zh-CN"/>
              </w:rPr>
              <w:t>DC_7A_n28A</w:t>
            </w:r>
          </w:p>
          <w:p w:rsidR="00AF570B" w:rsidRPr="00EF5447" w:rsidRDefault="00AF570B" w:rsidP="005A5468">
            <w:pPr>
              <w:pStyle w:val="TAC"/>
              <w:rPr>
                <w:noProof/>
                <w:lang w:eastAsia="zh-CN"/>
              </w:rPr>
            </w:pPr>
            <w:r w:rsidRPr="00EF5447">
              <w:rPr>
                <w:noProof/>
              </w:rPr>
              <w:t>DC_7C_n28A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DC_3A_n40A</w:t>
            </w:r>
          </w:p>
          <w:p w:rsidR="00AF570B" w:rsidRPr="00EF5447" w:rsidRDefault="00AF570B" w:rsidP="005A5468">
            <w:pPr>
              <w:pStyle w:val="TAC"/>
              <w:rPr>
                <w:noProof/>
                <w:lang w:eastAsia="zh-CN"/>
              </w:rPr>
            </w:pPr>
            <w:r w:rsidRPr="00EF5447">
              <w:t>DC_7A_n40A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AF570B" w:rsidRPr="00EF5447" w:rsidRDefault="00AF570B" w:rsidP="005A5468">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t>DC_3A-3A-7A_n77A</w:t>
            </w:r>
            <w:r w:rsidRPr="00EF5447">
              <w:rPr>
                <w:noProof/>
                <w:vertAlign w:val="superscript"/>
                <w:lang w:eastAsia="zh-CN"/>
              </w:rPr>
              <w:t>5</w:t>
            </w:r>
          </w:p>
          <w:p w:rsidR="00AF570B" w:rsidRPr="00EF5447" w:rsidRDefault="00AF570B" w:rsidP="005A5468">
            <w:pPr>
              <w:pStyle w:val="TAC"/>
              <w:rPr>
                <w:lang w:eastAsia="fi-FI"/>
              </w:rPr>
            </w:pPr>
            <w:r w:rsidRPr="00EF5447">
              <w:rPr>
                <w:lang w:eastAsia="fi-FI"/>
              </w:rPr>
              <w:t>DC_3A-7A-7A_n77A</w:t>
            </w:r>
            <w:r w:rsidRPr="00EF5447">
              <w:rPr>
                <w:noProof/>
                <w:vertAlign w:val="superscript"/>
                <w:lang w:eastAsia="zh-CN"/>
              </w:rPr>
              <w:t>5</w:t>
            </w:r>
          </w:p>
          <w:p w:rsidR="00AF570B" w:rsidRPr="00EF5447" w:rsidRDefault="00AF570B" w:rsidP="005A5468">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DC_3A_n77A</w:t>
            </w:r>
          </w:p>
          <w:p w:rsidR="00AF570B" w:rsidRPr="00EF5447" w:rsidRDefault="00AF570B" w:rsidP="005A5468">
            <w:pPr>
              <w:pStyle w:val="TAC"/>
              <w:rPr>
                <w:lang w:eastAsia="fi-FI"/>
              </w:rPr>
            </w:pPr>
            <w:r w:rsidRPr="00EF5447">
              <w:t>DC_7A_n77A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DC_3A_n77A</w:t>
            </w:r>
          </w:p>
          <w:p w:rsidR="00AF570B" w:rsidRDefault="00AF570B" w:rsidP="005A5468">
            <w:pPr>
              <w:pStyle w:val="TAC"/>
            </w:pPr>
            <w:r>
              <w:t>DC_7A_n77A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DC_3A_n77A</w:t>
            </w:r>
          </w:p>
          <w:p w:rsidR="00AF570B" w:rsidRDefault="00AF570B" w:rsidP="005A5468">
            <w:pPr>
              <w:pStyle w:val="TAC"/>
            </w:pPr>
            <w:r>
              <w:t>DC_7A_n77A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DC_3A-7A_n78A</w:t>
            </w:r>
            <w:r w:rsidRPr="00EF5447">
              <w:rPr>
                <w:noProof/>
                <w:vertAlign w:val="superscript"/>
                <w:lang w:eastAsia="zh-CN"/>
              </w:rPr>
              <w:t>5</w:t>
            </w:r>
          </w:p>
          <w:p w:rsidR="00AF570B" w:rsidRPr="00EF5447" w:rsidRDefault="00AF570B" w:rsidP="005A5468">
            <w:pPr>
              <w:pStyle w:val="TAC"/>
              <w:rPr>
                <w:noProof/>
                <w:vertAlign w:val="superscript"/>
                <w:lang w:eastAsia="zh-CN"/>
              </w:rPr>
            </w:pPr>
            <w:r w:rsidRPr="00EF5447">
              <w:rPr>
                <w:lang w:eastAsia="zh-CN"/>
              </w:rPr>
              <w:t>DC_3C-7A_n78A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DC_3A-7C_n78A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DC_3C-7C_n78A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DC_3C_n78A</w:t>
            </w:r>
          </w:p>
          <w:p w:rsidR="00AF570B" w:rsidRPr="00EF5447" w:rsidRDefault="00AF570B" w:rsidP="005A5468">
            <w:pPr>
              <w:pStyle w:val="TAC"/>
              <w:rPr>
                <w:noProof/>
                <w:lang w:eastAsia="zh-CN"/>
              </w:rPr>
            </w:pPr>
            <w:r w:rsidRPr="00EF5447">
              <w:rPr>
                <w:noProof/>
                <w:lang w:eastAsia="zh-CN"/>
              </w:rPr>
              <w:t>DC_7A_n78A</w:t>
            </w:r>
          </w:p>
          <w:p w:rsidR="00AF570B" w:rsidRPr="00EF5447" w:rsidRDefault="00AF570B" w:rsidP="005A5468">
            <w:pPr>
              <w:pStyle w:val="TAC"/>
              <w:rPr>
                <w:noProof/>
                <w:lang w:eastAsia="zh-CN"/>
              </w:rPr>
            </w:pPr>
            <w:r w:rsidRPr="00EF5447">
              <w:rPr>
                <w:noProof/>
                <w:lang w:eastAsia="zh-CN"/>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DC_3A-7A_n78(2A)</w:t>
            </w:r>
            <w:r w:rsidRPr="00EF5447">
              <w:rPr>
                <w:noProof/>
                <w:vertAlign w:val="superscript"/>
                <w:lang w:eastAsia="zh-CN"/>
              </w:rPr>
              <w:t>5</w:t>
            </w:r>
          </w:p>
          <w:p w:rsidR="00AF570B" w:rsidRPr="00EF5447" w:rsidRDefault="00AF570B" w:rsidP="005A5468">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DC_3A-7C_n78(2A)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DC_7A_n78A</w:t>
            </w:r>
          </w:p>
          <w:p w:rsidR="00AF570B" w:rsidRPr="00EF5447" w:rsidRDefault="00AF570B" w:rsidP="005A5468">
            <w:pPr>
              <w:pStyle w:val="TAC"/>
              <w:rPr>
                <w:noProof/>
                <w:lang w:eastAsia="zh-CN"/>
              </w:rPr>
            </w:pPr>
            <w:r w:rsidRPr="00EF5447">
              <w:rPr>
                <w:noProof/>
                <w:lang w:eastAsia="zh-CN"/>
              </w:rPr>
              <w:t>DC_3C_n78A</w:t>
            </w:r>
          </w:p>
          <w:p w:rsidR="00AF570B" w:rsidRPr="00EF5447" w:rsidRDefault="00AF570B" w:rsidP="005A5468">
            <w:pPr>
              <w:pStyle w:val="TAC"/>
              <w:rPr>
                <w:noProof/>
                <w:lang w:eastAsia="zh-CN"/>
              </w:rPr>
            </w:pPr>
            <w:r w:rsidRPr="00EF5447">
              <w:rPr>
                <w:noProof/>
                <w:lang w:eastAsia="zh-CN"/>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DC_3A-3A-7A_n78A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DC_3A-7A-7A_n78A</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DC_3A-7A-7A_n78(2A)</w:t>
            </w:r>
            <w:r>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DC_3A-3A-7A-7A_n78A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DC_3A_n7A-n78A</w:t>
            </w:r>
            <w:r w:rsidRPr="00EF5447">
              <w:rPr>
                <w:noProof/>
                <w:vertAlign w:val="superscript"/>
                <w:lang w:eastAsia="zh-CN"/>
              </w:rPr>
              <w:t>5</w:t>
            </w:r>
          </w:p>
          <w:p w:rsidR="00AF570B" w:rsidRPr="00EF5447" w:rsidRDefault="00AF570B" w:rsidP="005A5468">
            <w:pPr>
              <w:pStyle w:val="TAC"/>
              <w:rPr>
                <w:lang w:eastAsia="zh-CN"/>
              </w:rPr>
            </w:pPr>
            <w:r w:rsidRPr="00EF5447">
              <w:rPr>
                <w:lang w:eastAsia="zh-CN"/>
              </w:rPr>
              <w:t>DC_3A_n7B-n78A</w:t>
            </w:r>
            <w:r w:rsidRPr="00EF5447">
              <w:rPr>
                <w:noProof/>
                <w:vertAlign w:val="superscript"/>
                <w:lang w:eastAsia="zh-CN"/>
              </w:rPr>
              <w:t>5</w:t>
            </w:r>
          </w:p>
          <w:p w:rsidR="00AF570B" w:rsidRPr="00EF5447" w:rsidRDefault="00AF570B" w:rsidP="005A5468">
            <w:pPr>
              <w:pStyle w:val="TAC"/>
              <w:rPr>
                <w:lang w:eastAsia="zh-CN"/>
              </w:rPr>
            </w:pPr>
            <w:r w:rsidRPr="00EF5447">
              <w:rPr>
                <w:lang w:eastAsia="zh-CN"/>
              </w:rPr>
              <w:t>DC_3C_n7A-n78A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zh-CN"/>
              </w:rPr>
              <w:t>DC_3A_n7A</w:t>
            </w:r>
          </w:p>
          <w:p w:rsidR="00AF570B" w:rsidRPr="00EF5447" w:rsidRDefault="00AF570B" w:rsidP="005A5468">
            <w:pPr>
              <w:pStyle w:val="TAC"/>
              <w:rPr>
                <w:lang w:eastAsia="zh-CN"/>
              </w:rPr>
            </w:pPr>
            <w:r w:rsidRPr="00EF5447">
              <w:rPr>
                <w:lang w:eastAsia="zh-CN"/>
              </w:rPr>
              <w:t>DC_3C_n7A</w:t>
            </w:r>
          </w:p>
          <w:p w:rsidR="00AF570B" w:rsidRDefault="00AF570B" w:rsidP="005A5468">
            <w:pPr>
              <w:pStyle w:val="TAC"/>
              <w:rPr>
                <w:lang w:eastAsia="zh-CN"/>
              </w:rPr>
            </w:pPr>
            <w:r w:rsidRPr="00EF5447">
              <w:rPr>
                <w:lang w:eastAsia="zh-CN"/>
              </w:rPr>
              <w:t>DC_3A_n78A</w:t>
            </w:r>
          </w:p>
          <w:p w:rsidR="00AF570B" w:rsidRPr="00EF5447" w:rsidRDefault="00AF570B" w:rsidP="005A5468">
            <w:pPr>
              <w:pStyle w:val="TAC"/>
              <w:rPr>
                <w:lang w:eastAsia="zh-CN"/>
              </w:rPr>
            </w:pPr>
            <w:r w:rsidRPr="00C25B8C">
              <w:rPr>
                <w:lang w:eastAsia="zh-CN"/>
              </w:rPr>
              <w:t>DC_3C_n78A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lang w:eastAsia="zh-CN"/>
              </w:rPr>
              <w:t>DC_3A-3A_n7A-n78A</w:t>
            </w:r>
            <w:r w:rsidRPr="00EF5447">
              <w:rPr>
                <w:noProof/>
                <w:vertAlign w:val="superscript"/>
                <w:lang w:eastAsia="zh-CN"/>
              </w:rPr>
              <w:t>5</w:t>
            </w:r>
          </w:p>
          <w:p w:rsidR="00AF570B" w:rsidRPr="00EF5447" w:rsidRDefault="00AF570B" w:rsidP="005A5468">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zh-CN"/>
              </w:rPr>
              <w:t>DC_3A_n7A</w:t>
            </w:r>
          </w:p>
          <w:p w:rsidR="00AF570B" w:rsidRPr="00EF5447" w:rsidRDefault="00AF570B" w:rsidP="005A5468">
            <w:pPr>
              <w:pStyle w:val="TAC"/>
              <w:rPr>
                <w:lang w:eastAsia="zh-CN"/>
              </w:rPr>
            </w:pPr>
            <w:r w:rsidRPr="00EF5447">
              <w:rPr>
                <w:lang w:eastAsia="zh-CN"/>
              </w:rPr>
              <w:t>DC_3A_n7B</w:t>
            </w:r>
          </w:p>
          <w:p w:rsidR="00AF570B" w:rsidRPr="00EF5447" w:rsidRDefault="00AF570B" w:rsidP="005A5468">
            <w:pPr>
              <w:pStyle w:val="TAC"/>
              <w:rPr>
                <w:lang w:eastAsia="zh-CN"/>
              </w:rPr>
            </w:pPr>
            <w:r w:rsidRPr="00EF5447">
              <w:rPr>
                <w:lang w:eastAsia="zh-CN"/>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DC_3A-8A_n1A</w:t>
            </w:r>
          </w:p>
          <w:p w:rsidR="00AF570B" w:rsidRPr="00EF5447" w:rsidRDefault="00AF570B" w:rsidP="005A5468">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DC_3A_n1A</w:t>
            </w:r>
          </w:p>
          <w:p w:rsidR="00AF570B" w:rsidRPr="00EF5447" w:rsidRDefault="00AF570B" w:rsidP="005A5468">
            <w:pPr>
              <w:pStyle w:val="TAC"/>
              <w:rPr>
                <w:lang w:eastAsia="zh-CN"/>
              </w:rPr>
            </w:pPr>
            <w:r w:rsidRPr="00EF5447">
              <w:rPr>
                <w:lang w:eastAsia="zh-CN"/>
              </w:rPr>
              <w:t>DC_8A_n1A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DC_3A_n1A</w:t>
            </w:r>
          </w:p>
          <w:p w:rsidR="00AF570B" w:rsidRPr="00EF5447" w:rsidRDefault="00AF570B" w:rsidP="005A5468">
            <w:pPr>
              <w:pStyle w:val="TAC"/>
              <w:rPr>
                <w:lang w:eastAsia="zh-CN"/>
              </w:rPr>
            </w:pPr>
            <w:r w:rsidRPr="00EF5447">
              <w:rPr>
                <w:lang w:eastAsia="zh-CN"/>
              </w:rPr>
              <w:t>DC_8A_n1A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lang w:eastAsia="zh-TW"/>
              </w:rPr>
            </w:pPr>
            <w:r>
              <w:rPr>
                <w:rFonts w:cs="Arial" w:hint="eastAsia"/>
                <w:lang w:eastAsia="zh-TW"/>
              </w:rPr>
              <w:t>DC_3A_n8A</w:t>
            </w:r>
          </w:p>
          <w:p w:rsidR="00AF570B" w:rsidRPr="00EF5447" w:rsidRDefault="00AF570B" w:rsidP="005A5468">
            <w:pPr>
              <w:pStyle w:val="TAC"/>
              <w:rPr>
                <w:lang w:eastAsia="zh-CN"/>
              </w:rPr>
            </w:pPr>
            <w:r>
              <w:rPr>
                <w:rFonts w:cs="Arial" w:hint="eastAsia"/>
                <w:lang w:eastAsia="zh-TW"/>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DC_3A_n8A</w:t>
            </w:r>
          </w:p>
          <w:p w:rsidR="00AF570B" w:rsidRPr="00EF5447" w:rsidRDefault="00AF570B" w:rsidP="005A5468">
            <w:pPr>
              <w:pStyle w:val="TAC"/>
              <w:rPr>
                <w:lang w:eastAsia="zh-CN"/>
              </w:rPr>
            </w:pPr>
            <w:r w:rsidRPr="00EF5447">
              <w:rPr>
                <w:rFonts w:cs="Arial"/>
                <w:lang w:eastAsia="ja-JP"/>
              </w:rPr>
              <w:t>DC_3A_n40A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DC_3A_n28A</w:t>
            </w:r>
          </w:p>
          <w:p w:rsidR="00AF570B" w:rsidRPr="00EF5447" w:rsidRDefault="00AF570B" w:rsidP="005A5468">
            <w:pPr>
              <w:pStyle w:val="TAC"/>
              <w:rPr>
                <w:lang w:eastAsia="zh-CN"/>
              </w:rPr>
            </w:pPr>
            <w:r w:rsidRPr="00EF5447">
              <w:t>DC_8A_n28A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rPr>
                <w:rFonts w:cs="Arial"/>
                <w:color w:val="000000"/>
                <w:szCs w:val="18"/>
              </w:rPr>
              <w:t>DC_3A_n40A</w:t>
            </w:r>
            <w:r w:rsidRPr="00EF5447">
              <w:rPr>
                <w:rFonts w:cs="Arial"/>
                <w:color w:val="000000"/>
                <w:szCs w:val="18"/>
              </w:rPr>
              <w:br/>
              <w:t>DC_8A_n40A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DC_3A_n77A</w:t>
            </w:r>
          </w:p>
          <w:p w:rsidR="00AF570B" w:rsidRPr="00EF5447" w:rsidRDefault="00AF570B" w:rsidP="005A5468">
            <w:pPr>
              <w:pStyle w:val="TAC"/>
              <w:rPr>
                <w:lang w:eastAsia="fi-FI"/>
              </w:rPr>
            </w:pPr>
            <w:r w:rsidRPr="00EF5447">
              <w:rPr>
                <w:lang w:eastAsia="zh-CN"/>
              </w:rPr>
              <w:t>DC_3C_n77A</w:t>
            </w:r>
            <w:r w:rsidRPr="00EF5447">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rsidR="00AF570B" w:rsidRPr="00EF5447" w:rsidRDefault="00AF570B" w:rsidP="005A5468">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DC_3A_n77A</w:t>
            </w:r>
          </w:p>
          <w:p w:rsidR="00AF570B" w:rsidRPr="00EF5447" w:rsidRDefault="00AF570B" w:rsidP="005A5468">
            <w:pPr>
              <w:pStyle w:val="TAC"/>
            </w:pPr>
            <w:r w:rsidRPr="00EF5447">
              <w:rPr>
                <w:lang w:eastAsia="zh-CN"/>
              </w:rPr>
              <w:t>DC_3C_n77A</w:t>
            </w:r>
          </w:p>
          <w:p w:rsidR="00AF570B" w:rsidRPr="00EF5447" w:rsidRDefault="00AF570B" w:rsidP="005A5468">
            <w:pPr>
              <w:pStyle w:val="TAC"/>
            </w:pPr>
            <w:r w:rsidRPr="00EF5447">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noProof/>
                <w:lang w:eastAsia="zh-CN"/>
              </w:rPr>
            </w:pPr>
            <w:r w:rsidRPr="00EF5447">
              <w:rPr>
                <w:noProof/>
                <w:lang w:eastAsia="zh-CN"/>
              </w:rPr>
              <w:t>DC_3A-8A_n78A</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DC_3A-8A_n78(2A)</w:t>
            </w:r>
          </w:p>
          <w:p w:rsidR="00AF570B" w:rsidRPr="00EF5447" w:rsidRDefault="00AF570B" w:rsidP="005A5468">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lastRenderedPageBreak/>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DC_3A_n79A</w:t>
            </w:r>
          </w:p>
          <w:p w:rsidR="00AF570B" w:rsidRPr="00EF5447" w:rsidRDefault="00AF570B" w:rsidP="005A5468">
            <w:pPr>
              <w:pStyle w:val="TAC"/>
              <w:rPr>
                <w:noProof/>
                <w:lang w:eastAsia="zh-CN"/>
              </w:rPr>
            </w:pPr>
            <w:r w:rsidRPr="00EF5447">
              <w:t>DC_8A_n79A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DC_3A_n8A</w:t>
            </w:r>
          </w:p>
          <w:p w:rsidR="00AF570B" w:rsidRPr="00EF5447" w:rsidRDefault="00AF570B" w:rsidP="005A5468">
            <w:pPr>
              <w:pStyle w:val="TAC"/>
            </w:pPr>
            <w:r w:rsidRPr="00EF5447">
              <w:rPr>
                <w:rFonts w:cs="Arial"/>
                <w:lang w:eastAsia="ja-JP"/>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DC_3A_n28A</w:t>
            </w:r>
          </w:p>
          <w:p w:rsidR="00AF570B" w:rsidRPr="00EF5447" w:rsidRDefault="00AF570B" w:rsidP="005A5468">
            <w:pPr>
              <w:pStyle w:val="TAC"/>
              <w:rPr>
                <w:rFonts w:cs="Arial"/>
                <w:lang w:eastAsia="ja-JP"/>
              </w:rPr>
            </w:pPr>
            <w:r w:rsidRPr="00EF5447">
              <w:t>DC_11A_n28A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DC_3A_n77A</w:t>
            </w:r>
          </w:p>
          <w:p w:rsidR="00AF570B" w:rsidRPr="00EF5447" w:rsidRDefault="00AF570B" w:rsidP="005A5468">
            <w:pPr>
              <w:pStyle w:val="TAC"/>
              <w:rPr>
                <w:rFonts w:cs="Arial"/>
                <w:lang w:eastAsia="ja-JP"/>
              </w:rPr>
            </w:pPr>
            <w:r w:rsidRPr="00EF5447">
              <w:t>DC_11A_n77A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DC_3A_n77A</w:t>
            </w:r>
          </w:p>
          <w:p w:rsidR="00AF570B" w:rsidRPr="00EF5447" w:rsidRDefault="00AF570B" w:rsidP="005A5468">
            <w:pPr>
              <w:pStyle w:val="TAC"/>
              <w:rPr>
                <w:rFonts w:cs="Arial"/>
                <w:lang w:eastAsia="ja-JP"/>
              </w:rPr>
            </w:pPr>
            <w:r w:rsidRPr="00EF5447">
              <w:t>DC_11A_n77A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vertAlign w:val="superscript"/>
              </w:rPr>
            </w:pPr>
            <w:r w:rsidRPr="00EF5447">
              <w:rPr>
                <w:lang w:eastAsia="fi-FI"/>
              </w:rPr>
              <w:t>DC_3</w:t>
            </w:r>
            <w:r w:rsidRPr="00EF5447">
              <w:t>A_n3A</w:t>
            </w:r>
            <w:r w:rsidRPr="00EF5447">
              <w:rPr>
                <w:vertAlign w:val="superscript"/>
              </w:rPr>
              <w:t>2</w:t>
            </w:r>
          </w:p>
          <w:p w:rsidR="00AF570B" w:rsidRPr="00EF5447" w:rsidRDefault="00AF570B" w:rsidP="005A5468">
            <w:pPr>
              <w:pStyle w:val="TAC"/>
              <w:rPr>
                <w:rFonts w:cs="Arial"/>
                <w:lang w:eastAsia="ja-JP"/>
              </w:rPr>
            </w:pPr>
            <w:r w:rsidRPr="00EF5447">
              <w:rPr>
                <w:lang w:eastAsia="fi-FI"/>
              </w:rPr>
              <w:t>DC_</w:t>
            </w:r>
            <w:r w:rsidRPr="00EF5447">
              <w:t>18A_n3A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B677E8" w:rsidRDefault="00AF570B" w:rsidP="005A5468">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rsidR="00AF570B" w:rsidRPr="00B677E8" w:rsidRDefault="00AF570B" w:rsidP="005A5468">
            <w:pPr>
              <w:pStyle w:val="TAC"/>
            </w:pPr>
            <w:r w:rsidRPr="00B677E8">
              <w:t>DC_3A_n28A</w:t>
            </w:r>
          </w:p>
          <w:p w:rsidR="00AF570B" w:rsidRPr="00B677E8" w:rsidRDefault="00AF570B" w:rsidP="005A5468">
            <w:pPr>
              <w:pStyle w:val="TAC"/>
              <w:rPr>
                <w:rFonts w:cs="Arial"/>
                <w:lang w:eastAsia="ja-JP"/>
              </w:rPr>
            </w:pPr>
            <w:r w:rsidRPr="00B677E8">
              <w:t>DC_18A_n28A</w:t>
            </w:r>
          </w:p>
        </w:tc>
      </w:tr>
      <w:tr w:rsidR="00AF570B" w:rsidRPr="00B677E8"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B677E8" w:rsidRDefault="00AF570B" w:rsidP="005A5468">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74FB4" w:rsidRDefault="00AF570B" w:rsidP="005A5468">
            <w:pPr>
              <w:pStyle w:val="TAC"/>
            </w:pPr>
            <w:r w:rsidRPr="00E74FB4">
              <w:t>DC_</w:t>
            </w:r>
            <w:r>
              <w:t>3A_n41</w:t>
            </w:r>
            <w:r w:rsidRPr="00E74FB4">
              <w:t>A</w:t>
            </w:r>
          </w:p>
          <w:p w:rsidR="00AF570B" w:rsidRPr="00B677E8" w:rsidRDefault="00AF570B" w:rsidP="005A5468">
            <w:pPr>
              <w:pStyle w:val="TAC"/>
            </w:pPr>
            <w:r>
              <w:t>DC_18A_n41</w:t>
            </w:r>
            <w:r w:rsidRPr="00E74FB4">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DC_3A-18A_n77A</w:t>
            </w:r>
          </w:p>
          <w:p w:rsidR="00AF570B" w:rsidRPr="00EF5447" w:rsidRDefault="00AF570B" w:rsidP="005A5468">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S Mincho"/>
                <w:lang w:eastAsia="ja-JP"/>
              </w:rPr>
            </w:pPr>
            <w:r w:rsidRPr="00EF5447">
              <w:rPr>
                <w:rFonts w:eastAsia="MS Mincho"/>
                <w:lang w:eastAsia="ja-JP"/>
              </w:rPr>
              <w:t>DC_3A_n77A</w:t>
            </w:r>
          </w:p>
          <w:p w:rsidR="00AF570B" w:rsidRPr="00EF5447" w:rsidRDefault="00AF570B" w:rsidP="005A5468">
            <w:pPr>
              <w:pStyle w:val="TAC"/>
            </w:pPr>
            <w:r w:rsidRPr="00EF5447">
              <w:rPr>
                <w:rFonts w:eastAsia="MS Mincho"/>
                <w:lang w:eastAsia="ja-JP"/>
              </w:rPr>
              <w:t>DC_18A_n77A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DC_3A-18A_n78A</w:t>
            </w:r>
          </w:p>
          <w:p w:rsidR="00AF570B" w:rsidRPr="00EF5447" w:rsidRDefault="00AF570B" w:rsidP="005A5468">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DC_3A_n78A</w:t>
            </w:r>
          </w:p>
          <w:p w:rsidR="00AF570B" w:rsidRPr="00EF5447" w:rsidRDefault="00AF570B" w:rsidP="005A5468">
            <w:pPr>
              <w:pStyle w:val="TAC"/>
            </w:pPr>
            <w:r w:rsidRPr="00EF5447">
              <w:rPr>
                <w:lang w:eastAsia="ja-JP"/>
              </w:rPr>
              <w:t>DC_18A_n78A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DC_3A_n79A</w:t>
            </w:r>
          </w:p>
          <w:p w:rsidR="00AF570B" w:rsidRPr="00EF5447" w:rsidRDefault="00AF570B" w:rsidP="005A5468">
            <w:pPr>
              <w:pStyle w:val="TAC"/>
            </w:pPr>
            <w:r w:rsidRPr="00EF5447">
              <w:rPr>
                <w:lang w:eastAsia="ja-JP"/>
              </w:rPr>
              <w:t>DC_18A_n79A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DC_3A_n1A</w:t>
            </w:r>
          </w:p>
          <w:p w:rsidR="00AF570B" w:rsidRPr="00EF5447" w:rsidRDefault="00AF570B" w:rsidP="005A5468">
            <w:pPr>
              <w:pStyle w:val="TAC"/>
              <w:rPr>
                <w:lang w:eastAsia="ja-JP"/>
              </w:rPr>
            </w:pPr>
            <w:r w:rsidRPr="00EF5447">
              <w:t>DC_19A_n1A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DC_3A-19A_n77A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DC_3A-19A_n77C</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DC_3A_n77A</w:t>
            </w:r>
          </w:p>
          <w:p w:rsidR="00AF570B" w:rsidRPr="00EF5447" w:rsidRDefault="00AF570B" w:rsidP="005A5468">
            <w:pPr>
              <w:pStyle w:val="TAC"/>
              <w:rPr>
                <w:noProof/>
                <w:lang w:eastAsia="zh-CN"/>
              </w:rPr>
            </w:pPr>
            <w:r w:rsidRPr="00EF5447">
              <w:rPr>
                <w:noProof/>
                <w:lang w:eastAsia="zh-CN"/>
              </w:rPr>
              <w:t>DC_19A_n77A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DC_3A-19A_n78A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DC_3A-19A_n78C</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DC_19A_n78A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DC_3A-19A_n79A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DC_3A_n79A</w:t>
            </w:r>
          </w:p>
          <w:p w:rsidR="00AF570B" w:rsidRPr="00EF5447" w:rsidRDefault="00AF570B" w:rsidP="005A5468">
            <w:pPr>
              <w:pStyle w:val="TAC"/>
              <w:rPr>
                <w:noProof/>
                <w:lang w:eastAsia="zh-CN"/>
              </w:rPr>
            </w:pPr>
            <w:r w:rsidRPr="00EF5447">
              <w:rPr>
                <w:noProof/>
                <w:lang w:eastAsia="zh-CN"/>
              </w:rPr>
              <w:t>DC_19A_n79A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DC_3A-20A_n1A</w:t>
            </w:r>
          </w:p>
          <w:p w:rsidR="00AF570B" w:rsidRPr="00EF5447" w:rsidRDefault="00AF570B" w:rsidP="005A5468">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DC_3A_n1A</w:t>
            </w:r>
          </w:p>
          <w:p w:rsidR="00AF570B" w:rsidRPr="00EF5447" w:rsidRDefault="00AF570B" w:rsidP="005A5468">
            <w:pPr>
              <w:pStyle w:val="TAC"/>
              <w:rPr>
                <w:lang w:eastAsia="fi-FI"/>
              </w:rPr>
            </w:pPr>
            <w:r w:rsidRPr="00EF5447">
              <w:rPr>
                <w:lang w:eastAsia="fi-FI"/>
              </w:rPr>
              <w:t>DC_3C_n1A</w:t>
            </w:r>
          </w:p>
          <w:p w:rsidR="00AF570B" w:rsidRPr="00EF5447" w:rsidRDefault="00AF570B" w:rsidP="005A5468">
            <w:pPr>
              <w:pStyle w:val="TAC"/>
              <w:rPr>
                <w:noProof/>
                <w:lang w:eastAsia="zh-CN"/>
              </w:rPr>
            </w:pPr>
            <w:r w:rsidRPr="00EF5447">
              <w:rPr>
                <w:lang w:eastAsia="fi-FI"/>
              </w:rPr>
              <w:t>DC_20A_n1A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DC_3A-20A_n7A</w:t>
            </w:r>
          </w:p>
          <w:p w:rsidR="00AF570B" w:rsidRPr="00EF5447" w:rsidRDefault="00AF570B" w:rsidP="005A5468">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DC_3A_n7A</w:t>
            </w:r>
          </w:p>
          <w:p w:rsidR="00AF570B" w:rsidRPr="00EF5447" w:rsidRDefault="00AF570B" w:rsidP="005A5468">
            <w:pPr>
              <w:pStyle w:val="TAC"/>
              <w:rPr>
                <w:lang w:eastAsia="fi-FI"/>
              </w:rPr>
            </w:pPr>
            <w:r w:rsidRPr="00EF5447">
              <w:rPr>
                <w:lang w:eastAsia="fi-FI"/>
              </w:rPr>
              <w:t>DC_3C_n7A</w:t>
            </w:r>
          </w:p>
          <w:p w:rsidR="00AF570B" w:rsidRPr="00EF5447" w:rsidRDefault="00AF570B" w:rsidP="005A5468">
            <w:pPr>
              <w:pStyle w:val="TAC"/>
              <w:rPr>
                <w:lang w:eastAsia="fi-FI"/>
              </w:rPr>
            </w:pPr>
            <w:r w:rsidRPr="00EF5447">
              <w:rPr>
                <w:lang w:eastAsia="fi-FI"/>
              </w:rPr>
              <w:t>DC_20A_n7A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lang w:eastAsia="ja-JP"/>
              </w:rPr>
            </w:pPr>
            <w:r w:rsidRPr="00EF5447">
              <w:rPr>
                <w:szCs w:val="18"/>
                <w:lang w:eastAsia="fi-FI"/>
              </w:rPr>
              <w:t>DC_3A_</w:t>
            </w:r>
            <w:r w:rsidRPr="00EF5447">
              <w:rPr>
                <w:szCs w:val="18"/>
                <w:lang w:eastAsia="ja-JP"/>
              </w:rPr>
              <w:t>n8A</w:t>
            </w:r>
          </w:p>
          <w:p w:rsidR="00AF570B" w:rsidRPr="00EF5447" w:rsidRDefault="00AF570B" w:rsidP="005A5468">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DC_3A-20A_n28A</w:t>
            </w:r>
            <w:r w:rsidRPr="00EF5447">
              <w:rPr>
                <w:noProof/>
                <w:vertAlign w:val="superscript"/>
                <w:lang w:eastAsia="zh-CN"/>
              </w:rPr>
              <w:t>5,6</w:t>
            </w:r>
          </w:p>
          <w:p w:rsidR="00AF570B" w:rsidRPr="00EF5447" w:rsidRDefault="00AF570B" w:rsidP="005A5468">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DC_3A_n28A</w:t>
            </w:r>
          </w:p>
          <w:p w:rsidR="00AF570B" w:rsidRPr="00EF5447" w:rsidRDefault="00AF570B" w:rsidP="005A5468">
            <w:pPr>
              <w:pStyle w:val="TAC"/>
              <w:rPr>
                <w:noProof/>
                <w:lang w:eastAsia="zh-CN"/>
              </w:rPr>
            </w:pPr>
            <w:r w:rsidRPr="00EF5447">
              <w:rPr>
                <w:noProof/>
              </w:rPr>
              <w:t>DC_3C_n28A</w:t>
            </w:r>
          </w:p>
          <w:p w:rsidR="00AF570B" w:rsidRPr="00EF5447" w:rsidRDefault="00AF570B" w:rsidP="005A5468">
            <w:pPr>
              <w:pStyle w:val="TAC"/>
              <w:rPr>
                <w:noProof/>
                <w:lang w:eastAsia="zh-CN"/>
              </w:rPr>
            </w:pPr>
            <w:r w:rsidRPr="00EF5447">
              <w:rPr>
                <w:noProof/>
                <w:lang w:eastAsia="zh-CN"/>
              </w:rPr>
              <w:t>DC_20A_n28A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DC_3A_n41A</w:t>
            </w:r>
          </w:p>
          <w:p w:rsidR="00AF570B" w:rsidRPr="00EF5447" w:rsidRDefault="00AF570B" w:rsidP="005A5468">
            <w:pPr>
              <w:pStyle w:val="TAC"/>
              <w:rPr>
                <w:noProof/>
                <w:lang w:eastAsia="zh-CN"/>
              </w:rPr>
            </w:pPr>
            <w:r w:rsidRPr="00EF5447">
              <w:rPr>
                <w:noProof/>
                <w:lang w:eastAsia="zh-CN"/>
              </w:rPr>
              <w:t>DC_20A_n41A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DC_3C_n41A</w:t>
            </w:r>
          </w:p>
          <w:p w:rsidR="00AF570B" w:rsidRPr="00EF5447" w:rsidRDefault="00AF570B" w:rsidP="005A5468">
            <w:pPr>
              <w:pStyle w:val="TAC"/>
              <w:rPr>
                <w:noProof/>
                <w:lang w:eastAsia="zh-CN"/>
              </w:rPr>
            </w:pPr>
            <w:r w:rsidRPr="00EF5447">
              <w:rPr>
                <w:lang w:eastAsia="fi-FI"/>
              </w:rPr>
              <w:t>DC_20A_n41A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DC_3A_n38A</w:t>
            </w:r>
          </w:p>
          <w:p w:rsidR="00AF570B" w:rsidRPr="00EF5447" w:rsidRDefault="00AF570B" w:rsidP="005A5468">
            <w:pPr>
              <w:pStyle w:val="TAC"/>
              <w:rPr>
                <w:noProof/>
                <w:lang w:eastAsia="zh-CN"/>
              </w:rPr>
            </w:pPr>
            <w:r w:rsidRPr="00EF5447">
              <w:rPr>
                <w:lang w:eastAsia="fi-FI"/>
              </w:rPr>
              <w:t>DC_20A_n38A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DC_3A-20A_n78A</w:t>
            </w:r>
            <w:r w:rsidRPr="00EF5447">
              <w:rPr>
                <w:noProof/>
                <w:vertAlign w:val="superscript"/>
                <w:lang w:eastAsia="zh-CN"/>
              </w:rPr>
              <w:t>5</w:t>
            </w:r>
          </w:p>
          <w:p w:rsidR="00AF570B" w:rsidRPr="00EF5447" w:rsidRDefault="00AF570B" w:rsidP="005A5468">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DC_3C_n78A</w:t>
            </w:r>
          </w:p>
          <w:p w:rsidR="00AF570B" w:rsidRPr="00EF5447" w:rsidRDefault="00AF570B" w:rsidP="005A5468">
            <w:pPr>
              <w:pStyle w:val="TAC"/>
              <w:rPr>
                <w:noProof/>
                <w:lang w:eastAsia="zh-CN"/>
              </w:rPr>
            </w:pPr>
            <w:r w:rsidRPr="00EF5447">
              <w:rPr>
                <w:noProof/>
                <w:lang w:eastAsia="zh-CN"/>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TAC"/>
              <w:rPr>
                <w:noProof/>
                <w:lang w:eastAsia="zh-CN"/>
              </w:rPr>
            </w:pPr>
            <w:r>
              <w:rPr>
                <w:noProof/>
                <w:lang w:eastAsia="zh-CN"/>
              </w:rPr>
              <w:t>DC_3A_n78A</w:t>
            </w:r>
          </w:p>
          <w:p w:rsidR="00AF570B" w:rsidRPr="00EF5447" w:rsidRDefault="00AF570B" w:rsidP="005A5468">
            <w:pPr>
              <w:pStyle w:val="TAC"/>
              <w:rPr>
                <w:noProof/>
                <w:lang w:eastAsia="zh-CN"/>
              </w:rPr>
            </w:pPr>
            <w:r>
              <w:rPr>
                <w:noProof/>
                <w:lang w:eastAsia="zh-CN"/>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DC_3A_n20A</w:t>
            </w:r>
          </w:p>
          <w:p w:rsidR="00AF570B" w:rsidRPr="00EF5447" w:rsidRDefault="00AF570B" w:rsidP="005A5468">
            <w:pPr>
              <w:pStyle w:val="TAC"/>
              <w:rPr>
                <w:noProof/>
                <w:lang w:eastAsia="zh-CN"/>
              </w:rPr>
            </w:pPr>
            <w:r w:rsidRPr="00EF5447">
              <w:rPr>
                <w:noProof/>
                <w:lang w:eastAsia="zh-CN"/>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DC_3A_n1A</w:t>
            </w:r>
          </w:p>
          <w:p w:rsidR="00AF570B" w:rsidRPr="00EF5447" w:rsidRDefault="00AF570B" w:rsidP="005A5468">
            <w:pPr>
              <w:pStyle w:val="TAC"/>
              <w:rPr>
                <w:noProof/>
                <w:lang w:eastAsia="zh-CN"/>
              </w:rPr>
            </w:pPr>
            <w:r w:rsidRPr="00EF5447">
              <w:t>DC_21A_n1A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rFonts w:eastAsia="Yu Mincho"/>
                <w:lang w:eastAsia="ja-JP"/>
              </w:rPr>
              <w:lastRenderedPageBreak/>
              <w:t>DC_3A-21A_n28A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DC_3A_n28A</w:t>
            </w:r>
          </w:p>
          <w:p w:rsidR="00AF570B" w:rsidRPr="00EF5447" w:rsidRDefault="00AF570B" w:rsidP="005A5468">
            <w:pPr>
              <w:pStyle w:val="TAC"/>
            </w:pPr>
            <w:r>
              <w:t>DC_21A_n28A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DC_3A-21A_n77A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DC_3A-21A_n77C</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DC_3A_n77A</w:t>
            </w:r>
          </w:p>
          <w:p w:rsidR="00AF570B" w:rsidRPr="00EF5447" w:rsidRDefault="00AF570B" w:rsidP="005A5468">
            <w:pPr>
              <w:pStyle w:val="TAC"/>
              <w:rPr>
                <w:noProof/>
                <w:lang w:eastAsia="zh-CN"/>
              </w:rPr>
            </w:pPr>
            <w:r w:rsidRPr="00EF5447">
              <w:rPr>
                <w:noProof/>
                <w:lang w:eastAsia="zh-CN"/>
              </w:rPr>
              <w:t>DC_21A_n77A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DC_3A-21A_n78A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DC_3A-21A_n78C</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DC_21A_n78A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DC_3A-21A_n79A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DC_3A_n79A</w:t>
            </w:r>
          </w:p>
          <w:p w:rsidR="00AF570B" w:rsidRPr="00EF5447" w:rsidRDefault="00AF570B" w:rsidP="005A5468">
            <w:pPr>
              <w:pStyle w:val="TAC"/>
              <w:rPr>
                <w:noProof/>
                <w:lang w:eastAsia="zh-CN"/>
              </w:rPr>
            </w:pPr>
            <w:r w:rsidRPr="00EF5447">
              <w:rPr>
                <w:noProof/>
                <w:lang w:eastAsia="zh-CN"/>
              </w:rPr>
              <w:t>DC_21A_n79A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rPr>
                <w:rFonts w:cs="Arial"/>
                <w:color w:val="000000"/>
                <w:szCs w:val="18"/>
              </w:rPr>
              <w:t>DC_28A_n1A</w:t>
            </w:r>
          </w:p>
          <w:p w:rsidR="00AF570B" w:rsidRPr="00EF5447" w:rsidRDefault="00AF570B" w:rsidP="005A5468">
            <w:pPr>
              <w:pStyle w:val="TAC"/>
              <w:rPr>
                <w:noProof/>
                <w:lang w:eastAsia="zh-CN"/>
              </w:rPr>
            </w:pPr>
            <w:r w:rsidRPr="00EF5447">
              <w:rPr>
                <w:rFonts w:cs="Arial"/>
                <w:color w:val="000000"/>
                <w:szCs w:val="18"/>
              </w:rPr>
              <w:t>DC_3A_n1A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DC_3A_n3A</w:t>
            </w:r>
            <w:r>
              <w:rPr>
                <w:vertAlign w:val="superscript"/>
              </w:rPr>
              <w:t>2</w:t>
            </w:r>
          </w:p>
          <w:p w:rsidR="00AF570B" w:rsidRPr="00EF5447" w:rsidRDefault="00AF570B" w:rsidP="005A5468">
            <w:pPr>
              <w:pStyle w:val="TAC"/>
              <w:rPr>
                <w:rFonts w:cs="Arial"/>
                <w:color w:val="000000"/>
                <w:szCs w:val="18"/>
              </w:rPr>
            </w:pPr>
            <w:r>
              <w:t>DC_28A_n3A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DC_3A-28A_n5A</w:t>
            </w:r>
          </w:p>
          <w:p w:rsidR="00AF570B" w:rsidRPr="00EF5447" w:rsidRDefault="00AF570B" w:rsidP="005A5468">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DC_3A_n5A</w:t>
            </w:r>
          </w:p>
          <w:p w:rsidR="00AF570B" w:rsidRPr="00EF5447" w:rsidRDefault="00AF570B" w:rsidP="005A5468">
            <w:pPr>
              <w:pStyle w:val="TAC"/>
              <w:rPr>
                <w:lang w:eastAsia="fi-FI"/>
              </w:rPr>
            </w:pPr>
            <w:r w:rsidRPr="00EF5447">
              <w:rPr>
                <w:lang w:eastAsia="fi-FI"/>
              </w:rPr>
              <w:t>DC_3C_n5A</w:t>
            </w:r>
          </w:p>
          <w:p w:rsidR="00AF570B" w:rsidRPr="00EF5447" w:rsidRDefault="00AF570B" w:rsidP="005A5468">
            <w:pPr>
              <w:pStyle w:val="TAC"/>
              <w:rPr>
                <w:noProof/>
                <w:lang w:eastAsia="zh-CN"/>
              </w:rPr>
            </w:pPr>
            <w:r w:rsidRPr="00EF5447">
              <w:rPr>
                <w:lang w:eastAsia="fi-FI"/>
              </w:rPr>
              <w:t>DC_28A_n5A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DC_3A-28A_n7A</w:t>
            </w:r>
          </w:p>
          <w:p w:rsidR="00AF570B" w:rsidRPr="00EF5447" w:rsidRDefault="00AF570B" w:rsidP="005A5468">
            <w:pPr>
              <w:pStyle w:val="TAC"/>
              <w:rPr>
                <w:lang w:eastAsia="ja-JP"/>
              </w:rPr>
            </w:pPr>
            <w:r w:rsidRPr="00EF5447">
              <w:rPr>
                <w:lang w:eastAsia="ja-JP"/>
              </w:rPr>
              <w:t>DC_3C-28A_n7A</w:t>
            </w:r>
          </w:p>
          <w:p w:rsidR="00AF570B" w:rsidRPr="00EF5447" w:rsidRDefault="00AF570B" w:rsidP="005A5468">
            <w:pPr>
              <w:pStyle w:val="TAC"/>
              <w:rPr>
                <w:lang w:eastAsia="ja-JP"/>
              </w:rPr>
            </w:pPr>
            <w:r w:rsidRPr="00EF5447">
              <w:rPr>
                <w:lang w:eastAsia="ja-JP"/>
              </w:rPr>
              <w:t>DC_3A-28A_n7B</w:t>
            </w:r>
          </w:p>
          <w:p w:rsidR="00AF570B" w:rsidRPr="00EF5447" w:rsidRDefault="00AF570B" w:rsidP="005A5468">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DC_3A_n7A</w:t>
            </w:r>
          </w:p>
          <w:p w:rsidR="00AF570B" w:rsidRPr="00EF5447" w:rsidRDefault="00AF570B" w:rsidP="005A5468">
            <w:pPr>
              <w:pStyle w:val="TAC"/>
              <w:rPr>
                <w:lang w:eastAsia="fi-FI"/>
              </w:rPr>
            </w:pPr>
            <w:r w:rsidRPr="00EF5447">
              <w:rPr>
                <w:lang w:eastAsia="fi-FI"/>
              </w:rPr>
              <w:t>DC_3C_n7A</w:t>
            </w:r>
          </w:p>
          <w:p w:rsidR="00AF570B" w:rsidRPr="00EF5447" w:rsidRDefault="00AF570B" w:rsidP="005A5468">
            <w:pPr>
              <w:pStyle w:val="TAC"/>
              <w:rPr>
                <w:lang w:eastAsia="fi-FI"/>
              </w:rPr>
            </w:pPr>
            <w:r w:rsidRPr="00EF5447">
              <w:rPr>
                <w:lang w:eastAsia="fi-FI"/>
              </w:rPr>
              <w:t>DC_28A_n7A</w:t>
            </w:r>
          </w:p>
          <w:p w:rsidR="00AF570B" w:rsidRPr="00EF5447" w:rsidRDefault="00AF570B" w:rsidP="005A5468">
            <w:pPr>
              <w:pStyle w:val="TAC"/>
              <w:rPr>
                <w:lang w:eastAsia="fi-FI"/>
              </w:rPr>
            </w:pPr>
            <w:r w:rsidRPr="00EF5447">
              <w:rPr>
                <w:lang w:eastAsia="fi-FI"/>
              </w:rPr>
              <w:t>DC_3A_n7B</w:t>
            </w:r>
          </w:p>
          <w:p w:rsidR="00AF570B" w:rsidRPr="00EF5447" w:rsidRDefault="00AF570B" w:rsidP="005A5468">
            <w:pPr>
              <w:pStyle w:val="TAC"/>
              <w:rPr>
                <w:lang w:eastAsia="fi-FI"/>
              </w:rPr>
            </w:pPr>
            <w:r w:rsidRPr="00EF5447">
              <w:rPr>
                <w:lang w:eastAsia="fi-FI"/>
              </w:rPr>
              <w:t>DC_28A_n7B</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DC_3A_n40A</w:t>
            </w:r>
          </w:p>
          <w:p w:rsidR="00AF570B" w:rsidRPr="00EF5447" w:rsidRDefault="00AF570B" w:rsidP="005A5468">
            <w:pPr>
              <w:pStyle w:val="TAC"/>
              <w:rPr>
                <w:lang w:eastAsia="fi-FI"/>
              </w:rPr>
            </w:pPr>
            <w:r w:rsidRPr="00EF5447">
              <w:rPr>
                <w:lang w:eastAsia="ja-JP"/>
              </w:rPr>
              <w:t>DC_28A_n40A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DC_3A-3A-28A_n7A</w:t>
            </w:r>
          </w:p>
          <w:p w:rsidR="00AF570B" w:rsidRPr="00EF5447" w:rsidRDefault="00AF570B" w:rsidP="005A5468">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DC_3A_n7A</w:t>
            </w:r>
          </w:p>
          <w:p w:rsidR="00AF570B" w:rsidRPr="00EF5447" w:rsidRDefault="00AF570B" w:rsidP="005A5468">
            <w:pPr>
              <w:pStyle w:val="TAC"/>
              <w:rPr>
                <w:lang w:eastAsia="fi-FI"/>
              </w:rPr>
            </w:pPr>
            <w:r w:rsidRPr="00EF5447">
              <w:rPr>
                <w:lang w:eastAsia="fi-FI"/>
              </w:rPr>
              <w:t>DC_28A_n7A</w:t>
            </w:r>
          </w:p>
          <w:p w:rsidR="00AF570B" w:rsidRPr="00EF5447" w:rsidRDefault="00AF570B" w:rsidP="005A5468">
            <w:pPr>
              <w:pStyle w:val="TAC"/>
              <w:rPr>
                <w:lang w:eastAsia="fi-FI"/>
              </w:rPr>
            </w:pPr>
            <w:r w:rsidRPr="00EF5447">
              <w:rPr>
                <w:lang w:eastAsia="fi-FI"/>
              </w:rPr>
              <w:t>DC_3A_n7B</w:t>
            </w:r>
          </w:p>
          <w:p w:rsidR="00AF570B" w:rsidRPr="00EF5447" w:rsidRDefault="00AF570B" w:rsidP="005A5468">
            <w:pPr>
              <w:pStyle w:val="TAC"/>
              <w:rPr>
                <w:lang w:eastAsia="fi-FI"/>
              </w:rPr>
            </w:pPr>
            <w:r w:rsidRPr="00EF5447">
              <w:rPr>
                <w:lang w:eastAsia="fi-FI"/>
              </w:rPr>
              <w:t>DC_28A_n7B</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DC_3A_n28A</w:t>
            </w:r>
          </w:p>
          <w:p w:rsidR="00AF570B" w:rsidRPr="00EF5447" w:rsidRDefault="00AF570B" w:rsidP="005A5468">
            <w:pPr>
              <w:pStyle w:val="TAC"/>
              <w:rPr>
                <w:bCs/>
                <w:lang w:eastAsia="fi-FI"/>
              </w:rPr>
            </w:pPr>
            <w:r w:rsidRPr="00EF5447">
              <w:rPr>
                <w:rFonts w:cs="Arial"/>
                <w:bCs/>
                <w:lang w:eastAsia="ja-JP"/>
              </w:rPr>
              <w:t>DC_3A_n40A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DC_3A_n28A</w:t>
            </w:r>
          </w:p>
          <w:p w:rsidR="00AF570B" w:rsidRPr="00EF5447" w:rsidRDefault="00AF570B" w:rsidP="005A5468">
            <w:pPr>
              <w:pStyle w:val="TAC"/>
              <w:rPr>
                <w:lang w:eastAsia="ja-JP"/>
              </w:rPr>
            </w:pPr>
            <w:r w:rsidRPr="00EF5447">
              <w:rPr>
                <w:lang w:eastAsia="ja-JP"/>
              </w:rPr>
              <w:t>DC_3A_n41A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bCs/>
                <w:noProof/>
                <w:lang w:eastAsia="zh-CN"/>
              </w:rPr>
            </w:pPr>
            <w:r w:rsidRPr="00EF5447">
              <w:rPr>
                <w:bCs/>
                <w:noProof/>
                <w:lang w:eastAsia="zh-CN"/>
              </w:rPr>
              <w:t>DC_3A_n41A</w:t>
            </w:r>
          </w:p>
          <w:p w:rsidR="00AF570B" w:rsidRPr="00EF5447" w:rsidRDefault="00AF570B" w:rsidP="005A5468">
            <w:pPr>
              <w:pStyle w:val="TAC"/>
              <w:rPr>
                <w:noProof/>
                <w:lang w:eastAsia="zh-CN"/>
              </w:rPr>
            </w:pPr>
            <w:r w:rsidRPr="00EF5447">
              <w:rPr>
                <w:bCs/>
                <w:noProof/>
                <w:lang w:eastAsia="zh-CN"/>
              </w:rPr>
              <w:t>DC_28A_n41A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DC_3A-28A_n77A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DC_3A_n77A</w:t>
            </w:r>
          </w:p>
          <w:p w:rsidR="00AF570B" w:rsidRPr="00EF5447" w:rsidRDefault="00AF570B" w:rsidP="005A5468">
            <w:pPr>
              <w:pStyle w:val="TAC"/>
              <w:rPr>
                <w:noProof/>
                <w:lang w:eastAsia="zh-CN"/>
              </w:rPr>
            </w:pPr>
            <w:r w:rsidRPr="00EF5447">
              <w:rPr>
                <w:noProof/>
                <w:lang w:eastAsia="zh-CN"/>
              </w:rPr>
              <w:t>DC_28A_n77A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DC_3A_n77A</w:t>
            </w:r>
          </w:p>
          <w:p w:rsidR="00AF570B" w:rsidRPr="00EF5447" w:rsidRDefault="00AF570B" w:rsidP="005A5468">
            <w:pPr>
              <w:pStyle w:val="TAC"/>
              <w:rPr>
                <w:noProof/>
                <w:lang w:eastAsia="zh-CN"/>
              </w:rPr>
            </w:pPr>
            <w:r w:rsidRPr="00EF5447">
              <w:t>DC_28A_n77A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pPr>
            <w:r w:rsidRPr="00EF5447">
              <w:rPr>
                <w:rFonts w:cs="Arial"/>
                <w:lang w:eastAsia="zh-CN"/>
              </w:rPr>
              <w:t>DC_3A_n77A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pPr>
            <w:r w:rsidRPr="00EF5447">
              <w:rPr>
                <w:rFonts w:cs="Arial"/>
                <w:lang w:eastAsia="zh-CN"/>
              </w:rPr>
              <w:t>DC_3A_n77A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DC_3A-28A_n78A</w:t>
            </w:r>
            <w:r w:rsidRPr="00EF5447">
              <w:rPr>
                <w:noProof/>
                <w:vertAlign w:val="superscript"/>
                <w:lang w:eastAsia="zh-CN"/>
              </w:rPr>
              <w:t>5</w:t>
            </w:r>
          </w:p>
          <w:p w:rsidR="00AF570B" w:rsidRPr="00EF5447" w:rsidRDefault="00AF570B" w:rsidP="005A5468">
            <w:pPr>
              <w:pStyle w:val="TAC"/>
              <w:rPr>
                <w:noProof/>
                <w:lang w:eastAsia="zh-CN"/>
              </w:rPr>
            </w:pPr>
            <w:r w:rsidRPr="00EF5447">
              <w:rPr>
                <w:lang w:eastAsia="fi-FI"/>
              </w:rPr>
              <w:t>DC_3C-28A_n78A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noProof/>
                <w:lang w:eastAsia="zh-CN"/>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TW"/>
              </w:rPr>
            </w:pPr>
            <w:r w:rsidRPr="00EF5447">
              <w:rPr>
                <w:lang w:eastAsia="fi-FI"/>
              </w:rPr>
              <w:t>DC_3A_n78A</w:t>
            </w:r>
          </w:p>
          <w:p w:rsidR="00AF570B" w:rsidRPr="00EF5447" w:rsidRDefault="00AF570B" w:rsidP="005A5468">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AF570B" w:rsidRPr="00EF5447" w:rsidRDefault="00AF570B" w:rsidP="005A5468">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DC_3A_n28A</w:t>
            </w:r>
          </w:p>
          <w:p w:rsidR="00AF570B" w:rsidRPr="00EF5447" w:rsidRDefault="00AF570B" w:rsidP="005A5468">
            <w:pPr>
              <w:pStyle w:val="TAC"/>
              <w:rPr>
                <w:rFonts w:eastAsia="Malgun Gothic"/>
                <w:noProof/>
                <w:lang w:eastAsia="ko-KR"/>
              </w:rPr>
            </w:pPr>
            <w:r w:rsidRPr="00EF5447">
              <w:rPr>
                <w:rFonts w:eastAsia="Malgun Gothic"/>
                <w:noProof/>
                <w:lang w:eastAsia="ko-KR"/>
              </w:rPr>
              <w:t>DC_3A_n78A</w:t>
            </w:r>
          </w:p>
          <w:p w:rsidR="00AF570B" w:rsidRDefault="00AF570B" w:rsidP="005A5468">
            <w:pPr>
              <w:pStyle w:val="TAC"/>
              <w:rPr>
                <w:lang w:eastAsia="zh-CN"/>
              </w:rPr>
            </w:pPr>
            <w:r w:rsidRPr="00EF5447">
              <w:rPr>
                <w:lang w:eastAsia="zh-CN"/>
              </w:rPr>
              <w:t>DC_3C_n28A</w:t>
            </w:r>
          </w:p>
          <w:p w:rsidR="00AF570B" w:rsidRPr="00EF5447" w:rsidRDefault="00AF570B" w:rsidP="005A5468">
            <w:pPr>
              <w:pStyle w:val="TAC"/>
              <w:rPr>
                <w:noProof/>
                <w:lang w:eastAsia="zh-CN"/>
              </w:rPr>
            </w:pPr>
            <w:r w:rsidRPr="00C25B8C">
              <w:rPr>
                <w:noProof/>
                <w:lang w:eastAsia="zh-CN"/>
              </w:rPr>
              <w:t>DC_3C_n78A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DC_3A-28A_n79A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DC_3A_n79A</w:t>
            </w:r>
          </w:p>
          <w:p w:rsidR="00AF570B" w:rsidRPr="00EF5447" w:rsidRDefault="00AF570B" w:rsidP="005A5468">
            <w:pPr>
              <w:pStyle w:val="TAC"/>
              <w:rPr>
                <w:noProof/>
                <w:lang w:eastAsia="zh-CN"/>
              </w:rPr>
            </w:pPr>
            <w:r w:rsidRPr="00EF5447">
              <w:rPr>
                <w:noProof/>
                <w:lang w:eastAsia="zh-CN"/>
              </w:rPr>
              <w:t>DC_28A_n79A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552F77" w:rsidRDefault="00AF570B" w:rsidP="005A5468">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rsidR="00AF570B" w:rsidRPr="00EF5447" w:rsidRDefault="00AF570B" w:rsidP="005A5468">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DC_3A-32A_n1A</w:t>
            </w:r>
          </w:p>
          <w:p w:rsidR="00AF570B" w:rsidRPr="00EF5447" w:rsidRDefault="00AF570B" w:rsidP="005A5468">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TAC"/>
              <w:rPr>
                <w:lang w:eastAsia="ja-JP"/>
              </w:rPr>
            </w:pPr>
            <w:r w:rsidRPr="00EF5447">
              <w:rPr>
                <w:lang w:eastAsia="fi-FI"/>
              </w:rPr>
              <w:t>DC_3A_</w:t>
            </w:r>
            <w:r w:rsidRPr="00EF5447">
              <w:rPr>
                <w:lang w:eastAsia="ja-JP"/>
              </w:rPr>
              <w:t>n1A</w:t>
            </w:r>
          </w:p>
          <w:p w:rsidR="00AF570B" w:rsidRPr="00EF5447" w:rsidRDefault="00AF570B" w:rsidP="005A5468">
            <w:pPr>
              <w:pStyle w:val="TAC"/>
              <w:rPr>
                <w:noProof/>
                <w:lang w:eastAsia="zh-CN"/>
              </w:rPr>
            </w:pPr>
            <w:r>
              <w:rPr>
                <w:lang w:eastAsia="fi-FI"/>
              </w:rPr>
              <w:t>DC_3C_</w:t>
            </w:r>
            <w:r>
              <w:rPr>
                <w:lang w:eastAsia="ja-JP"/>
              </w:rPr>
              <w:t>n1A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Yu Mincho"/>
                <w:lang w:eastAsia="ja-JP"/>
              </w:rPr>
            </w:pPr>
            <w:r w:rsidRPr="003D56AF">
              <w:rPr>
                <w:rFonts w:eastAsia="Yu Mincho"/>
                <w:lang w:eastAsia="ja-JP"/>
              </w:rPr>
              <w:lastRenderedPageBreak/>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rsidR="00AF570B" w:rsidRDefault="00AF570B" w:rsidP="005A5468">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DB5483" w:rsidRDefault="00AF570B" w:rsidP="005A5468">
            <w:pPr>
              <w:pStyle w:val="TAC"/>
              <w:rPr>
                <w:vertAlign w:val="superscript"/>
              </w:rPr>
            </w:pPr>
            <w:r>
              <w:t>DC_3A_n28A</w:t>
            </w:r>
          </w:p>
          <w:p w:rsidR="00AF570B" w:rsidRDefault="00AF570B" w:rsidP="005A5468">
            <w:pPr>
              <w:pStyle w:val="TAC"/>
              <w:rPr>
                <w:lang w:eastAsia="fi-FI"/>
              </w:rPr>
            </w:pPr>
            <w:r>
              <w:t>DC_3C_n28A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lang w:eastAsia="ja-JP"/>
              </w:rPr>
            </w:pPr>
            <w:r w:rsidRPr="00EF5447">
              <w:rPr>
                <w:lang w:eastAsia="ja-JP"/>
              </w:rPr>
              <w:t>DC_3A-32A_n78A</w:t>
            </w:r>
          </w:p>
          <w:p w:rsidR="00AF570B" w:rsidRDefault="00AF570B" w:rsidP="005A5468">
            <w:pPr>
              <w:pStyle w:val="TAC"/>
              <w:rPr>
                <w:lang w:eastAsia="ja-JP"/>
              </w:rPr>
            </w:pPr>
            <w:r w:rsidRPr="008B7DC2">
              <w:rPr>
                <w:lang w:eastAsia="ja-JP"/>
              </w:rPr>
              <w:t>DC_3C-32A_n78A</w:t>
            </w:r>
          </w:p>
          <w:p w:rsidR="00AF570B" w:rsidRPr="002D3932" w:rsidRDefault="00AF570B" w:rsidP="005A5468">
            <w:pPr>
              <w:pStyle w:val="TAC"/>
              <w:rPr>
                <w:lang w:eastAsia="ja-JP"/>
              </w:rPr>
            </w:pPr>
            <w:r>
              <w:rPr>
                <w:lang w:eastAsia="ja-JP"/>
              </w:rPr>
              <w:t>DC_3A-32A_n78C</w:t>
            </w:r>
          </w:p>
          <w:p w:rsidR="00AF570B" w:rsidRPr="00EF5447" w:rsidRDefault="00AF570B" w:rsidP="005A5468">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rsidR="00AF570B" w:rsidRDefault="00AF570B" w:rsidP="005A5468">
            <w:pPr>
              <w:pStyle w:val="TAC"/>
              <w:rPr>
                <w:lang w:eastAsia="ja-JP"/>
              </w:rPr>
            </w:pPr>
            <w:r w:rsidRPr="00EF5447">
              <w:rPr>
                <w:lang w:eastAsia="fi-FI"/>
              </w:rPr>
              <w:t>DC_3A_</w:t>
            </w:r>
            <w:r w:rsidRPr="00EF5447">
              <w:rPr>
                <w:lang w:eastAsia="ja-JP"/>
              </w:rPr>
              <w:t>n78A</w:t>
            </w:r>
          </w:p>
          <w:p w:rsidR="00AF570B" w:rsidRPr="00EF5447" w:rsidRDefault="00AF570B" w:rsidP="005A5468">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Yu Mincho"/>
                <w:lang w:eastAsia="ja-JP"/>
              </w:rPr>
            </w:pPr>
            <w:r>
              <w:rPr>
                <w:rFonts w:eastAsia="Yu Mincho"/>
                <w:lang w:eastAsia="ja-JP"/>
              </w:rPr>
              <w:t>DC_3A-38A_n28A</w:t>
            </w:r>
          </w:p>
          <w:p w:rsidR="00AF570B" w:rsidRPr="00EF5447" w:rsidRDefault="00AF570B" w:rsidP="005A5468">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vertAlign w:val="superscript"/>
              </w:rPr>
            </w:pPr>
            <w:r>
              <w:t>DC_3A_n28A</w:t>
            </w:r>
          </w:p>
          <w:p w:rsidR="00AF570B" w:rsidRPr="00EF5447" w:rsidRDefault="00AF570B" w:rsidP="005A5468">
            <w:pPr>
              <w:pStyle w:val="TAC"/>
              <w:rPr>
                <w:lang w:eastAsia="fi-FI"/>
              </w:rPr>
            </w:pPr>
            <w:r>
              <w:t>DC_38A_n28A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DC_3A-40A_n1A</w:t>
            </w:r>
          </w:p>
          <w:p w:rsidR="00AF570B" w:rsidRPr="00EF5447" w:rsidRDefault="00AF570B" w:rsidP="005A5468">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Theme="minorHAnsi"/>
                <w:szCs w:val="18"/>
              </w:rPr>
            </w:pPr>
            <w:r w:rsidRPr="00EF5447">
              <w:rPr>
                <w:rFonts w:eastAsiaTheme="minorHAnsi"/>
                <w:szCs w:val="18"/>
              </w:rPr>
              <w:t>DC_3A_n1A</w:t>
            </w:r>
          </w:p>
          <w:p w:rsidR="00AF570B" w:rsidRPr="00EF5447" w:rsidRDefault="00AF570B" w:rsidP="005A5468">
            <w:pPr>
              <w:pStyle w:val="TAC"/>
              <w:rPr>
                <w:rFonts w:eastAsiaTheme="minorHAnsi"/>
                <w:szCs w:val="18"/>
              </w:rPr>
            </w:pPr>
            <w:r w:rsidRPr="00EF5447">
              <w:t>DC_40A_n1A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szCs w:val="18"/>
                <w:lang w:eastAsia="ko-KR"/>
              </w:rPr>
            </w:pPr>
            <w:r w:rsidRPr="00EF5447">
              <w:rPr>
                <w:rFonts w:eastAsia="Malgun Gothic"/>
                <w:szCs w:val="18"/>
                <w:lang w:eastAsia="ko-KR"/>
              </w:rPr>
              <w:t>DC_3A_n40A</w:t>
            </w:r>
          </w:p>
          <w:p w:rsidR="00AF570B" w:rsidRPr="00EF5447" w:rsidRDefault="00AF570B" w:rsidP="005A5468">
            <w:pPr>
              <w:pStyle w:val="TAC"/>
              <w:rPr>
                <w:rFonts w:eastAsiaTheme="minorHAnsi"/>
                <w:szCs w:val="18"/>
              </w:rPr>
            </w:pPr>
            <w:r w:rsidRPr="00EF5447">
              <w:rPr>
                <w:rFonts w:eastAsia="Malgun Gothic"/>
                <w:szCs w:val="18"/>
                <w:lang w:eastAsia="ko-KR"/>
              </w:rPr>
              <w:t>DC_3A_n41A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DC_3A-40A_n78A</w:t>
            </w:r>
          </w:p>
          <w:p w:rsidR="00AF570B" w:rsidRPr="00EF5447" w:rsidRDefault="00AF570B" w:rsidP="005A5468">
            <w:pPr>
              <w:pStyle w:val="TAC"/>
              <w:rPr>
                <w:lang w:eastAsia="ja-JP"/>
              </w:rPr>
            </w:pPr>
            <w:r>
              <w:rPr>
                <w:lang w:eastAsia="ja-JP"/>
              </w:rPr>
              <w:t>DC_3A-40A_n78(2A)</w:t>
            </w:r>
          </w:p>
          <w:p w:rsidR="00AF570B" w:rsidRDefault="00AF570B" w:rsidP="005A5468">
            <w:pPr>
              <w:pStyle w:val="TAC"/>
              <w:rPr>
                <w:lang w:eastAsia="ja-JP"/>
              </w:rPr>
            </w:pPr>
            <w:r w:rsidRPr="00EF5447">
              <w:rPr>
                <w:lang w:eastAsia="ja-JP"/>
              </w:rPr>
              <w:t>DC_3A-40C_n78A</w:t>
            </w:r>
          </w:p>
          <w:p w:rsidR="00AF570B" w:rsidRPr="00EF5447" w:rsidRDefault="00AF570B" w:rsidP="005A5468">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DC_3A_n78A</w:t>
            </w:r>
          </w:p>
          <w:p w:rsidR="00AF570B" w:rsidRPr="00EF5447" w:rsidRDefault="00AF570B" w:rsidP="005A5468">
            <w:pPr>
              <w:pStyle w:val="TAC"/>
              <w:rPr>
                <w:rFonts w:eastAsia="Malgun Gothic"/>
                <w:szCs w:val="18"/>
                <w:lang w:eastAsia="ko-KR"/>
              </w:rPr>
            </w:pPr>
            <w:r w:rsidRPr="00EF5447">
              <w:rPr>
                <w:lang w:eastAsia="ja-JP"/>
              </w:rPr>
              <w:t>DC_40A_n78A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DC_3A_n40A</w:t>
            </w:r>
          </w:p>
          <w:p w:rsidR="00AF570B" w:rsidRPr="00EF5447" w:rsidRDefault="00AF570B" w:rsidP="005A5468">
            <w:pPr>
              <w:pStyle w:val="TAC"/>
              <w:rPr>
                <w:rFonts w:eastAsiaTheme="minorHAnsi"/>
              </w:rPr>
            </w:pPr>
            <w:r w:rsidRPr="00EF5447">
              <w:rPr>
                <w:rFonts w:eastAsia="PMingLiU"/>
                <w:noProof/>
                <w:lang w:eastAsia="zh-TW"/>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DC_3A_n40A</w:t>
            </w:r>
          </w:p>
          <w:p w:rsidR="00AF570B" w:rsidRPr="00EF5447" w:rsidRDefault="00AF570B" w:rsidP="005A5468">
            <w:pPr>
              <w:pStyle w:val="TAC"/>
              <w:rPr>
                <w:rFonts w:eastAsia="Malgun Gothic"/>
                <w:noProof/>
                <w:lang w:eastAsia="ko-KR"/>
              </w:rPr>
            </w:pPr>
            <w:r w:rsidRPr="00EF5447">
              <w:rPr>
                <w:rFonts w:eastAsia="Malgun Gothic" w:cs="Arial"/>
                <w:szCs w:val="18"/>
                <w:lang w:eastAsia="ko-KR"/>
              </w:rPr>
              <w:t>DC_3A_n79A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AF570B" w:rsidRPr="00EF5447" w:rsidRDefault="00AF570B" w:rsidP="005A5468">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vertAlign w:val="superscript"/>
              </w:rPr>
            </w:pPr>
            <w:r w:rsidRPr="00EF5447">
              <w:rPr>
                <w:lang w:eastAsia="fi-FI"/>
              </w:rPr>
              <w:t>DC_3</w:t>
            </w:r>
            <w:r w:rsidRPr="00EF5447">
              <w:t>A_n3A</w:t>
            </w:r>
            <w:r w:rsidRPr="00EF5447">
              <w:rPr>
                <w:vertAlign w:val="superscript"/>
              </w:rPr>
              <w:t>2</w:t>
            </w:r>
          </w:p>
          <w:p w:rsidR="00AF570B" w:rsidRPr="00EF5447" w:rsidRDefault="00AF570B" w:rsidP="005A5468">
            <w:pPr>
              <w:pStyle w:val="TAC"/>
              <w:rPr>
                <w:b/>
              </w:rPr>
            </w:pPr>
            <w:r w:rsidRPr="00EF5447">
              <w:rPr>
                <w:lang w:eastAsia="fi-FI"/>
              </w:rPr>
              <w:t>DC_</w:t>
            </w:r>
            <w:r w:rsidRPr="00EF5447">
              <w:t>41A_n3A</w:t>
            </w:r>
          </w:p>
          <w:p w:rsidR="00AF570B" w:rsidRPr="00EF5447" w:rsidRDefault="00AF570B" w:rsidP="005A5468">
            <w:pPr>
              <w:pStyle w:val="TAC"/>
              <w:rPr>
                <w:rFonts w:eastAsia="Malgun Gothic" w:cs="Arial"/>
                <w:szCs w:val="18"/>
                <w:lang w:eastAsia="ko-KR"/>
              </w:rPr>
            </w:pPr>
            <w:r w:rsidRPr="00EF5447">
              <w:rPr>
                <w:lang w:eastAsia="fi-FI"/>
              </w:rPr>
              <w:t>DC_</w:t>
            </w:r>
            <w:r w:rsidRPr="00EF5447">
              <w:t>41C_n3A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fi-FI"/>
              </w:rPr>
              <w:t>DC_3A_n28A</w:t>
            </w:r>
          </w:p>
          <w:p w:rsidR="00AF570B" w:rsidRPr="00EF5447" w:rsidRDefault="00AF570B" w:rsidP="005A5468">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fi-FI"/>
              </w:rPr>
              <w:t>DC_3A_n28A</w:t>
            </w:r>
          </w:p>
          <w:p w:rsidR="00AF570B" w:rsidRPr="00EF5447" w:rsidRDefault="00AF570B" w:rsidP="005A5468">
            <w:pPr>
              <w:pStyle w:val="TAC"/>
              <w:rPr>
                <w:lang w:eastAsia="zh-CN"/>
              </w:rPr>
            </w:pPr>
            <w:r w:rsidRPr="00EF5447">
              <w:rPr>
                <w:lang w:eastAsia="fi-FI"/>
              </w:rPr>
              <w:t>DC_</w:t>
            </w:r>
            <w:r w:rsidRPr="00EF5447">
              <w:rPr>
                <w:lang w:eastAsia="zh-CN"/>
              </w:rPr>
              <w:t>41</w:t>
            </w:r>
            <w:r w:rsidRPr="00EF5447">
              <w:rPr>
                <w:lang w:eastAsia="fi-FI"/>
              </w:rPr>
              <w:t>A_n28A</w:t>
            </w:r>
          </w:p>
          <w:p w:rsidR="00AF570B" w:rsidRPr="00EF5447" w:rsidRDefault="00AF570B" w:rsidP="005A5468">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Times New Roman"/>
                <w:lang w:eastAsia="ja-JP"/>
              </w:rPr>
            </w:pPr>
            <w:r w:rsidRPr="00EF5447">
              <w:rPr>
                <w:lang w:eastAsia="ja-JP"/>
              </w:rPr>
              <w:t>DC_3A-41A_n41A</w:t>
            </w:r>
          </w:p>
          <w:p w:rsidR="00AF570B" w:rsidRPr="00EF5447" w:rsidRDefault="00AF570B" w:rsidP="005A5468">
            <w:pPr>
              <w:pStyle w:val="TAC"/>
              <w:rPr>
                <w:lang w:eastAsia="ja-JP"/>
              </w:rPr>
            </w:pPr>
            <w:r w:rsidRPr="00EF5447">
              <w:rPr>
                <w:lang w:eastAsia="ja-JP"/>
              </w:rPr>
              <w:t>DC_3A-41C_n41A</w:t>
            </w:r>
          </w:p>
          <w:p w:rsidR="00AF570B" w:rsidRPr="00EF5447" w:rsidRDefault="00AF570B" w:rsidP="005A5468">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w:t>
            </w:r>
            <w:r w:rsidRPr="00EF5447">
              <w:rPr>
                <w:lang w:eastAsia="ja-JP"/>
              </w:rPr>
              <w:t>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Times New Roman"/>
                <w:lang w:eastAsia="ja-JP"/>
              </w:rPr>
            </w:pPr>
            <w:r w:rsidRPr="00EF5447">
              <w:rPr>
                <w:lang w:eastAsia="ja-JP"/>
              </w:rPr>
              <w:t>DC_3A-(n)41AA</w:t>
            </w:r>
          </w:p>
          <w:p w:rsidR="00AF570B" w:rsidRPr="00EF5447" w:rsidRDefault="00AF570B" w:rsidP="005A5468">
            <w:pPr>
              <w:pStyle w:val="TAC"/>
              <w:rPr>
                <w:lang w:eastAsia="ja-JP"/>
              </w:rPr>
            </w:pPr>
            <w:r w:rsidRPr="00EF5447">
              <w:rPr>
                <w:lang w:eastAsia="ja-JP"/>
              </w:rPr>
              <w:t>DC_3A-(n)41CA</w:t>
            </w:r>
          </w:p>
          <w:p w:rsidR="00AF570B" w:rsidRPr="00EF5447" w:rsidRDefault="00AF570B" w:rsidP="005A5468">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DC_3A_</w:t>
            </w:r>
            <w:r w:rsidRPr="00EF5447">
              <w:rPr>
                <w:lang w:eastAsia="ja-JP"/>
              </w:rPr>
              <w:t>n41A</w:t>
            </w:r>
          </w:p>
          <w:p w:rsidR="00AF570B" w:rsidRPr="00EF5447" w:rsidRDefault="00AF570B" w:rsidP="005A5468">
            <w:pPr>
              <w:pStyle w:val="TAC"/>
              <w:rPr>
                <w:lang w:eastAsia="fi-FI"/>
              </w:rPr>
            </w:pPr>
            <w:r w:rsidRPr="00EF5447">
              <w:rPr>
                <w:lang w:eastAsia="fi-FI"/>
              </w:rPr>
              <w:t>DC_(n)41AA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DC_3A-41A_n77A</w:t>
            </w:r>
          </w:p>
          <w:p w:rsidR="00AF570B" w:rsidRPr="00EF5447" w:rsidRDefault="00AF570B" w:rsidP="005A5468">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DC_3A_n77A</w:t>
            </w:r>
          </w:p>
          <w:p w:rsidR="00AF570B" w:rsidRPr="00EF5447" w:rsidRDefault="00AF570B" w:rsidP="005A5468">
            <w:pPr>
              <w:pStyle w:val="TAC"/>
              <w:rPr>
                <w:lang w:eastAsia="ja-JP"/>
              </w:rPr>
            </w:pPr>
            <w:r w:rsidRPr="00EF5447">
              <w:rPr>
                <w:lang w:eastAsia="ja-JP"/>
              </w:rPr>
              <w:t>DC_41A_n77A</w:t>
            </w:r>
          </w:p>
          <w:p w:rsidR="00AF570B" w:rsidRPr="00EF5447" w:rsidRDefault="00AF570B" w:rsidP="005A5468">
            <w:pPr>
              <w:pStyle w:val="TAC"/>
            </w:pPr>
            <w:r w:rsidRPr="00EF5447">
              <w:rPr>
                <w:lang w:eastAsia="zh-CN"/>
              </w:rPr>
              <w:t>DC_41C_n77A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AF570B" w:rsidRPr="00EF5447" w:rsidRDefault="00AF570B" w:rsidP="005A5468">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DC_3A_n77A</w:t>
            </w:r>
          </w:p>
          <w:p w:rsidR="00AF570B" w:rsidRPr="00EF5447" w:rsidRDefault="00AF570B" w:rsidP="005A5468">
            <w:pPr>
              <w:pStyle w:val="TAC"/>
              <w:rPr>
                <w:lang w:eastAsia="zh-CN"/>
              </w:rPr>
            </w:pPr>
            <w:r w:rsidRPr="00EF5447">
              <w:rPr>
                <w:lang w:eastAsia="ja-JP"/>
              </w:rPr>
              <w:t>DC_41A_n77A</w:t>
            </w:r>
          </w:p>
          <w:p w:rsidR="00AF570B" w:rsidRPr="00EF5447" w:rsidRDefault="00AF570B" w:rsidP="005A5468">
            <w:pPr>
              <w:pStyle w:val="TAC"/>
              <w:rPr>
                <w:lang w:eastAsia="ja-JP"/>
              </w:rPr>
            </w:pPr>
            <w:r w:rsidRPr="00EF5447">
              <w:rPr>
                <w:lang w:eastAsia="ja-JP"/>
              </w:rPr>
              <w:t>DC_41</w:t>
            </w:r>
            <w:r w:rsidRPr="00EF5447">
              <w:rPr>
                <w:lang w:eastAsia="zh-CN"/>
              </w:rPr>
              <w:t>C</w:t>
            </w:r>
            <w:r w:rsidRPr="00EF5447">
              <w:rPr>
                <w:lang w:eastAsia="ja-JP"/>
              </w:rPr>
              <w:t>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ja-JP"/>
              </w:rPr>
            </w:pPr>
            <w:r w:rsidRPr="00EF5447">
              <w:rPr>
                <w:noProof/>
                <w:lang w:eastAsia="zh-CN"/>
              </w:rPr>
              <w:t>DC_3A-41A_n78A</w:t>
            </w:r>
          </w:p>
          <w:p w:rsidR="00AF570B" w:rsidRPr="00EF5447" w:rsidRDefault="00AF570B" w:rsidP="005A5468">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ja-JP"/>
              </w:rPr>
            </w:pPr>
            <w:r w:rsidRPr="00EF5447">
              <w:rPr>
                <w:noProof/>
                <w:lang w:eastAsia="zh-CN"/>
              </w:rPr>
              <w:t>DC_41A_n78A</w:t>
            </w:r>
          </w:p>
          <w:p w:rsidR="00AF570B" w:rsidRPr="00EF5447" w:rsidRDefault="00AF570B" w:rsidP="005A5468">
            <w:pPr>
              <w:pStyle w:val="TAC"/>
            </w:pPr>
            <w:r w:rsidRPr="00EF5447">
              <w:rPr>
                <w:noProof/>
                <w:lang w:eastAsia="zh-CN"/>
              </w:rPr>
              <w:t>DC_41</w:t>
            </w:r>
            <w:r w:rsidRPr="00EF5447">
              <w:rPr>
                <w:noProof/>
                <w:lang w:eastAsia="ja-JP"/>
              </w:rPr>
              <w:t>C</w:t>
            </w:r>
            <w:r w:rsidRPr="00EF5447">
              <w:rPr>
                <w:noProof/>
                <w:lang w:eastAsia="zh-CN"/>
              </w:rPr>
              <w:t>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lang w:eastAsia="ko-KR"/>
              </w:rPr>
            </w:pPr>
            <w:r w:rsidRPr="00EF5447">
              <w:rPr>
                <w:rFonts w:eastAsia="Malgun Gothic"/>
                <w:lang w:eastAsia="ko-KR"/>
              </w:rPr>
              <w:t>DC_3A_n41A</w:t>
            </w:r>
          </w:p>
          <w:p w:rsidR="00AF570B" w:rsidRPr="00EF5447" w:rsidRDefault="00AF570B" w:rsidP="005A5468">
            <w:pPr>
              <w:pStyle w:val="TAC"/>
              <w:rPr>
                <w:lang w:eastAsia="ja-JP"/>
              </w:rPr>
            </w:pPr>
            <w:r w:rsidRPr="00EF5447">
              <w:rPr>
                <w:rFonts w:eastAsia="Malgun Gothic"/>
                <w:lang w:eastAsia="ko-KR"/>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AF570B" w:rsidRPr="00EF5447" w:rsidRDefault="00AF570B" w:rsidP="005A5468">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DC_3A_n7</w:t>
            </w:r>
            <w:r w:rsidRPr="00EF5447">
              <w:rPr>
                <w:lang w:eastAsia="zh-CN"/>
              </w:rPr>
              <w:t>8</w:t>
            </w:r>
            <w:r w:rsidRPr="00EF5447">
              <w:rPr>
                <w:lang w:eastAsia="ja-JP"/>
              </w:rPr>
              <w:t>A</w:t>
            </w:r>
          </w:p>
          <w:p w:rsidR="00AF570B" w:rsidRPr="00EF5447" w:rsidRDefault="00AF570B" w:rsidP="005A5468">
            <w:pPr>
              <w:pStyle w:val="TAC"/>
              <w:rPr>
                <w:lang w:eastAsia="zh-CN"/>
              </w:rPr>
            </w:pPr>
            <w:r w:rsidRPr="00EF5447">
              <w:rPr>
                <w:lang w:eastAsia="ja-JP"/>
              </w:rPr>
              <w:t>DC_41A_n7</w:t>
            </w:r>
            <w:r w:rsidRPr="00EF5447">
              <w:rPr>
                <w:lang w:eastAsia="zh-CN"/>
              </w:rPr>
              <w:t>8</w:t>
            </w:r>
            <w:r w:rsidRPr="00EF5447">
              <w:rPr>
                <w:lang w:eastAsia="ja-JP"/>
              </w:rPr>
              <w:t>A</w:t>
            </w:r>
          </w:p>
          <w:p w:rsidR="00AF570B" w:rsidRPr="00EF5447" w:rsidRDefault="00AF570B" w:rsidP="005A5468">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DC_3A-42A_n1A</w:t>
            </w:r>
            <w:r w:rsidRPr="00EF5447">
              <w:rPr>
                <w:noProof/>
                <w:vertAlign w:val="superscript"/>
                <w:lang w:eastAsia="zh-CN"/>
              </w:rPr>
              <w:t>5</w:t>
            </w:r>
          </w:p>
          <w:p w:rsidR="00AF570B" w:rsidRPr="00EF5447" w:rsidRDefault="00AF570B" w:rsidP="005A5468">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DC_3A_n1A</w:t>
            </w:r>
          </w:p>
          <w:p w:rsidR="00AF570B" w:rsidRPr="00EF5447" w:rsidRDefault="00AF570B" w:rsidP="005A5468">
            <w:pPr>
              <w:pStyle w:val="TAC"/>
              <w:rPr>
                <w:lang w:eastAsia="ja-JP"/>
              </w:rPr>
            </w:pPr>
            <w:r w:rsidRPr="00EF5447">
              <w:t>DC_42A_n1A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DC_3A_n28A</w:t>
            </w:r>
          </w:p>
          <w:p w:rsidR="00AF570B" w:rsidRPr="00EF5447" w:rsidRDefault="00AF570B" w:rsidP="005A5468">
            <w:pPr>
              <w:pStyle w:val="TAC"/>
              <w:rPr>
                <w:lang w:eastAsia="ja-JP"/>
              </w:rPr>
            </w:pPr>
            <w:r w:rsidRPr="00EF5447">
              <w:t>DC_42A_n28A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DC_3A_n28A</w:t>
            </w:r>
          </w:p>
          <w:p w:rsidR="00AF570B" w:rsidRPr="00EF5447" w:rsidRDefault="00AF570B" w:rsidP="005A5468">
            <w:pPr>
              <w:pStyle w:val="TAC"/>
            </w:pPr>
            <w:r w:rsidRPr="00EF5447">
              <w:t>DC_42A_n28A</w:t>
            </w:r>
          </w:p>
          <w:p w:rsidR="00AF570B" w:rsidRPr="00EF5447" w:rsidRDefault="00AF570B" w:rsidP="005A5468">
            <w:pPr>
              <w:pStyle w:val="TAC"/>
              <w:rPr>
                <w:lang w:eastAsia="ja-JP"/>
              </w:rPr>
            </w:pPr>
            <w:r w:rsidRPr="00EF5447">
              <w:t>DC_42C_n28A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rsidR="00AF570B" w:rsidRPr="00EF5447" w:rsidRDefault="00AF570B" w:rsidP="005A5468">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S Mincho"/>
                <w:lang w:eastAsia="ja-JP"/>
              </w:rPr>
            </w:pPr>
            <w:r w:rsidRPr="00EF5447">
              <w:rPr>
                <w:rFonts w:eastAsia="MS Mincho"/>
                <w:lang w:eastAsia="ja-JP"/>
              </w:rPr>
              <w:t>DC_3A_n79A</w:t>
            </w:r>
          </w:p>
          <w:p w:rsidR="00AF570B" w:rsidRPr="00EF5447" w:rsidRDefault="00AF570B" w:rsidP="005A5468">
            <w:pPr>
              <w:pStyle w:val="TAC"/>
              <w:rPr>
                <w:noProof/>
                <w:lang w:eastAsia="zh-CN"/>
              </w:rPr>
            </w:pPr>
            <w:r w:rsidRPr="00EF5447">
              <w:rPr>
                <w:rFonts w:eastAsia="MS Mincho"/>
                <w:lang w:eastAsia="ja-JP"/>
              </w:rPr>
              <w:t>DC_41A_n79A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S Mincho"/>
                <w:lang w:eastAsia="ja-JP"/>
              </w:rPr>
            </w:pPr>
            <w:r w:rsidRPr="00EF5447">
              <w:rPr>
                <w:lang w:eastAsia="ko-KR"/>
              </w:rPr>
              <w:lastRenderedPageBreak/>
              <w:t>DC_3A_n41A-n77A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ko-KR"/>
              </w:rPr>
            </w:pPr>
            <w:r w:rsidRPr="00EF5447">
              <w:rPr>
                <w:lang w:eastAsia="ko-KR"/>
              </w:rPr>
              <w:t>DC_3A_n41A</w:t>
            </w:r>
          </w:p>
          <w:p w:rsidR="00AF570B" w:rsidRPr="00EF5447" w:rsidRDefault="00AF570B" w:rsidP="005A5468">
            <w:pPr>
              <w:pStyle w:val="TAC"/>
              <w:rPr>
                <w:rFonts w:eastAsia="MS Mincho"/>
                <w:lang w:eastAsia="ja-JP"/>
              </w:rPr>
            </w:pPr>
            <w:r w:rsidRPr="00EF5447">
              <w:rPr>
                <w:lang w:eastAsia="ko-KR"/>
              </w:rPr>
              <w:t>DC_3A_n77A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lang w:eastAsia="ko-KR"/>
              </w:rPr>
            </w:pPr>
            <w:r w:rsidRPr="00EF5447">
              <w:rPr>
                <w:rFonts w:eastAsia="Malgun Gothic"/>
                <w:lang w:eastAsia="ko-KR"/>
              </w:rPr>
              <w:t>DC_3A_n41A</w:t>
            </w:r>
          </w:p>
          <w:p w:rsidR="00AF570B" w:rsidRPr="00EF5447" w:rsidRDefault="00AF570B" w:rsidP="005A5468">
            <w:pPr>
              <w:pStyle w:val="TAC"/>
            </w:pPr>
            <w:r w:rsidRPr="00EF5447">
              <w:rPr>
                <w:rFonts w:eastAsia="Malgun Gothic"/>
                <w:lang w:eastAsia="ko-KR"/>
              </w:rPr>
              <w:t>DC_3A_n79A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kern w:val="2"/>
                <w:szCs w:val="24"/>
                <w:lang w:eastAsia="ja-JP"/>
              </w:rPr>
            </w:pPr>
            <w:r w:rsidRPr="00EF5447">
              <w:rPr>
                <w:kern w:val="2"/>
                <w:szCs w:val="24"/>
                <w:lang w:eastAsia="ja-JP"/>
              </w:rPr>
              <w:t>DC_3A_SUL_n41A-n80A</w:t>
            </w:r>
          </w:p>
          <w:p w:rsidR="00AF570B" w:rsidRPr="00EF5447" w:rsidRDefault="00AF570B" w:rsidP="005A5468">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DC_3A_n41A</w:t>
            </w:r>
          </w:p>
          <w:p w:rsidR="00AF570B" w:rsidRPr="00EF5447" w:rsidRDefault="00AF570B" w:rsidP="005A5468">
            <w:pPr>
              <w:pStyle w:val="TAC"/>
              <w:rPr>
                <w:lang w:eastAsia="fr-FR"/>
              </w:rPr>
            </w:pPr>
            <w:r w:rsidRPr="00EF5447">
              <w:t>DC_3C_n41A</w:t>
            </w:r>
          </w:p>
          <w:p w:rsidR="00AF570B" w:rsidRPr="00EF5447" w:rsidRDefault="00AF570B" w:rsidP="005A5468">
            <w:pPr>
              <w:pStyle w:val="TAC"/>
              <w:rPr>
                <w:lang w:eastAsia="zh-CN"/>
              </w:rPr>
            </w:pPr>
            <w:r w:rsidRPr="00EF5447">
              <w:t>DC_</w:t>
            </w:r>
            <w:r w:rsidRPr="00EF5447">
              <w:rPr>
                <w:lang w:eastAsia="zh-CN"/>
              </w:rPr>
              <w:t>3A</w:t>
            </w:r>
            <w:r w:rsidRPr="00EF5447">
              <w:t>_n80A_ULSUP-TDM_n41A</w:t>
            </w:r>
          </w:p>
          <w:p w:rsidR="00AF570B" w:rsidRPr="00EF5447" w:rsidRDefault="00AF570B" w:rsidP="005A5468">
            <w:pPr>
              <w:pStyle w:val="TAC"/>
              <w:rPr>
                <w:lang w:eastAsia="zh-CN"/>
              </w:rPr>
            </w:pPr>
            <w:r w:rsidRPr="00EF5447">
              <w:t>DC_</w:t>
            </w:r>
            <w:r w:rsidRPr="00EF5447">
              <w:rPr>
                <w:lang w:eastAsia="zh-CN"/>
              </w:rPr>
              <w:t>3C</w:t>
            </w:r>
            <w:r w:rsidRPr="00EF5447">
              <w:t>_n80A_ULSUP-TDM_n41A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DC_3A-42A_n77A</w:t>
            </w:r>
          </w:p>
          <w:p w:rsidR="00AF570B" w:rsidRPr="00EF5447" w:rsidRDefault="00AF570B" w:rsidP="005A5468">
            <w:pPr>
              <w:pStyle w:val="TAC"/>
              <w:rPr>
                <w:noProof/>
                <w:lang w:eastAsia="zh-CN"/>
              </w:rPr>
            </w:pPr>
            <w:r w:rsidRPr="00EF5447">
              <w:rPr>
                <w:noProof/>
                <w:lang w:eastAsia="zh-CN"/>
              </w:rPr>
              <w:t>DC_3A-42A_n77C</w:t>
            </w:r>
          </w:p>
          <w:p w:rsidR="00AF570B" w:rsidRPr="00EF5447" w:rsidRDefault="00AF570B" w:rsidP="005A5468">
            <w:pPr>
              <w:pStyle w:val="TAC"/>
              <w:rPr>
                <w:lang w:eastAsia="ja-JP"/>
              </w:rPr>
            </w:pPr>
            <w:r w:rsidRPr="00EF5447">
              <w:rPr>
                <w:lang w:eastAsia="ja-JP"/>
              </w:rPr>
              <w:t>DC_3A-42C_n77A</w:t>
            </w:r>
          </w:p>
          <w:p w:rsidR="00AF570B" w:rsidRPr="00EF5447" w:rsidRDefault="00AF570B" w:rsidP="005A5468">
            <w:pPr>
              <w:pStyle w:val="TAC"/>
              <w:rPr>
                <w:lang w:eastAsia="ja-JP"/>
              </w:rPr>
            </w:pPr>
            <w:r w:rsidRPr="00EF5447">
              <w:rPr>
                <w:lang w:eastAsia="ja-JP"/>
              </w:rPr>
              <w:t>DC_3A-42C_n77C</w:t>
            </w:r>
          </w:p>
          <w:p w:rsidR="00AF570B" w:rsidRPr="00EF5447" w:rsidRDefault="00AF570B" w:rsidP="005A5468">
            <w:pPr>
              <w:pStyle w:val="TAC"/>
              <w:rPr>
                <w:noProof/>
                <w:lang w:eastAsia="zh-CN"/>
              </w:rPr>
            </w:pPr>
            <w:r w:rsidRPr="00EF5447">
              <w:rPr>
                <w:noProof/>
                <w:lang w:eastAsia="zh-CN"/>
              </w:rPr>
              <w:t>DC_3A-42D_n77A</w:t>
            </w:r>
          </w:p>
          <w:p w:rsidR="00AF570B" w:rsidRPr="00EF5447" w:rsidRDefault="00AF570B" w:rsidP="005A5468">
            <w:pPr>
              <w:pStyle w:val="TAC"/>
              <w:rPr>
                <w:noProof/>
                <w:lang w:eastAsia="zh-CN"/>
              </w:rPr>
            </w:pPr>
            <w:r w:rsidRPr="00EF5447">
              <w:rPr>
                <w:noProof/>
                <w:lang w:eastAsia="zh-CN"/>
              </w:rPr>
              <w:t>DC_3A-42D_n77</w:t>
            </w:r>
            <w:r w:rsidRPr="00EF5447">
              <w:rPr>
                <w:noProof/>
                <w:lang w:eastAsia="ja-JP"/>
              </w:rPr>
              <w:t>C</w:t>
            </w:r>
          </w:p>
          <w:p w:rsidR="00AF570B" w:rsidRPr="00EF5447" w:rsidRDefault="00AF570B" w:rsidP="005A5468">
            <w:pPr>
              <w:pStyle w:val="TAC"/>
              <w:rPr>
                <w:noProof/>
                <w:lang w:eastAsia="ja-JP"/>
              </w:rPr>
            </w:pPr>
            <w:r w:rsidRPr="00EF5447">
              <w:rPr>
                <w:noProof/>
              </w:rPr>
              <w:t>DC_3A-42E_n77A</w:t>
            </w:r>
          </w:p>
          <w:p w:rsidR="00AF570B" w:rsidRPr="00EF5447" w:rsidRDefault="00AF570B" w:rsidP="005A5468">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Theme="minorEastAsia"/>
                <w:noProof/>
                <w:lang w:eastAsia="ja-JP"/>
              </w:rPr>
            </w:pPr>
            <w:r w:rsidRPr="00EF5447">
              <w:rPr>
                <w:noProof/>
                <w:lang w:eastAsia="ja-JP"/>
              </w:rPr>
              <w:t>DC_3A-42A_n77(2A)</w:t>
            </w:r>
          </w:p>
          <w:p w:rsidR="00AF570B" w:rsidRPr="00EF5447" w:rsidRDefault="00AF570B" w:rsidP="005A5468">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t>DC_3A_n77A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DC_3A-42A_n78A</w:t>
            </w:r>
          </w:p>
          <w:p w:rsidR="00AF570B" w:rsidRPr="00EF5447" w:rsidRDefault="00AF570B" w:rsidP="005A5468">
            <w:pPr>
              <w:pStyle w:val="TAC"/>
              <w:rPr>
                <w:noProof/>
                <w:lang w:eastAsia="zh-CN"/>
              </w:rPr>
            </w:pPr>
            <w:r w:rsidRPr="00EF5447">
              <w:rPr>
                <w:noProof/>
                <w:lang w:eastAsia="zh-CN"/>
              </w:rPr>
              <w:t>DC_3A-42A_n78C</w:t>
            </w:r>
          </w:p>
          <w:p w:rsidR="00AF570B" w:rsidRPr="00EF5447" w:rsidRDefault="00AF570B" w:rsidP="005A5468">
            <w:pPr>
              <w:pStyle w:val="TAC"/>
              <w:rPr>
                <w:lang w:eastAsia="ja-JP"/>
              </w:rPr>
            </w:pPr>
            <w:r w:rsidRPr="00EF5447">
              <w:rPr>
                <w:lang w:eastAsia="ja-JP"/>
              </w:rPr>
              <w:t>DC_3A-42C_n78A</w:t>
            </w:r>
          </w:p>
          <w:p w:rsidR="00AF570B" w:rsidRPr="00EF5447" w:rsidRDefault="00AF570B" w:rsidP="005A5468">
            <w:pPr>
              <w:pStyle w:val="TAC"/>
              <w:rPr>
                <w:lang w:eastAsia="ja-JP"/>
              </w:rPr>
            </w:pPr>
            <w:r w:rsidRPr="00EF5447">
              <w:rPr>
                <w:lang w:eastAsia="ja-JP"/>
              </w:rPr>
              <w:t>DC_3A-42C_n78C</w:t>
            </w:r>
          </w:p>
          <w:p w:rsidR="00AF570B" w:rsidRPr="00EF5447" w:rsidRDefault="00AF570B" w:rsidP="005A5468">
            <w:pPr>
              <w:pStyle w:val="TAC"/>
              <w:rPr>
                <w:noProof/>
                <w:lang w:eastAsia="ja-JP"/>
              </w:rPr>
            </w:pPr>
            <w:r w:rsidRPr="00EF5447">
              <w:rPr>
                <w:noProof/>
                <w:lang w:eastAsia="zh-CN"/>
              </w:rPr>
              <w:t>DC_3A-42D_n78A</w:t>
            </w:r>
          </w:p>
          <w:p w:rsidR="00AF570B" w:rsidRPr="00EF5447" w:rsidRDefault="00AF570B" w:rsidP="005A5468">
            <w:pPr>
              <w:pStyle w:val="TAC"/>
              <w:rPr>
                <w:noProof/>
                <w:lang w:eastAsia="zh-CN"/>
              </w:rPr>
            </w:pPr>
            <w:r w:rsidRPr="00EF5447">
              <w:rPr>
                <w:noProof/>
                <w:lang w:eastAsia="zh-CN"/>
              </w:rPr>
              <w:t>DC_3A-42D_n7</w:t>
            </w:r>
            <w:r w:rsidRPr="00EF5447">
              <w:rPr>
                <w:noProof/>
                <w:lang w:eastAsia="ja-JP"/>
              </w:rPr>
              <w:t>8C</w:t>
            </w:r>
          </w:p>
          <w:p w:rsidR="00AF570B" w:rsidRPr="00EF5447" w:rsidRDefault="00AF570B" w:rsidP="005A5468">
            <w:pPr>
              <w:pStyle w:val="TAC"/>
              <w:rPr>
                <w:noProof/>
                <w:lang w:eastAsia="ja-JP"/>
              </w:rPr>
            </w:pPr>
            <w:r w:rsidRPr="00EF5447">
              <w:rPr>
                <w:noProof/>
              </w:rPr>
              <w:t>DC_3A-42E_n78A</w:t>
            </w:r>
          </w:p>
          <w:p w:rsidR="00AF570B" w:rsidRPr="00EF5447" w:rsidRDefault="00AF570B" w:rsidP="005A5468">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DC_3A-42A_n79A</w:t>
            </w:r>
          </w:p>
          <w:p w:rsidR="00AF570B" w:rsidRPr="00EF5447" w:rsidRDefault="00AF570B" w:rsidP="005A5468">
            <w:pPr>
              <w:pStyle w:val="TAC"/>
              <w:rPr>
                <w:noProof/>
                <w:lang w:eastAsia="zh-CN"/>
              </w:rPr>
            </w:pPr>
            <w:r w:rsidRPr="00EF5447">
              <w:rPr>
                <w:noProof/>
                <w:lang w:eastAsia="zh-CN"/>
              </w:rPr>
              <w:t>DC_3A-42A_n79C</w:t>
            </w:r>
          </w:p>
          <w:p w:rsidR="00AF570B" w:rsidRPr="00EF5447" w:rsidRDefault="00AF570B" w:rsidP="005A5468">
            <w:pPr>
              <w:pStyle w:val="TAC"/>
              <w:rPr>
                <w:lang w:eastAsia="ja-JP"/>
              </w:rPr>
            </w:pPr>
            <w:r w:rsidRPr="00EF5447">
              <w:rPr>
                <w:lang w:eastAsia="ja-JP"/>
              </w:rPr>
              <w:t>DC_3A-42C_n79A</w:t>
            </w:r>
          </w:p>
          <w:p w:rsidR="00AF570B" w:rsidRPr="00EF5447" w:rsidRDefault="00AF570B" w:rsidP="005A5468">
            <w:pPr>
              <w:pStyle w:val="TAC"/>
              <w:rPr>
                <w:lang w:eastAsia="ja-JP"/>
              </w:rPr>
            </w:pPr>
            <w:r w:rsidRPr="00EF5447">
              <w:rPr>
                <w:lang w:eastAsia="ja-JP"/>
              </w:rPr>
              <w:t>DC_3A-42C_n79C</w:t>
            </w:r>
          </w:p>
          <w:p w:rsidR="00AF570B" w:rsidRPr="00EF5447" w:rsidRDefault="00AF570B" w:rsidP="005A5468">
            <w:pPr>
              <w:pStyle w:val="TAC"/>
              <w:rPr>
                <w:noProof/>
                <w:lang w:eastAsia="ja-JP"/>
              </w:rPr>
            </w:pPr>
            <w:r w:rsidRPr="00EF5447">
              <w:rPr>
                <w:noProof/>
                <w:lang w:eastAsia="zh-CN"/>
              </w:rPr>
              <w:t>DC_3A-42D_n79A</w:t>
            </w:r>
          </w:p>
          <w:p w:rsidR="00AF570B" w:rsidRPr="00EF5447" w:rsidRDefault="00AF570B" w:rsidP="005A5468">
            <w:pPr>
              <w:pStyle w:val="TAC"/>
              <w:rPr>
                <w:noProof/>
                <w:lang w:eastAsia="zh-CN"/>
              </w:rPr>
            </w:pPr>
            <w:r w:rsidRPr="00EF5447">
              <w:rPr>
                <w:noProof/>
                <w:lang w:eastAsia="zh-CN"/>
              </w:rPr>
              <w:t>DC_3A-42D_n7</w:t>
            </w:r>
            <w:r w:rsidRPr="00EF5447">
              <w:rPr>
                <w:noProof/>
                <w:lang w:eastAsia="ja-JP"/>
              </w:rPr>
              <w:t>9C</w:t>
            </w:r>
          </w:p>
          <w:p w:rsidR="00AF570B" w:rsidRPr="00EF5447" w:rsidRDefault="00AF570B" w:rsidP="005A5468">
            <w:pPr>
              <w:pStyle w:val="TAC"/>
              <w:rPr>
                <w:noProof/>
                <w:lang w:eastAsia="ja-JP"/>
              </w:rPr>
            </w:pPr>
            <w:r w:rsidRPr="00EF5447">
              <w:rPr>
                <w:noProof/>
              </w:rPr>
              <w:t>DC_3A-42E_n79A</w:t>
            </w:r>
          </w:p>
          <w:p w:rsidR="00AF570B" w:rsidRPr="00EF5447" w:rsidRDefault="00AF570B" w:rsidP="005A5468">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ko-KR"/>
              </w:rPr>
            </w:pPr>
            <w:r w:rsidRPr="00EF5447">
              <w:rPr>
                <w:rFonts w:eastAsia="Malgun Gothic"/>
                <w:noProof/>
                <w:lang w:eastAsia="ko-KR"/>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ko-KR"/>
              </w:rPr>
            </w:pPr>
            <w:r w:rsidRPr="00EF5447">
              <w:rPr>
                <w:rFonts w:eastAsia="Malgun Gothic"/>
                <w:noProof/>
                <w:lang w:eastAsia="ko-KR"/>
              </w:rPr>
              <w:t>DC_3A_n78A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ko-KR"/>
              </w:rPr>
              <w:t>DC_3A_n77A</w:t>
            </w:r>
          </w:p>
          <w:p w:rsidR="00AF570B" w:rsidRPr="00EF5447" w:rsidRDefault="00AF570B" w:rsidP="005A5468">
            <w:pPr>
              <w:pStyle w:val="TAC"/>
            </w:pPr>
            <w:r w:rsidRPr="00EF5447">
              <w:rPr>
                <w:noProof/>
                <w:lang w:eastAsia="ko-KR"/>
              </w:rPr>
              <w:t>DC_3A_n79A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ko-KR"/>
              </w:rPr>
              <w:t>DC_3A_n78A</w:t>
            </w:r>
          </w:p>
          <w:p w:rsidR="00AF570B" w:rsidRPr="00EF5447" w:rsidRDefault="00AF570B" w:rsidP="005A5468">
            <w:pPr>
              <w:pStyle w:val="TAC"/>
            </w:pPr>
            <w:r w:rsidRPr="00EF5447">
              <w:rPr>
                <w:noProof/>
                <w:lang w:eastAsia="ko-KR"/>
              </w:rPr>
              <w:t>DC_3A_n79A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DC_3A_n77A</w:t>
            </w:r>
          </w:p>
          <w:p w:rsidR="00AF570B" w:rsidRPr="00EF5447" w:rsidRDefault="00AF570B" w:rsidP="005A5468">
            <w:pPr>
              <w:pStyle w:val="TAC"/>
              <w:rPr>
                <w:noProof/>
                <w:lang w:eastAsia="zh-CN"/>
              </w:rPr>
            </w:pPr>
            <w:r w:rsidRPr="00EF5447">
              <w:rPr>
                <w:noProof/>
                <w:lang w:eastAsia="zh-CN"/>
              </w:rPr>
              <w:t>DC_3A_n80A_ULSUP-TDM_n77A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DC_3A_n77A</w:t>
            </w:r>
          </w:p>
          <w:p w:rsidR="00AF570B" w:rsidRPr="00EF5447" w:rsidRDefault="00AF570B" w:rsidP="005A5468">
            <w:pPr>
              <w:pStyle w:val="TAC"/>
              <w:rPr>
                <w:noProof/>
                <w:lang w:eastAsia="ko-KR"/>
              </w:rPr>
            </w:pPr>
            <w:r w:rsidRPr="00EF5447">
              <w:rPr>
                <w:noProof/>
                <w:lang w:eastAsia="zh-CN"/>
              </w:rPr>
              <w:t>DC_3A_n84A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vertAlign w:val="superscript"/>
                <w:lang w:eastAsia="zh-CN"/>
              </w:rPr>
            </w:pPr>
            <w:r w:rsidRPr="00EF5447">
              <w:t>DC_3A_SUL_n78A-n80A</w:t>
            </w:r>
            <w:r w:rsidRPr="00EF5447">
              <w:rPr>
                <w:noProof/>
                <w:vertAlign w:val="superscript"/>
                <w:lang w:eastAsia="zh-CN"/>
              </w:rPr>
              <w:t>5</w:t>
            </w:r>
          </w:p>
          <w:p w:rsidR="00AF570B" w:rsidRPr="00EF5447" w:rsidRDefault="00AF570B" w:rsidP="005A5468">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r-FR"/>
              </w:rPr>
            </w:pPr>
            <w:r w:rsidRPr="00EF5447">
              <w:t>DC_3A_n78A</w:t>
            </w:r>
          </w:p>
          <w:p w:rsidR="00AF570B" w:rsidRPr="00EF5447" w:rsidRDefault="00AF570B" w:rsidP="005A5468">
            <w:pPr>
              <w:pStyle w:val="TAC"/>
            </w:pPr>
            <w:r w:rsidRPr="00EF5447">
              <w:t>DC_3A_n80A_ULSUP-TDM_n78A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DC_3A_n78A</w:t>
            </w:r>
          </w:p>
          <w:p w:rsidR="00AF570B" w:rsidRPr="00EF5447" w:rsidRDefault="00AF570B" w:rsidP="005A5468">
            <w:pPr>
              <w:pStyle w:val="TAC"/>
            </w:pPr>
            <w:r w:rsidRPr="00EF5447">
              <w:rPr>
                <w:lang w:eastAsia="zh-CN"/>
              </w:rPr>
              <w:t>DC_3A_n82A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zh-CN"/>
              </w:rPr>
            </w:pPr>
            <w:r w:rsidRPr="00EF5447">
              <w:rPr>
                <w:lang w:eastAsia="fi-FI"/>
              </w:rPr>
              <w:t>DC_3A_n84A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zh-CN"/>
              </w:rPr>
              <w:t>DC_3A_n79A</w:t>
            </w:r>
          </w:p>
          <w:p w:rsidR="00AF570B" w:rsidRPr="00EF5447" w:rsidRDefault="00AF570B" w:rsidP="005A5468">
            <w:pPr>
              <w:pStyle w:val="TAC"/>
              <w:rPr>
                <w:lang w:eastAsia="zh-CN"/>
              </w:rPr>
            </w:pPr>
            <w:r w:rsidRPr="00EF5447">
              <w:rPr>
                <w:lang w:eastAsia="zh-CN"/>
              </w:rPr>
              <w:t>DC_3A_n80A_ULSUP-TDM_n79A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DC_4A_n28A</w:t>
            </w:r>
          </w:p>
          <w:p w:rsidR="00AF570B" w:rsidRPr="00EF5447" w:rsidRDefault="00AF570B" w:rsidP="005A5468">
            <w:pPr>
              <w:pStyle w:val="TAC"/>
              <w:rPr>
                <w:lang w:eastAsia="zh-CN"/>
              </w:rPr>
            </w:pPr>
            <w:r w:rsidRPr="00EF5447">
              <w:rPr>
                <w:lang w:eastAsia="ja-JP"/>
              </w:rPr>
              <w:t>DC_7A_n28A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ins w:id="38" w:author="Verizon" w:date="2021-10-21T20:22:00Z"/>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p w:rsidR="00C14155" w:rsidRPr="00EF5447" w:rsidRDefault="00C14155" w:rsidP="005A5468">
            <w:pPr>
              <w:pStyle w:val="TAC"/>
              <w:rPr>
                <w:lang w:eastAsia="ja-JP"/>
              </w:rPr>
            </w:pPr>
            <w:ins w:id="39" w:author="Verizon" w:date="2021-10-21T20:22:00Z">
              <w:r w:rsidRPr="00C14155">
                <w:rPr>
                  <w:lang w:eastAsia="ja-JP"/>
                </w:rPr>
                <w:t>DC_5A_n2A-n77C</w:t>
              </w:r>
            </w:ins>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ins w:id="40" w:author="Verizon" w:date="2021-10-21T20:24:00Z"/>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p w:rsidR="00E43F6A" w:rsidRPr="00EF5447" w:rsidRDefault="00E43F6A" w:rsidP="005A5468">
            <w:pPr>
              <w:pStyle w:val="TAC"/>
              <w:rPr>
                <w:lang w:eastAsia="ja-JP"/>
              </w:rPr>
            </w:pPr>
            <w:ins w:id="41" w:author="Verizon" w:date="2021-10-21T20:24:00Z">
              <w:r w:rsidRPr="00E43F6A">
                <w:rPr>
                  <w:lang w:eastAsia="ja-JP"/>
                </w:rPr>
                <w:t>DC_5A_n5A-n77C</w:t>
              </w:r>
            </w:ins>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B677E8">
              <w:rPr>
                <w:lang w:eastAsia="fi-FI"/>
              </w:rPr>
              <w:lastRenderedPageBreak/>
              <w:t>DC_5A-7A_n7A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DC_5A-7A_n66A</w:t>
            </w:r>
          </w:p>
          <w:p w:rsidR="00AF570B" w:rsidRDefault="00AF570B" w:rsidP="005A5468">
            <w:pPr>
              <w:pStyle w:val="TAC"/>
              <w:rPr>
                <w:lang w:eastAsia="ja-JP"/>
              </w:rPr>
            </w:pPr>
            <w:r w:rsidRPr="00EF5447">
              <w:rPr>
                <w:lang w:eastAsia="ja-JP"/>
              </w:rPr>
              <w:t>DC_5A-7C_n66A</w:t>
            </w:r>
          </w:p>
          <w:p w:rsidR="00AF570B" w:rsidRPr="00EF5447" w:rsidRDefault="00AF570B" w:rsidP="005A5468">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DC_5A_n66A</w:t>
            </w:r>
          </w:p>
          <w:p w:rsidR="00AF570B" w:rsidRPr="00EF5447" w:rsidRDefault="00AF570B" w:rsidP="005A5468">
            <w:pPr>
              <w:pStyle w:val="TAC"/>
              <w:rPr>
                <w:lang w:eastAsia="zh-CN"/>
              </w:rPr>
            </w:pPr>
            <w:r w:rsidRPr="00EF5447">
              <w:rPr>
                <w:lang w:eastAsia="ja-JP"/>
              </w:rPr>
              <w:t>DC_7A_n66A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zh-CN"/>
              </w:rPr>
            </w:pPr>
            <w:r w:rsidRPr="00EF5447">
              <w:rPr>
                <w:noProof/>
                <w:kern w:val="2"/>
                <w:lang w:eastAsia="zh-CN"/>
              </w:rPr>
              <w:t>DC_5A_n71A</w:t>
            </w:r>
          </w:p>
          <w:p w:rsidR="00AF570B" w:rsidRPr="00EF5447" w:rsidRDefault="00AF570B" w:rsidP="005A5468">
            <w:pPr>
              <w:pStyle w:val="TAC"/>
              <w:rPr>
                <w:lang w:eastAsia="zh-CN"/>
              </w:rPr>
            </w:pPr>
            <w:r w:rsidRPr="00EF5447">
              <w:rPr>
                <w:noProof/>
                <w:lang w:eastAsia="zh-CN"/>
              </w:rPr>
              <w:t>DC_7A_n71A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Yu Mincho"/>
                <w:lang w:eastAsia="ja-JP"/>
              </w:rPr>
            </w:pPr>
            <w:r>
              <w:rPr>
                <w:rFonts w:eastAsia="Yu Mincho"/>
                <w:lang w:eastAsia="ja-JP"/>
              </w:rPr>
              <w:t>DC_5A-7A_n77A</w:t>
            </w:r>
          </w:p>
          <w:p w:rsidR="00AF570B" w:rsidRDefault="00AF570B" w:rsidP="005A5468">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DC_5A_n77A</w:t>
            </w:r>
          </w:p>
          <w:p w:rsidR="00AF570B" w:rsidRDefault="00AF570B" w:rsidP="005A5468">
            <w:pPr>
              <w:pStyle w:val="TAC"/>
              <w:rPr>
                <w:noProof/>
                <w:kern w:val="2"/>
                <w:lang w:eastAsia="zh-CN"/>
              </w:rPr>
            </w:pPr>
            <w:r>
              <w:t>DC_7A_n77A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Malgun Gothic"/>
                <w:lang w:eastAsia="ko-KR"/>
              </w:rPr>
            </w:pPr>
            <w:r>
              <w:rPr>
                <w:rFonts w:eastAsia="Malgun Gothic" w:hint="eastAsia"/>
                <w:lang w:eastAsia="ko-KR"/>
              </w:rPr>
              <w:t>DC_5A-7A_n77(2A)</w:t>
            </w:r>
          </w:p>
          <w:p w:rsidR="00AF570B" w:rsidRPr="00C15E85" w:rsidRDefault="00AF570B" w:rsidP="005A5468">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DC_5A_n77A</w:t>
            </w:r>
          </w:p>
          <w:p w:rsidR="00AF570B" w:rsidRDefault="00AF570B" w:rsidP="005A5468">
            <w:pPr>
              <w:pStyle w:val="TAC"/>
              <w:rPr>
                <w:noProof/>
                <w:kern w:val="2"/>
                <w:lang w:eastAsia="zh-CN"/>
              </w:rPr>
            </w:pPr>
            <w:r>
              <w:t>DC_7A_n77A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noProof/>
                <w:lang w:eastAsia="zh-CN"/>
              </w:rPr>
            </w:pPr>
            <w:r w:rsidRPr="00EF5447">
              <w:rPr>
                <w:noProof/>
                <w:lang w:eastAsia="zh-CN"/>
              </w:rPr>
              <w:t>DC_5A-7A_n78A</w:t>
            </w:r>
          </w:p>
          <w:p w:rsidR="00AF570B" w:rsidRPr="00EF5447" w:rsidRDefault="00AF570B" w:rsidP="005A5468">
            <w:pPr>
              <w:pStyle w:val="TAC"/>
              <w:rPr>
                <w:noProof/>
                <w:lang w:eastAsia="zh-CN"/>
              </w:rPr>
            </w:pPr>
            <w:r>
              <w:rPr>
                <w:noProof/>
                <w:lang w:eastAsia="zh-CN"/>
              </w:rPr>
              <w:t>DC_5A-7A_n78(2A)</w:t>
            </w:r>
          </w:p>
          <w:p w:rsidR="00AF570B" w:rsidRPr="00EF5447" w:rsidRDefault="00AF570B" w:rsidP="005A5468">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DC_5A_n78A</w:t>
            </w:r>
          </w:p>
          <w:p w:rsidR="00AF570B" w:rsidRPr="00EF5447" w:rsidRDefault="00AF570B" w:rsidP="005A5468">
            <w:pPr>
              <w:pStyle w:val="TAC"/>
              <w:rPr>
                <w:lang w:eastAsia="zh-CN"/>
              </w:rPr>
            </w:pPr>
            <w:r w:rsidRPr="00EF5447">
              <w:rPr>
                <w:noProof/>
                <w:lang w:eastAsia="zh-CN"/>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DC_5A_n7A</w:t>
            </w:r>
          </w:p>
          <w:p w:rsidR="00AF570B" w:rsidRPr="00EF5447" w:rsidRDefault="00AF570B" w:rsidP="005A5468">
            <w:pPr>
              <w:pStyle w:val="TAC"/>
              <w:rPr>
                <w:noProof/>
                <w:lang w:eastAsia="zh-CN"/>
              </w:rPr>
            </w:pPr>
            <w:r w:rsidRPr="00EF5447">
              <w:rPr>
                <w:noProof/>
                <w:lang w:eastAsia="zh-CN"/>
              </w:rPr>
              <w:t>DC_5A_n78A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DC_5A_n7A</w:t>
            </w:r>
          </w:p>
          <w:p w:rsidR="00AF570B" w:rsidRPr="00EF5447" w:rsidRDefault="00AF570B" w:rsidP="005A5468">
            <w:pPr>
              <w:pStyle w:val="TAC"/>
              <w:rPr>
                <w:noProof/>
                <w:lang w:eastAsia="zh-CN"/>
              </w:rPr>
            </w:pPr>
            <w:r w:rsidRPr="00EF5447">
              <w:rPr>
                <w:noProof/>
                <w:lang w:eastAsia="zh-CN"/>
              </w:rPr>
              <w:t>DC_5A_n78A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DC_5A_n7A</w:t>
            </w:r>
          </w:p>
          <w:p w:rsidR="00AF570B" w:rsidRPr="00EF5447" w:rsidRDefault="00AF570B" w:rsidP="005A5468">
            <w:pPr>
              <w:pStyle w:val="TAC"/>
              <w:rPr>
                <w:noProof/>
                <w:lang w:eastAsia="zh-CN"/>
              </w:rPr>
            </w:pPr>
            <w:r w:rsidRPr="00EF5447">
              <w:rPr>
                <w:noProof/>
                <w:lang w:eastAsia="zh-CN"/>
              </w:rPr>
              <w:t>DC_5A_n78A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DC_5A_n7A</w:t>
            </w:r>
          </w:p>
          <w:p w:rsidR="00AF570B" w:rsidRPr="00EF5447" w:rsidRDefault="00AF570B" w:rsidP="005A5468">
            <w:pPr>
              <w:pStyle w:val="TAC"/>
              <w:rPr>
                <w:noProof/>
                <w:lang w:eastAsia="zh-CN"/>
              </w:rPr>
            </w:pPr>
            <w:r w:rsidRPr="00EF5447">
              <w:rPr>
                <w:noProof/>
                <w:lang w:eastAsia="zh-CN"/>
              </w:rPr>
              <w:t>DC_5A_n78A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lang w:eastAsia="fi-FI"/>
              </w:rPr>
            </w:pPr>
            <w:r w:rsidRPr="00EF5447">
              <w:rPr>
                <w:lang w:eastAsia="fi-FI"/>
              </w:rPr>
              <w:t>DC_5A-7A-7A_n78A</w:t>
            </w:r>
          </w:p>
          <w:p w:rsidR="00AF570B" w:rsidRPr="00EF5447" w:rsidRDefault="00AF570B" w:rsidP="005A5468">
            <w:pPr>
              <w:pStyle w:val="TAC"/>
              <w:rPr>
                <w:lang w:eastAsia="zh-CN"/>
              </w:rPr>
            </w:pPr>
            <w:r>
              <w:rPr>
                <w:lang w:eastAsia="fi-FI"/>
              </w:rPr>
              <w:t>DC_5A-7A-7A_n78(2A)</w:t>
            </w:r>
          </w:p>
          <w:p w:rsidR="00AF570B" w:rsidRPr="00EF5447" w:rsidRDefault="00AF570B" w:rsidP="005A5468">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DC_5A_n78A</w:t>
            </w:r>
          </w:p>
          <w:p w:rsidR="00AF570B" w:rsidRPr="00EF5447" w:rsidRDefault="00AF570B" w:rsidP="005A5468">
            <w:pPr>
              <w:pStyle w:val="TAC"/>
              <w:rPr>
                <w:noProof/>
                <w:lang w:eastAsia="zh-CN"/>
              </w:rPr>
            </w:pPr>
            <w:r w:rsidRPr="00EF5447">
              <w:rPr>
                <w:lang w:eastAsia="fi-FI"/>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DC_5A_n12A</w:t>
            </w:r>
          </w:p>
          <w:p w:rsidR="00AF570B" w:rsidRPr="00EF5447" w:rsidRDefault="00AF570B" w:rsidP="005A5468">
            <w:pPr>
              <w:pStyle w:val="TAC"/>
              <w:rPr>
                <w:lang w:eastAsia="fi-FI"/>
              </w:rPr>
            </w:pPr>
            <w:r w:rsidRPr="00EF5447">
              <w:rPr>
                <w:lang w:eastAsia="fi-FI"/>
              </w:rPr>
              <w:t>DC_(n)12AA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ja-JP"/>
              </w:rPr>
            </w:pPr>
            <w:r>
              <w:rPr>
                <w:lang w:eastAsia="ja-JP"/>
              </w:rPr>
              <w:t>DC_5A_n2A</w:t>
            </w:r>
          </w:p>
          <w:p w:rsidR="00AF570B" w:rsidRPr="00EF5447" w:rsidRDefault="00AF570B" w:rsidP="005A5468">
            <w:pPr>
              <w:pStyle w:val="TAC"/>
              <w:rPr>
                <w:noProof/>
                <w:lang w:eastAsia="zh-CN"/>
              </w:rPr>
            </w:pPr>
            <w:r>
              <w:rPr>
                <w:lang w:eastAsia="ja-JP"/>
              </w:rPr>
              <w:t>DC_30A_n2A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DC_5A_n66A</w:t>
            </w:r>
          </w:p>
          <w:p w:rsidR="00AF570B" w:rsidRPr="00EF5447" w:rsidRDefault="00AF570B" w:rsidP="005A5468">
            <w:pPr>
              <w:pStyle w:val="TAC"/>
              <w:rPr>
                <w:noProof/>
                <w:lang w:eastAsia="zh-CN"/>
              </w:rPr>
            </w:pPr>
            <w:r w:rsidRPr="00EF5447">
              <w:rPr>
                <w:noProof/>
                <w:lang w:eastAsia="zh-CN"/>
              </w:rPr>
              <w:t>DC_30A_n66A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Pr>
                <w:lang w:val="fi-FI"/>
              </w:rPr>
              <w:t>5</w:t>
            </w:r>
            <w:r w:rsidRPr="0082611F">
              <w:rPr>
                <w:lang w:val="fi-FI"/>
              </w:rPr>
              <w:t>A_n77A</w:t>
            </w:r>
          </w:p>
          <w:p w:rsidR="00AF570B" w:rsidRDefault="00AF570B" w:rsidP="005A5468">
            <w:pPr>
              <w:pStyle w:val="TAC"/>
              <w:rPr>
                <w:noProof/>
                <w:lang w:eastAsia="zh-CN"/>
              </w:rPr>
            </w:pPr>
            <w:r w:rsidRPr="0082611F">
              <w:rPr>
                <w:lang w:val="fi-FI" w:eastAsia="fi-FI"/>
              </w:rPr>
              <w:t>DC_</w:t>
            </w:r>
            <w:r w:rsidRPr="0082611F">
              <w:rPr>
                <w:lang w:val="fi-FI"/>
              </w:rPr>
              <w:t>30A_n77A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rsidR="00AF570B" w:rsidRPr="00EF5447" w:rsidRDefault="00AF570B" w:rsidP="005A5468">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zh-CN"/>
              </w:rPr>
            </w:pPr>
            <w:r w:rsidRPr="00EF5447">
              <w:rPr>
                <w:noProof/>
                <w:kern w:val="2"/>
                <w:lang w:eastAsia="zh-CN"/>
              </w:rPr>
              <w:t>DC_5A_n79A</w:t>
            </w:r>
          </w:p>
          <w:p w:rsidR="00AF570B" w:rsidRPr="00EF5447" w:rsidRDefault="00AF570B" w:rsidP="005A5468">
            <w:pPr>
              <w:pStyle w:val="TAC"/>
              <w:rPr>
                <w:noProof/>
                <w:lang w:eastAsia="zh-CN"/>
              </w:rPr>
            </w:pPr>
            <w:r w:rsidRPr="00EF5447">
              <w:rPr>
                <w:noProof/>
                <w:lang w:eastAsia="zh-CN"/>
              </w:rPr>
              <w:t>DC_41A_n79A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rPr>
            </w:pPr>
            <w:r w:rsidRPr="00EF5447">
              <w:rPr>
                <w:lang w:eastAsia="fi-FI"/>
              </w:rPr>
              <w:t>DC_</w:t>
            </w:r>
            <w:r w:rsidRPr="00EF5447">
              <w:t>5A_n66A</w:t>
            </w:r>
          </w:p>
          <w:p w:rsidR="00AF570B" w:rsidRPr="00EF5447" w:rsidRDefault="00AF570B" w:rsidP="005A5468">
            <w:pPr>
              <w:pStyle w:val="TAC"/>
              <w:rPr>
                <w:noProof/>
                <w:kern w:val="2"/>
                <w:lang w:eastAsia="zh-CN"/>
              </w:rPr>
            </w:pPr>
            <w:r w:rsidRPr="00EF5447">
              <w:rPr>
                <w:lang w:eastAsia="fi-FI"/>
              </w:rPr>
              <w:t>DC_</w:t>
            </w:r>
            <w:r w:rsidRPr="00EF5447">
              <w:t>46A_n66A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DC_5A_n12A</w:t>
            </w:r>
          </w:p>
          <w:p w:rsidR="00AF570B" w:rsidRPr="00EF5447" w:rsidRDefault="00AF570B" w:rsidP="005A5468">
            <w:pPr>
              <w:pStyle w:val="TAC"/>
              <w:rPr>
                <w:noProof/>
                <w:kern w:val="2"/>
                <w:lang w:eastAsia="zh-CN"/>
              </w:rPr>
            </w:pPr>
            <w:r w:rsidRPr="00EF5447">
              <w:t>DC_48A_n12A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DC_5A_n71A</w:t>
            </w:r>
          </w:p>
          <w:p w:rsidR="00AF570B" w:rsidRPr="00EF5447" w:rsidRDefault="00AF570B" w:rsidP="005A5468">
            <w:pPr>
              <w:pStyle w:val="TAC"/>
              <w:rPr>
                <w:noProof/>
                <w:kern w:val="2"/>
                <w:lang w:eastAsia="zh-CN"/>
              </w:rPr>
            </w:pPr>
            <w:r w:rsidRPr="00EF5447">
              <w:t>DC_48A_n71A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w:t>
            </w:r>
            <w:r w:rsidRPr="00EF5447">
              <w:rPr>
                <w:lang w:eastAsia="zh-CN"/>
              </w:rPr>
              <w:t>5A</w:t>
            </w:r>
            <w:r w:rsidRPr="00EF5447">
              <w:rPr>
                <w:lang w:eastAsia="fi-FI"/>
              </w:rPr>
              <w:t>-66A_n2A</w:t>
            </w:r>
          </w:p>
          <w:p w:rsidR="00AF570B" w:rsidRDefault="00AF570B" w:rsidP="005A5468">
            <w:pPr>
              <w:pStyle w:val="TAC"/>
              <w:rPr>
                <w:lang w:eastAsia="fi-FI"/>
              </w:rPr>
            </w:pPr>
            <w:r w:rsidRPr="00EF5447">
              <w:rPr>
                <w:lang w:eastAsia="fi-FI"/>
              </w:rPr>
              <w:t>DC_</w:t>
            </w:r>
            <w:r w:rsidRPr="00EF5447">
              <w:rPr>
                <w:lang w:eastAsia="zh-CN"/>
              </w:rPr>
              <w:t>5B</w:t>
            </w:r>
            <w:r w:rsidRPr="00EF5447">
              <w:rPr>
                <w:lang w:eastAsia="fi-FI"/>
              </w:rPr>
              <w:t>-66A_n2A</w:t>
            </w:r>
          </w:p>
          <w:p w:rsidR="00AF570B" w:rsidRPr="00EF5447" w:rsidRDefault="00AF570B" w:rsidP="005A5468">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Default="00AF570B" w:rsidP="005A5468">
            <w:pPr>
              <w:pStyle w:val="TAC"/>
              <w:rPr>
                <w:lang w:eastAsia="fi-FI"/>
              </w:rPr>
            </w:pPr>
            <w:r w:rsidRPr="00EF5447">
              <w:rPr>
                <w:lang w:eastAsia="fi-FI"/>
              </w:rPr>
              <w:t>DC_</w:t>
            </w:r>
            <w:r w:rsidRPr="00EF5447">
              <w:rPr>
                <w:lang w:eastAsia="zh-CN"/>
              </w:rPr>
              <w:t>5A</w:t>
            </w:r>
            <w:r w:rsidRPr="00EF5447">
              <w:rPr>
                <w:lang w:eastAsia="fi-FI"/>
              </w:rPr>
              <w:t>_n2A</w:t>
            </w:r>
          </w:p>
          <w:p w:rsidR="00AF570B" w:rsidRPr="00EF5447" w:rsidRDefault="00AF570B" w:rsidP="005A5468">
            <w:pPr>
              <w:pStyle w:val="TAC"/>
              <w:rPr>
                <w:noProof/>
                <w:kern w:val="2"/>
                <w:lang w:eastAsia="zh-CN"/>
              </w:rPr>
            </w:pPr>
            <w:r w:rsidRPr="00CA75A6">
              <w:rPr>
                <w:noProof/>
                <w:kern w:val="2"/>
                <w:lang w:eastAsia="zh-CN"/>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DC_5A-5A-66A_n2A</w:t>
            </w:r>
          </w:p>
          <w:p w:rsidR="00AF570B" w:rsidRPr="00EF5447" w:rsidRDefault="00AF570B" w:rsidP="005A5468">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AF570B" w:rsidRPr="00EF5447" w:rsidRDefault="00AF570B" w:rsidP="005A5468">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AF570B" w:rsidRPr="00EF5447" w:rsidRDefault="00AF570B" w:rsidP="005A5468">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Default="00AF570B" w:rsidP="005A5468">
            <w:pPr>
              <w:pStyle w:val="TAC"/>
              <w:rPr>
                <w:lang w:eastAsia="fi-FI"/>
              </w:rPr>
            </w:pPr>
            <w:r w:rsidRPr="00EF5447">
              <w:rPr>
                <w:lang w:eastAsia="fi-FI"/>
              </w:rPr>
              <w:t>DC_</w:t>
            </w:r>
            <w:r w:rsidRPr="00EF5447">
              <w:rPr>
                <w:lang w:eastAsia="zh-CN"/>
              </w:rPr>
              <w:t>5A</w:t>
            </w:r>
            <w:r w:rsidRPr="00EF5447">
              <w:rPr>
                <w:lang w:eastAsia="fi-FI"/>
              </w:rPr>
              <w:t>_n2A</w:t>
            </w:r>
          </w:p>
          <w:p w:rsidR="00AF570B" w:rsidRPr="00EF5447" w:rsidRDefault="00AF570B" w:rsidP="005A5468">
            <w:pPr>
              <w:pStyle w:val="TAC"/>
              <w:rPr>
                <w:noProof/>
                <w:kern w:val="2"/>
                <w:lang w:eastAsia="zh-CN"/>
              </w:rPr>
            </w:pPr>
            <w:r w:rsidRPr="00CA75A6">
              <w:rPr>
                <w:noProof/>
                <w:kern w:val="2"/>
                <w:lang w:eastAsia="zh-CN"/>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zh-CN"/>
              </w:rPr>
            </w:pPr>
            <w:r w:rsidRPr="00EF5447">
              <w:rPr>
                <w:lang w:eastAsia="fi-FI"/>
              </w:rPr>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DC_5A-66A_n7A</w:t>
            </w:r>
          </w:p>
          <w:p w:rsidR="00AF570B" w:rsidRPr="00EF5447" w:rsidRDefault="00AF570B" w:rsidP="005A5468">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DC_5A_n7A</w:t>
            </w:r>
          </w:p>
          <w:p w:rsidR="00AF570B" w:rsidRPr="00EF5447" w:rsidRDefault="00AF570B" w:rsidP="005A5468">
            <w:pPr>
              <w:pStyle w:val="TAC"/>
              <w:rPr>
                <w:lang w:eastAsia="fi-FI"/>
              </w:rPr>
            </w:pPr>
            <w:r w:rsidRPr="00EF5447">
              <w:rPr>
                <w:lang w:eastAsia="ja-JP"/>
              </w:rPr>
              <w:t>DC_66A_n7A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t>DC_5A_n12A</w:t>
            </w:r>
            <w:r w:rsidRPr="00EF5447">
              <w:br/>
              <w:t>DC_66A_n12A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rsidR="00AF570B" w:rsidRDefault="00AF570B" w:rsidP="005A5468">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rsidR="00AF570B" w:rsidRDefault="00AF570B" w:rsidP="005A5468">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
              </w:rPr>
            </w:pPr>
            <w:r w:rsidRPr="00EF5447">
              <w:rPr>
                <w:lang w:eastAsia="fi-FI"/>
              </w:rPr>
              <w:lastRenderedPageBreak/>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AF570B" w:rsidRPr="00EF5447" w:rsidRDefault="00AF570B" w:rsidP="005A5468">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AF570B" w:rsidRPr="00EF5447" w:rsidRDefault="00AF570B" w:rsidP="005A5468">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AF570B" w:rsidRPr="00EF5447" w:rsidRDefault="00AF570B" w:rsidP="005A5468">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rPr>
            </w:pPr>
            <w:r w:rsidRPr="00EF5447">
              <w:rPr>
                <w:lang w:eastAsia="fi-FI"/>
              </w:rPr>
              <w:t>DC_</w:t>
            </w:r>
            <w:r w:rsidRPr="00EF5447">
              <w:t>5A_n48A</w:t>
            </w:r>
          </w:p>
          <w:p w:rsidR="00AF570B" w:rsidRPr="00EF5447" w:rsidRDefault="00AF570B" w:rsidP="005A5468">
            <w:pPr>
              <w:pStyle w:val="TAC"/>
              <w:rPr>
                <w:lang w:eastAsia="fi-FI"/>
              </w:rPr>
            </w:pPr>
            <w:r w:rsidRPr="00EF5447">
              <w:rPr>
                <w:lang w:eastAsia="fi-FI"/>
              </w:rPr>
              <w:t>DC_</w:t>
            </w:r>
            <w:r w:rsidRPr="00EF5447">
              <w:t>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kern w:val="2"/>
                <w:lang w:eastAsia="zh-CN"/>
              </w:rPr>
            </w:pPr>
            <w:r w:rsidRPr="00EF5447">
              <w:rPr>
                <w:lang w:eastAsia="fi-FI"/>
              </w:rPr>
              <w:t>DC_5A_n66A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w:t>
            </w:r>
            <w:r w:rsidRPr="00EF5447">
              <w:rPr>
                <w:lang w:eastAsia="zh-CN"/>
              </w:rPr>
              <w:t>5A-5A</w:t>
            </w:r>
            <w:r w:rsidRPr="00EF5447">
              <w:rPr>
                <w:lang w:eastAsia="fi-FI"/>
              </w:rPr>
              <w:t>-66A_n66A</w:t>
            </w:r>
          </w:p>
          <w:p w:rsidR="00AF570B" w:rsidRPr="00EF5447" w:rsidRDefault="00AF570B" w:rsidP="005A5468">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w:t>
            </w:r>
            <w:r w:rsidRPr="00EF5447">
              <w:rPr>
                <w:lang w:eastAsia="zh-CN"/>
              </w:rPr>
              <w:t>5A</w:t>
            </w:r>
            <w:r w:rsidRPr="00EF5447">
              <w:rPr>
                <w:lang w:eastAsia="fi-FI"/>
              </w:rPr>
              <w:t>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AF570B" w:rsidRPr="00EF5447" w:rsidRDefault="00AF570B" w:rsidP="005A5468">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AF570B" w:rsidRPr="00EF5447" w:rsidRDefault="00AF570B" w:rsidP="005A5468">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lang w:eastAsia="fi-FI"/>
              </w:rPr>
              <w:t>DC_</w:t>
            </w:r>
            <w:r w:rsidRPr="00EF5447">
              <w:rPr>
                <w:lang w:eastAsia="zh-CN"/>
              </w:rPr>
              <w:t>5</w:t>
            </w:r>
            <w:r w:rsidRPr="00EF5447">
              <w:rPr>
                <w:lang w:eastAsia="fi-FI"/>
              </w:rPr>
              <w:t>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DC_5A_n71A</w:t>
            </w:r>
          </w:p>
          <w:p w:rsidR="00AF570B" w:rsidRPr="00EF5447" w:rsidRDefault="00AF570B" w:rsidP="005A5468">
            <w:pPr>
              <w:pStyle w:val="TAC"/>
              <w:rPr>
                <w:noProof/>
                <w:lang w:eastAsia="ko-KR"/>
              </w:rPr>
            </w:pPr>
            <w:r w:rsidRPr="00EF5447">
              <w:rPr>
                <w:lang w:eastAsia="ja-JP"/>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rsidR="00AF570B" w:rsidRPr="00EF5447" w:rsidRDefault="00AF570B" w:rsidP="005A5468">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rPr>
            </w:pPr>
            <w:r w:rsidRPr="00EF5447">
              <w:rPr>
                <w:lang w:eastAsia="fi-FI"/>
              </w:rPr>
              <w:t>DC_</w:t>
            </w:r>
            <w:r w:rsidRPr="00EF5447">
              <w:t>5A_n77A</w:t>
            </w:r>
            <w:r w:rsidRPr="00110FFD">
              <w:rPr>
                <w:vertAlign w:val="superscript"/>
                <w:lang w:eastAsia="ja-JP"/>
              </w:rPr>
              <w:t>14</w:t>
            </w:r>
          </w:p>
          <w:p w:rsidR="00AF570B" w:rsidRPr="00EF5447" w:rsidRDefault="00AF570B" w:rsidP="005A5468">
            <w:pPr>
              <w:pStyle w:val="TAC"/>
              <w:rPr>
                <w:lang w:eastAsia="ja-JP"/>
              </w:rPr>
            </w:pPr>
            <w:r w:rsidRPr="00EF5447">
              <w:rPr>
                <w:lang w:eastAsia="fi-FI"/>
              </w:rPr>
              <w:t>DC_</w:t>
            </w:r>
            <w:r w:rsidRPr="00EF5447">
              <w:t>66A_n77A</w:t>
            </w:r>
            <w:r w:rsidRPr="00110FFD">
              <w:rPr>
                <w:vertAlign w:val="superscript"/>
                <w:lang w:eastAsia="ja-JP"/>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ins w:id="42" w:author="Verizon" w:date="2021-10-21T20:26:00Z"/>
                <w:rFonts w:cs="Arial"/>
                <w:szCs w:val="18"/>
              </w:rPr>
            </w:pPr>
            <w:r>
              <w:rPr>
                <w:rFonts w:cs="Arial"/>
                <w:szCs w:val="18"/>
              </w:rPr>
              <w:t>DC_5A_n66A-n77A</w:t>
            </w:r>
          </w:p>
          <w:p w:rsidR="00CA79D1" w:rsidRPr="00EF5447" w:rsidRDefault="00CA79D1" w:rsidP="005A5468">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kern w:val="2"/>
                <w:szCs w:val="22"/>
                <w:lang w:eastAsia="zh-CN"/>
              </w:rPr>
            </w:pPr>
            <w:r w:rsidRPr="00EF5447">
              <w:rPr>
                <w:kern w:val="2"/>
                <w:szCs w:val="22"/>
                <w:lang w:eastAsia="zh-CN"/>
              </w:rPr>
              <w:t>DC_5A-66A_n78A</w:t>
            </w:r>
          </w:p>
          <w:p w:rsidR="00AF570B" w:rsidRPr="00EF5447" w:rsidRDefault="00AF570B" w:rsidP="005A5468">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kern w:val="2"/>
                <w:szCs w:val="22"/>
                <w:lang w:eastAsia="zh-CN"/>
              </w:rPr>
            </w:pPr>
            <w:r w:rsidRPr="00EF5447">
              <w:rPr>
                <w:kern w:val="2"/>
                <w:szCs w:val="22"/>
                <w:lang w:eastAsia="zh-CN"/>
              </w:rPr>
              <w:t>DC_5A_n78A</w:t>
            </w:r>
          </w:p>
          <w:p w:rsidR="00AF570B" w:rsidRPr="00EF5447" w:rsidRDefault="00AF570B" w:rsidP="005A5468">
            <w:pPr>
              <w:pStyle w:val="TAC"/>
              <w:rPr>
                <w:noProof/>
                <w:lang w:eastAsia="ko-KR"/>
              </w:rPr>
            </w:pPr>
            <w:r w:rsidRPr="00EF5447">
              <w:rPr>
                <w:kern w:val="2"/>
                <w:szCs w:val="22"/>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rsidR="00AF570B" w:rsidRPr="00EF5447" w:rsidRDefault="00AF570B" w:rsidP="005A5468">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AF570B" w:rsidRPr="00EF5447" w:rsidRDefault="00AF570B" w:rsidP="005A5468">
            <w:pPr>
              <w:pStyle w:val="TAC"/>
              <w:rPr>
                <w:noProof/>
                <w:lang w:eastAsia="ko-KR"/>
              </w:rPr>
            </w:pPr>
            <w:r w:rsidRPr="00EF5447">
              <w:rPr>
                <w:lang w:eastAsia="zh-CN"/>
              </w:rPr>
              <w:t>DC_13A_n2A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lang w:eastAsia="ja-JP"/>
              </w:rPr>
            </w:pPr>
            <w:r w:rsidRPr="00EF5447">
              <w:rPr>
                <w:lang w:eastAsia="fi-FI"/>
              </w:rPr>
              <w:t>DC_5A_</w:t>
            </w:r>
            <w:r w:rsidRPr="00EF5447">
              <w:rPr>
                <w:lang w:eastAsia="ja-JP"/>
              </w:rPr>
              <w:t>n66A</w:t>
            </w:r>
          </w:p>
          <w:p w:rsidR="00AF570B" w:rsidRPr="00EF5447" w:rsidRDefault="00AF570B" w:rsidP="005A5468">
            <w:pPr>
              <w:pStyle w:val="TAC"/>
              <w:rPr>
                <w:lang w:eastAsia="fi-FI"/>
              </w:rPr>
            </w:pPr>
            <w:r w:rsidRPr="00B677E8">
              <w:rPr>
                <w:lang w:eastAsia="fi-FI"/>
              </w:rPr>
              <w:t>DC_13A_</w:t>
            </w:r>
            <w:r w:rsidRPr="00B677E8">
              <w:rPr>
                <w:lang w:eastAsia="ja-JP"/>
              </w:rPr>
              <w:t>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zh-TW"/>
              </w:rPr>
            </w:pPr>
            <w:r>
              <w:rPr>
                <w:rFonts w:cs="Arial" w:hint="eastAsia"/>
                <w:lang w:eastAsia="zh-TW"/>
              </w:rPr>
              <w:t>DC_7A_n1A-n8A</w:t>
            </w:r>
          </w:p>
          <w:p w:rsidR="00AF570B" w:rsidRPr="00EF5447" w:rsidRDefault="00AF570B" w:rsidP="005A5468">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lang w:eastAsia="zh-TW"/>
              </w:rPr>
            </w:pPr>
            <w:r>
              <w:rPr>
                <w:rFonts w:cs="Arial" w:hint="eastAsia"/>
                <w:lang w:eastAsia="zh-TW"/>
              </w:rPr>
              <w:t>DC_7A_n1A</w:t>
            </w:r>
          </w:p>
          <w:p w:rsidR="00AF570B" w:rsidRPr="00EF5447" w:rsidRDefault="00AF570B" w:rsidP="005A5468">
            <w:pPr>
              <w:pStyle w:val="TAC"/>
              <w:rPr>
                <w:lang w:eastAsia="fi-FI"/>
              </w:rPr>
            </w:pPr>
            <w:r>
              <w:rPr>
                <w:rFonts w:cs="Arial" w:hint="eastAsia"/>
                <w:lang w:eastAsia="zh-TW"/>
              </w:rPr>
              <w:t>DC_7A_n8A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DC_7A_n1A</w:t>
            </w:r>
          </w:p>
          <w:p w:rsidR="00AF570B" w:rsidRPr="00EF5447" w:rsidRDefault="00AF570B" w:rsidP="005A5468">
            <w:pPr>
              <w:pStyle w:val="TAC"/>
              <w:rPr>
                <w:lang w:eastAsia="fi-FI"/>
              </w:rPr>
            </w:pPr>
            <w:r w:rsidRPr="00EF5447">
              <w:rPr>
                <w:rFonts w:cs="Arial"/>
                <w:lang w:eastAsia="ja-JP"/>
              </w:rPr>
              <w:t>DC_7A_n40A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noProof/>
                <w:lang w:eastAsia="ko-KR"/>
              </w:rPr>
              <w:t>DC_7A_n1A-n78A</w:t>
            </w:r>
            <w:r w:rsidRPr="00EF5447">
              <w:rPr>
                <w:noProof/>
                <w:vertAlign w:val="superscript"/>
                <w:lang w:eastAsia="zh-CN"/>
              </w:rPr>
              <w:t>5</w:t>
            </w:r>
          </w:p>
          <w:p w:rsidR="00AF570B" w:rsidRPr="00EF5447" w:rsidRDefault="00AF570B" w:rsidP="005A5468">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ko-KR"/>
              </w:rPr>
              <w:t>DC_7A_n1A</w:t>
            </w:r>
          </w:p>
          <w:p w:rsidR="00AF570B" w:rsidRPr="00EF5447" w:rsidRDefault="00AF570B" w:rsidP="005A5468">
            <w:pPr>
              <w:pStyle w:val="TAC"/>
              <w:rPr>
                <w:noProof/>
                <w:lang w:eastAsia="ko-KR"/>
              </w:rPr>
            </w:pPr>
            <w:r w:rsidRPr="00EF5447">
              <w:rPr>
                <w:noProof/>
                <w:lang w:eastAsia="ko-KR"/>
              </w:rPr>
              <w:t>DC_7A_n78A</w:t>
            </w:r>
          </w:p>
          <w:p w:rsidR="00AF570B" w:rsidRPr="00EF5447" w:rsidRDefault="00AF570B" w:rsidP="005A5468">
            <w:pPr>
              <w:pStyle w:val="TAC"/>
              <w:rPr>
                <w:noProof/>
                <w:lang w:eastAsia="ko-KR"/>
              </w:rPr>
            </w:pPr>
            <w:r w:rsidRPr="00EF5447">
              <w:rPr>
                <w:noProof/>
                <w:lang w:eastAsia="ko-KR"/>
              </w:rPr>
              <w:t>DC_7C_n1A</w:t>
            </w:r>
          </w:p>
          <w:p w:rsidR="00AF570B" w:rsidRPr="00EF5447" w:rsidRDefault="00AF570B" w:rsidP="005A5468">
            <w:pPr>
              <w:pStyle w:val="TAC"/>
              <w:rPr>
                <w:noProof/>
                <w:kern w:val="2"/>
                <w:lang w:eastAsia="zh-CN"/>
              </w:rPr>
            </w:pPr>
            <w:r w:rsidRPr="00EF5447">
              <w:rPr>
                <w:noProof/>
                <w:lang w:eastAsia="ko-KR"/>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Theme="minorEastAsia"/>
                <w:noProof/>
                <w:lang w:eastAsia="ko-KR"/>
              </w:rPr>
            </w:pPr>
            <w:r w:rsidRPr="00EF5447">
              <w:rPr>
                <w:rFonts w:eastAsiaTheme="minorEastAsia"/>
                <w:noProof/>
                <w:lang w:eastAsia="ko-KR"/>
              </w:rPr>
              <w:t>DC_7A_n1A</w:t>
            </w:r>
          </w:p>
          <w:p w:rsidR="00AF570B" w:rsidRPr="00EF5447" w:rsidRDefault="00AF570B" w:rsidP="005A5468">
            <w:pPr>
              <w:pStyle w:val="TAC"/>
              <w:rPr>
                <w:noProof/>
                <w:lang w:eastAsia="ko-KR"/>
              </w:rPr>
            </w:pPr>
            <w:r w:rsidRPr="00EF5447">
              <w:rPr>
                <w:rFonts w:eastAsiaTheme="minorEastAsia"/>
                <w:noProof/>
                <w:lang w:eastAsia="ko-KR"/>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AF570B" w:rsidRPr="00EF5447" w:rsidRDefault="00AF570B" w:rsidP="005A5468">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AF570B" w:rsidRPr="00EF5447" w:rsidRDefault="00AF570B" w:rsidP="005A5468">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AF570B" w:rsidRPr="00EF5447" w:rsidRDefault="00AF570B" w:rsidP="005A5468">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noProof/>
                <w:lang w:eastAsia="ko-KR"/>
              </w:rPr>
              <w:t>DC_7A_n3A-n78A</w:t>
            </w:r>
          </w:p>
          <w:p w:rsidR="00AF570B" w:rsidRPr="00EF5447" w:rsidRDefault="00AF570B" w:rsidP="005A5468">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ko-KR"/>
              </w:rPr>
              <w:t>DC_7A_n3A</w:t>
            </w:r>
          </w:p>
          <w:p w:rsidR="00AF570B" w:rsidRPr="00EF5447" w:rsidRDefault="00AF570B" w:rsidP="005A5468">
            <w:pPr>
              <w:pStyle w:val="TAC"/>
              <w:rPr>
                <w:noProof/>
                <w:lang w:eastAsia="ko-KR"/>
              </w:rPr>
            </w:pPr>
            <w:r w:rsidRPr="00EF5447">
              <w:rPr>
                <w:noProof/>
                <w:lang w:eastAsia="ko-KR"/>
              </w:rPr>
              <w:t>DC_7A_n78A</w:t>
            </w:r>
          </w:p>
          <w:p w:rsidR="00AF570B" w:rsidRPr="00EF5447" w:rsidRDefault="00AF570B" w:rsidP="005A5468">
            <w:pPr>
              <w:pStyle w:val="TAC"/>
              <w:rPr>
                <w:noProof/>
                <w:lang w:eastAsia="ko-KR"/>
              </w:rPr>
            </w:pPr>
            <w:r w:rsidRPr="00EF5447">
              <w:rPr>
                <w:noProof/>
                <w:lang w:eastAsia="ko-KR"/>
              </w:rPr>
              <w:t>DC_7C_n3A</w:t>
            </w:r>
          </w:p>
          <w:p w:rsidR="00AF570B" w:rsidRPr="00EF5447" w:rsidRDefault="00AF570B" w:rsidP="005A5468">
            <w:pPr>
              <w:pStyle w:val="TAC"/>
              <w:rPr>
                <w:noProof/>
                <w:kern w:val="2"/>
                <w:lang w:eastAsia="zh-CN"/>
              </w:rPr>
            </w:pPr>
            <w:r w:rsidRPr="00EF5447">
              <w:rPr>
                <w:noProof/>
                <w:lang w:eastAsia="ko-KR"/>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DC_7A_n5A-n78A</w:t>
            </w:r>
          </w:p>
          <w:p w:rsidR="00AF570B" w:rsidRPr="00EF5447" w:rsidRDefault="00AF570B" w:rsidP="005A5468">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DC_7A_n5A</w:t>
            </w:r>
          </w:p>
          <w:p w:rsidR="00AF570B" w:rsidRPr="00EF5447" w:rsidRDefault="00AF570B" w:rsidP="005A5468">
            <w:pPr>
              <w:pStyle w:val="TAC"/>
              <w:rPr>
                <w:lang w:eastAsia="zh-CN"/>
              </w:rPr>
            </w:pPr>
            <w:r w:rsidRPr="00EF5447">
              <w:rPr>
                <w:lang w:eastAsia="zh-CN"/>
              </w:rPr>
              <w:t>DC_7C_n5A</w:t>
            </w:r>
          </w:p>
          <w:p w:rsidR="00AF570B" w:rsidRPr="00EF5447" w:rsidRDefault="00AF570B" w:rsidP="005A5468">
            <w:pPr>
              <w:pStyle w:val="TAC"/>
              <w:rPr>
                <w:lang w:eastAsia="zh-CN"/>
              </w:rPr>
            </w:pPr>
            <w:r w:rsidRPr="00EF5447">
              <w:rPr>
                <w:lang w:eastAsia="zh-CN"/>
              </w:rPr>
              <w:t>DC_7A_n78A</w:t>
            </w:r>
          </w:p>
          <w:p w:rsidR="00AF570B" w:rsidRPr="00EF5447" w:rsidRDefault="00AF570B" w:rsidP="005A5468">
            <w:pPr>
              <w:pStyle w:val="TAC"/>
              <w:rPr>
                <w:noProof/>
                <w:lang w:eastAsia="ko-KR"/>
              </w:rPr>
            </w:pPr>
            <w:r w:rsidRPr="00EF5447">
              <w:rPr>
                <w:lang w:eastAsia="zh-CN"/>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AF570B" w:rsidRPr="00EF5447" w:rsidRDefault="00AF570B" w:rsidP="005A5468">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AF570B" w:rsidRPr="00EF5447" w:rsidRDefault="00AF570B" w:rsidP="005A5468">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rsidR="00AF570B" w:rsidRDefault="00AF570B" w:rsidP="005A5468">
            <w:pPr>
              <w:pStyle w:val="TAC"/>
              <w:rPr>
                <w:noProof/>
                <w:lang w:eastAsia="ko-KR"/>
              </w:rPr>
            </w:pPr>
            <w:r w:rsidRPr="00EF5447">
              <w:rPr>
                <w:noProof/>
                <w:lang w:eastAsia="ko-KR"/>
              </w:rPr>
              <w:t>DC_7A_n1A</w:t>
            </w:r>
          </w:p>
          <w:p w:rsidR="00AF570B" w:rsidRPr="00EF5447" w:rsidRDefault="00AF570B" w:rsidP="005A5468">
            <w:pPr>
              <w:pStyle w:val="TAC"/>
              <w:rPr>
                <w:noProof/>
                <w:lang w:eastAsia="ko-KR"/>
              </w:rPr>
            </w:pPr>
            <w:r w:rsidRPr="00EF5447">
              <w:rPr>
                <w:noProof/>
                <w:lang w:eastAsia="ko-KR"/>
              </w:rPr>
              <w:t>DC_8A_n1A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ko-KR"/>
              </w:rPr>
            </w:pPr>
            <w:r w:rsidRPr="00EF5447">
              <w:rPr>
                <w:noProof/>
                <w:lang w:eastAsia="ko-KR"/>
              </w:rPr>
              <w:t>DC_7A_n1A</w:t>
            </w:r>
          </w:p>
          <w:p w:rsidR="00AF570B" w:rsidRPr="00EF5447" w:rsidRDefault="00AF570B" w:rsidP="005A5468">
            <w:pPr>
              <w:pStyle w:val="TAC"/>
              <w:rPr>
                <w:noProof/>
                <w:lang w:eastAsia="ko-KR"/>
              </w:rPr>
            </w:pPr>
            <w:r w:rsidRPr="00EF5447">
              <w:rPr>
                <w:noProof/>
                <w:lang w:eastAsia="ko-KR"/>
              </w:rPr>
              <w:t>DC_8A_n1A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DC_7A_</w:t>
            </w:r>
            <w:r w:rsidRPr="00EF5447">
              <w:rPr>
                <w:lang w:eastAsia="ja-JP"/>
              </w:rPr>
              <w:t>n3A</w:t>
            </w:r>
          </w:p>
          <w:p w:rsidR="00AF570B" w:rsidRPr="00EF5447" w:rsidRDefault="00AF570B" w:rsidP="005A5468">
            <w:pPr>
              <w:pStyle w:val="TAC"/>
              <w:rPr>
                <w:noProof/>
                <w:lang w:eastAsia="ko-KR"/>
              </w:rPr>
            </w:pPr>
            <w:r w:rsidRPr="00EF5447">
              <w:rPr>
                <w:lang w:eastAsia="fi-FI"/>
              </w:rPr>
              <w:t>DC_8A_</w:t>
            </w:r>
            <w:r w:rsidRPr="00EF5447">
              <w:rPr>
                <w:lang w:eastAsia="ja-JP"/>
              </w:rPr>
              <w:t>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lastRenderedPageBreak/>
              <w:t>DC_7A-8A_n28A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fi-FI"/>
              </w:rPr>
              <w:t>DC_7A_</w:t>
            </w:r>
            <w:r w:rsidRPr="00EF5447">
              <w:rPr>
                <w:lang w:eastAsia="ja-JP"/>
              </w:rPr>
              <w:t>n28A</w:t>
            </w:r>
          </w:p>
          <w:p w:rsidR="00AF570B" w:rsidRPr="00EF5447" w:rsidRDefault="00AF570B" w:rsidP="005A5468">
            <w:pPr>
              <w:pStyle w:val="TAC"/>
              <w:rPr>
                <w:lang w:eastAsia="fi-FI"/>
              </w:rPr>
            </w:pPr>
            <w:r w:rsidRPr="00EF5447">
              <w:rPr>
                <w:lang w:eastAsia="fi-FI"/>
              </w:rPr>
              <w:t>DC_8A_</w:t>
            </w:r>
            <w:r w:rsidRPr="00EF5447">
              <w:rPr>
                <w:lang w:eastAsia="ja-JP"/>
              </w:rPr>
              <w:t>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color w:val="000000"/>
                <w:szCs w:val="18"/>
              </w:rPr>
              <w:t>DC_7A_n40A</w:t>
            </w:r>
          </w:p>
          <w:p w:rsidR="00AF570B" w:rsidRPr="00EF5447" w:rsidRDefault="00AF570B" w:rsidP="005A5468">
            <w:pPr>
              <w:pStyle w:val="TAC"/>
              <w:rPr>
                <w:lang w:eastAsia="fi-FI"/>
              </w:rPr>
            </w:pPr>
            <w:r w:rsidRPr="00EF5447">
              <w:rPr>
                <w:color w:val="000000"/>
                <w:szCs w:val="18"/>
              </w:rPr>
              <w:t>DC_8A_n40A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DC_7A_n8A</w:t>
            </w:r>
          </w:p>
          <w:p w:rsidR="00AF570B" w:rsidRPr="00EF5447" w:rsidRDefault="00AF570B" w:rsidP="005A5468">
            <w:pPr>
              <w:pStyle w:val="TAC"/>
              <w:rPr>
                <w:lang w:eastAsia="fi-FI"/>
              </w:rPr>
            </w:pPr>
            <w:r w:rsidRPr="00EF5447">
              <w:rPr>
                <w:rFonts w:cs="Arial"/>
                <w:lang w:eastAsia="ja-JP"/>
              </w:rPr>
              <w:t>DC_7A_n40A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Default="00AF570B" w:rsidP="005A5468">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rsidR="00AF570B" w:rsidRPr="00EF5447" w:rsidRDefault="00AF570B" w:rsidP="005A5468">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rsidR="00AF570B" w:rsidRPr="00EF5447" w:rsidRDefault="00AF570B" w:rsidP="005A5468">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rsidR="00AF570B" w:rsidRDefault="00AF570B" w:rsidP="005A5468">
            <w:pPr>
              <w:pStyle w:val="TAC"/>
              <w:rPr>
                <w:lang w:eastAsia="fi-FI"/>
              </w:rPr>
            </w:pPr>
            <w:r w:rsidRPr="00EF5447">
              <w:rPr>
                <w:lang w:eastAsia="fi-FI"/>
              </w:rPr>
              <w:t>DC_</w:t>
            </w:r>
            <w:r w:rsidRPr="00EF5447">
              <w:rPr>
                <w:lang w:eastAsia="zh-TW"/>
              </w:rPr>
              <w:t>7</w:t>
            </w:r>
            <w:r w:rsidRPr="00EF5447">
              <w:rPr>
                <w:lang w:eastAsia="fi-FI"/>
              </w:rPr>
              <w:t>A_n78A</w:t>
            </w:r>
          </w:p>
          <w:p w:rsidR="00AF570B" w:rsidRPr="00EF5447" w:rsidRDefault="00AF570B" w:rsidP="005A5468">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DC_7A_n78A</w:t>
            </w:r>
          </w:p>
          <w:p w:rsidR="00AF570B" w:rsidRPr="00EF5447" w:rsidRDefault="00AF570B" w:rsidP="005A5468">
            <w:pPr>
              <w:pStyle w:val="TAC"/>
              <w:rPr>
                <w:lang w:eastAsia="fi-FI"/>
              </w:rPr>
            </w:pPr>
            <w:r w:rsidRPr="00EF5447">
              <w:rPr>
                <w:lang w:eastAsia="fi-FI"/>
              </w:rPr>
              <w:t>DC_8A_n78A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lang w:eastAsia="zh-TW"/>
              </w:rPr>
            </w:pPr>
            <w:r>
              <w:rPr>
                <w:rFonts w:cs="Arial" w:hint="eastAsia"/>
                <w:lang w:eastAsia="zh-TW"/>
              </w:rPr>
              <w:t>DC_7A_n8A</w:t>
            </w:r>
          </w:p>
          <w:p w:rsidR="00AF570B" w:rsidRPr="00EF5447" w:rsidRDefault="00AF570B" w:rsidP="005A5468">
            <w:pPr>
              <w:pStyle w:val="TAC"/>
              <w:rPr>
                <w:lang w:eastAsia="fi-FI"/>
              </w:rPr>
            </w:pPr>
            <w:r>
              <w:rPr>
                <w:rFonts w:cs="Arial" w:hint="eastAsia"/>
                <w:lang w:eastAsia="zh-TW"/>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ja-JP"/>
              </w:rPr>
            </w:pPr>
            <w:r w:rsidRPr="00EF5447">
              <w:rPr>
                <w:rFonts w:cs="Arial"/>
                <w:lang w:eastAsia="ja-JP"/>
              </w:rPr>
              <w:t>DC_7A_n8A</w:t>
            </w:r>
          </w:p>
          <w:p w:rsidR="00AF570B" w:rsidRPr="00EF5447" w:rsidRDefault="00AF570B" w:rsidP="005A5468">
            <w:pPr>
              <w:pStyle w:val="TAC"/>
              <w:rPr>
                <w:lang w:eastAsia="fi-FI"/>
              </w:rPr>
            </w:pPr>
            <w:r w:rsidRPr="00EF5447">
              <w:rPr>
                <w:rFonts w:cs="Arial"/>
                <w:lang w:eastAsia="ja-JP"/>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DC_7A_n66A</w:t>
            </w:r>
          </w:p>
          <w:p w:rsidR="00AF570B" w:rsidRPr="00EF5447" w:rsidRDefault="00AF570B" w:rsidP="005A5468">
            <w:pPr>
              <w:pStyle w:val="TAC"/>
              <w:rPr>
                <w:rFonts w:cs="Arial"/>
                <w:lang w:eastAsia="ja-JP"/>
              </w:rPr>
            </w:pPr>
            <w:r>
              <w:t>DC_12A_n66A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DC_7A_n78A</w:t>
            </w:r>
          </w:p>
          <w:p w:rsidR="00AF570B" w:rsidRDefault="00AF570B" w:rsidP="005A5468">
            <w:pPr>
              <w:pStyle w:val="TAC"/>
            </w:pPr>
            <w:r>
              <w:t>DC_12A_n78A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DC_7A-13A_n25A</w:t>
            </w:r>
          </w:p>
          <w:p w:rsidR="00AF570B" w:rsidRDefault="00AF570B" w:rsidP="005A5468">
            <w:pPr>
              <w:pStyle w:val="TAC"/>
            </w:pPr>
            <w:r>
              <w:t>DC_7A-7A-13A_n25A</w:t>
            </w:r>
          </w:p>
          <w:p w:rsidR="00AF570B" w:rsidRPr="00EF5447" w:rsidRDefault="00AF570B" w:rsidP="005A5468">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DC_7A_n25A</w:t>
            </w:r>
          </w:p>
          <w:p w:rsidR="00AF570B" w:rsidRPr="00EF5447" w:rsidRDefault="00AF570B" w:rsidP="005A5468">
            <w:pPr>
              <w:pStyle w:val="TAC"/>
              <w:rPr>
                <w:lang w:eastAsia="fi-FI"/>
              </w:rPr>
            </w:pPr>
            <w:r>
              <w:t>DC_13A_n25A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DC_7A-13A_n66A</w:t>
            </w:r>
          </w:p>
          <w:p w:rsidR="00AF570B" w:rsidRPr="00EF5447" w:rsidRDefault="00AF570B" w:rsidP="005A5468">
            <w:pPr>
              <w:pStyle w:val="TAC"/>
              <w:rPr>
                <w:lang w:eastAsia="fi-FI"/>
              </w:rPr>
            </w:pPr>
            <w:r w:rsidRPr="00EF5447">
              <w:rPr>
                <w:lang w:eastAsia="fi-FI"/>
              </w:rPr>
              <w:t>DC_7A-7A-13A_n66A</w:t>
            </w:r>
          </w:p>
          <w:p w:rsidR="00AF570B" w:rsidRPr="00EF5447" w:rsidRDefault="00AF570B" w:rsidP="005A5468">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DC_7A_n66A</w:t>
            </w:r>
          </w:p>
          <w:p w:rsidR="00AF570B" w:rsidRPr="00EF5447" w:rsidRDefault="00AF570B" w:rsidP="005A5468">
            <w:pPr>
              <w:pStyle w:val="TAC"/>
              <w:rPr>
                <w:lang w:eastAsia="fi-FI"/>
              </w:rPr>
            </w:pPr>
            <w:r w:rsidRPr="00EF5447">
              <w:rPr>
                <w:lang w:eastAsia="fi-FI"/>
              </w:rPr>
              <w:t>DC_13A_n66A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DC_7A-20A_n1A</w:t>
            </w:r>
          </w:p>
          <w:p w:rsidR="00AF570B" w:rsidRPr="00EF5447" w:rsidRDefault="00AF570B" w:rsidP="005A5468">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DC_7A_</w:t>
            </w:r>
            <w:r w:rsidRPr="00EF5447">
              <w:rPr>
                <w:lang w:eastAsia="ja-JP"/>
              </w:rPr>
              <w:t>n1A</w:t>
            </w:r>
          </w:p>
          <w:p w:rsidR="00AF570B" w:rsidRPr="00EF5447" w:rsidRDefault="00AF570B" w:rsidP="005A5468">
            <w:pPr>
              <w:pStyle w:val="TAC"/>
              <w:rPr>
                <w:lang w:eastAsia="ja-JP"/>
              </w:rPr>
            </w:pPr>
            <w:r w:rsidRPr="00EF5447">
              <w:rPr>
                <w:lang w:eastAsia="ja-JP"/>
              </w:rPr>
              <w:t>DC_7C_n1A</w:t>
            </w:r>
          </w:p>
          <w:p w:rsidR="00AF570B" w:rsidRPr="00EF5447" w:rsidRDefault="00AF570B" w:rsidP="005A546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DC_7A-20A_n3A</w:t>
            </w:r>
          </w:p>
          <w:p w:rsidR="00AF570B" w:rsidRPr="00EF5447" w:rsidRDefault="00AF570B" w:rsidP="005A5468">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DC_7A_n3A</w:t>
            </w:r>
          </w:p>
          <w:p w:rsidR="00AF570B" w:rsidRPr="00EF5447" w:rsidRDefault="00AF570B" w:rsidP="005A5468">
            <w:pPr>
              <w:pStyle w:val="TAC"/>
              <w:rPr>
                <w:lang w:eastAsia="fi-FI"/>
              </w:rPr>
            </w:pPr>
            <w:r w:rsidRPr="00EF5447">
              <w:rPr>
                <w:lang w:eastAsia="fi-FI"/>
              </w:rPr>
              <w:t>DC_7C_n3A</w:t>
            </w:r>
          </w:p>
          <w:p w:rsidR="00AF570B" w:rsidRPr="00EF5447" w:rsidRDefault="00AF570B" w:rsidP="005A5468">
            <w:pPr>
              <w:pStyle w:val="TAC"/>
              <w:rPr>
                <w:lang w:eastAsia="fi-FI"/>
              </w:rPr>
            </w:pPr>
            <w:r w:rsidRPr="00EF5447">
              <w:rPr>
                <w:lang w:eastAsia="fi-FI"/>
              </w:rPr>
              <w:t>DC_20A_n3A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fi-FI"/>
              </w:rPr>
              <w:t>DC_7A_</w:t>
            </w:r>
            <w:r w:rsidRPr="00EF5447">
              <w:rPr>
                <w:lang w:eastAsia="ja-JP"/>
              </w:rPr>
              <w:t>n8A</w:t>
            </w:r>
          </w:p>
          <w:p w:rsidR="00AF570B" w:rsidRPr="00EF5447" w:rsidRDefault="00AF570B" w:rsidP="005A546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DC_7A_n28A</w:t>
            </w:r>
          </w:p>
          <w:p w:rsidR="00AF570B" w:rsidRPr="00EF5447" w:rsidRDefault="00AF570B" w:rsidP="005A5468">
            <w:pPr>
              <w:pStyle w:val="TAC"/>
              <w:rPr>
                <w:noProof/>
                <w:lang w:eastAsia="zh-CN"/>
              </w:rPr>
            </w:pPr>
            <w:r w:rsidRPr="00EF5447">
              <w:rPr>
                <w:noProof/>
                <w:lang w:eastAsia="zh-CN"/>
              </w:rPr>
              <w:t>DC_20A_n28A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DC_7A_n78A</w:t>
            </w:r>
          </w:p>
          <w:p w:rsidR="00AF570B" w:rsidRPr="00EF5447" w:rsidRDefault="00AF570B" w:rsidP="005A5468">
            <w:pPr>
              <w:pStyle w:val="TAC"/>
              <w:rPr>
                <w:noProof/>
                <w:lang w:eastAsia="zh-CN"/>
              </w:rPr>
            </w:pPr>
            <w:r w:rsidRPr="00EF5447">
              <w:rPr>
                <w:noProof/>
                <w:lang w:eastAsia="zh-CN"/>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9D20AD" w:rsidRDefault="00AF570B" w:rsidP="005A5468">
            <w:pPr>
              <w:pStyle w:val="TAC"/>
              <w:rPr>
                <w:rFonts w:cs="Arial"/>
                <w:lang w:eastAsia="fr-FR"/>
              </w:rPr>
            </w:pPr>
            <w:r w:rsidRPr="009D20AD">
              <w:rPr>
                <w:rFonts w:cs="Arial"/>
                <w:lang w:eastAsia="fr-FR"/>
              </w:rPr>
              <w:t>DC_7A-25A_n77A</w:t>
            </w:r>
          </w:p>
          <w:p w:rsidR="00AF570B" w:rsidRPr="009D20AD" w:rsidRDefault="00AF570B" w:rsidP="005A5468">
            <w:pPr>
              <w:pStyle w:val="TAC"/>
              <w:rPr>
                <w:rFonts w:cs="Arial"/>
                <w:lang w:eastAsia="fr-FR"/>
              </w:rPr>
            </w:pPr>
            <w:r w:rsidRPr="009D20AD">
              <w:rPr>
                <w:rFonts w:cs="Arial"/>
                <w:lang w:eastAsia="fr-FR"/>
              </w:rPr>
              <w:t>DC_7A-7A-25A_n77A</w:t>
            </w:r>
          </w:p>
          <w:p w:rsidR="00AF570B" w:rsidRPr="009D20AD" w:rsidRDefault="00AF570B" w:rsidP="005A5468">
            <w:pPr>
              <w:pStyle w:val="TAC"/>
              <w:rPr>
                <w:rFonts w:cs="Arial"/>
                <w:lang w:eastAsia="fr-FR"/>
              </w:rPr>
            </w:pPr>
            <w:r w:rsidRPr="009D20AD">
              <w:rPr>
                <w:rFonts w:cs="Arial"/>
                <w:lang w:eastAsia="fr-FR"/>
              </w:rPr>
              <w:t>DC_7C-25A_n77A</w:t>
            </w:r>
          </w:p>
          <w:p w:rsidR="00AF570B" w:rsidRPr="009D20AD" w:rsidRDefault="00AF570B" w:rsidP="005A5468">
            <w:pPr>
              <w:pStyle w:val="TAC"/>
              <w:rPr>
                <w:rFonts w:cs="Arial"/>
                <w:lang w:eastAsia="fr-FR"/>
              </w:rPr>
            </w:pPr>
            <w:r w:rsidRPr="009D20AD">
              <w:rPr>
                <w:rFonts w:cs="Arial"/>
                <w:lang w:eastAsia="fr-FR"/>
              </w:rPr>
              <w:t>DC_7C-25A-25A_n77A</w:t>
            </w:r>
          </w:p>
          <w:p w:rsidR="00AF570B" w:rsidRPr="009D20AD" w:rsidRDefault="00AF570B" w:rsidP="005A5468">
            <w:pPr>
              <w:pStyle w:val="TAC"/>
              <w:rPr>
                <w:rFonts w:cs="Arial"/>
                <w:lang w:eastAsia="fr-FR"/>
              </w:rPr>
            </w:pPr>
            <w:r w:rsidRPr="009D20AD">
              <w:rPr>
                <w:rFonts w:cs="Arial"/>
                <w:lang w:eastAsia="fr-FR"/>
              </w:rPr>
              <w:t>DC_7A-25A-25A_n77A</w:t>
            </w:r>
          </w:p>
          <w:p w:rsidR="00AF570B" w:rsidRPr="00EF5447" w:rsidRDefault="00AF570B" w:rsidP="005A5468">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9D20AD" w:rsidRDefault="00AF570B" w:rsidP="005A5468">
            <w:pPr>
              <w:pStyle w:val="TAC"/>
              <w:rPr>
                <w:rFonts w:cs="Arial"/>
              </w:rPr>
            </w:pPr>
            <w:r w:rsidRPr="009D20AD">
              <w:rPr>
                <w:rFonts w:cs="Arial"/>
              </w:rPr>
              <w:t>DC_7A_n77A</w:t>
            </w:r>
          </w:p>
          <w:p w:rsidR="00AF570B" w:rsidRPr="00EF5447" w:rsidRDefault="00AF570B" w:rsidP="005A5468">
            <w:pPr>
              <w:pStyle w:val="TAC"/>
              <w:rPr>
                <w:noProof/>
                <w:lang w:eastAsia="zh-CN"/>
              </w:rPr>
            </w:pPr>
            <w:r w:rsidRPr="009D20AD">
              <w:rPr>
                <w:rFonts w:cs="Arial"/>
              </w:rPr>
              <w:t>DC_25A_n77A</w:t>
            </w:r>
          </w:p>
        </w:tc>
      </w:tr>
      <w:tr w:rsidR="00AF570B" w:rsidRPr="009D20AD"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155888" w:rsidRDefault="00AF570B" w:rsidP="005A5468">
            <w:pPr>
              <w:pStyle w:val="TAC"/>
              <w:rPr>
                <w:rFonts w:cs="Arial"/>
                <w:lang w:eastAsia="fr-FR"/>
              </w:rPr>
            </w:pPr>
            <w:r w:rsidRPr="00155888">
              <w:rPr>
                <w:rFonts w:cs="Arial"/>
                <w:lang w:eastAsia="fr-FR"/>
              </w:rPr>
              <w:t>DC_7A-25A_n78A</w:t>
            </w:r>
          </w:p>
          <w:p w:rsidR="00AF570B" w:rsidRPr="00155888" w:rsidRDefault="00AF570B" w:rsidP="005A5468">
            <w:pPr>
              <w:pStyle w:val="TAC"/>
              <w:rPr>
                <w:rFonts w:cs="Arial"/>
                <w:lang w:eastAsia="fr-FR"/>
              </w:rPr>
            </w:pPr>
            <w:r w:rsidRPr="00155888">
              <w:rPr>
                <w:rFonts w:cs="Arial"/>
                <w:lang w:eastAsia="fr-FR"/>
              </w:rPr>
              <w:t>DC_7A-7A-25A_n78A</w:t>
            </w:r>
          </w:p>
          <w:p w:rsidR="00AF570B" w:rsidRPr="00155888" w:rsidRDefault="00AF570B" w:rsidP="005A5468">
            <w:pPr>
              <w:pStyle w:val="TAC"/>
              <w:rPr>
                <w:rFonts w:cs="Arial"/>
                <w:lang w:eastAsia="fr-FR"/>
              </w:rPr>
            </w:pPr>
            <w:r w:rsidRPr="00155888">
              <w:rPr>
                <w:rFonts w:cs="Arial"/>
                <w:lang w:eastAsia="fr-FR"/>
              </w:rPr>
              <w:t>DC_7C-25A_n78A</w:t>
            </w:r>
          </w:p>
          <w:p w:rsidR="00AF570B" w:rsidRPr="00155888" w:rsidRDefault="00AF570B" w:rsidP="005A5468">
            <w:pPr>
              <w:pStyle w:val="TAC"/>
              <w:rPr>
                <w:rFonts w:cs="Arial"/>
                <w:lang w:eastAsia="fr-FR"/>
              </w:rPr>
            </w:pPr>
            <w:r w:rsidRPr="00155888">
              <w:rPr>
                <w:rFonts w:cs="Arial"/>
                <w:lang w:eastAsia="fr-FR"/>
              </w:rPr>
              <w:t>DC_7A-25A-25A_n78A</w:t>
            </w:r>
          </w:p>
          <w:p w:rsidR="00AF570B" w:rsidRPr="00155888" w:rsidRDefault="00AF570B" w:rsidP="005A5468">
            <w:pPr>
              <w:pStyle w:val="TAC"/>
              <w:rPr>
                <w:rFonts w:cs="Arial"/>
                <w:lang w:eastAsia="fr-FR"/>
              </w:rPr>
            </w:pPr>
            <w:r w:rsidRPr="00155888">
              <w:rPr>
                <w:rFonts w:cs="Arial"/>
                <w:lang w:eastAsia="fr-FR"/>
              </w:rPr>
              <w:t>DC_7A-7A-25A-25A_n78A</w:t>
            </w:r>
          </w:p>
          <w:p w:rsidR="00AF570B" w:rsidRPr="009D20AD" w:rsidRDefault="00AF570B" w:rsidP="005A5468">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155888" w:rsidRDefault="00AF570B" w:rsidP="005A5468">
            <w:pPr>
              <w:pStyle w:val="TAC"/>
              <w:rPr>
                <w:rFonts w:cs="Arial"/>
              </w:rPr>
            </w:pPr>
            <w:r w:rsidRPr="00155888">
              <w:rPr>
                <w:rFonts w:cs="Arial"/>
              </w:rPr>
              <w:t>DC_7A_n78A</w:t>
            </w:r>
          </w:p>
          <w:p w:rsidR="00AF570B" w:rsidRPr="009D20AD" w:rsidRDefault="00AF570B" w:rsidP="005A5468">
            <w:pPr>
              <w:pStyle w:val="TAC"/>
              <w:rPr>
                <w:rFonts w:cs="Arial"/>
              </w:rPr>
            </w:pPr>
            <w:r w:rsidRPr="00155888">
              <w:rPr>
                <w:rFonts w:cs="Arial"/>
              </w:rPr>
              <w:t>DC_25A_n78</w:t>
            </w:r>
            <w:r>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fi-FI"/>
              </w:rPr>
            </w:pPr>
            <w:r w:rsidRPr="00EF5447">
              <w:rPr>
                <w:lang w:eastAsia="fi-FI"/>
              </w:rPr>
              <w:t>DC_7A-28A_n1A</w:t>
            </w:r>
          </w:p>
          <w:p w:rsidR="00AF570B" w:rsidRPr="00EF5447" w:rsidRDefault="00AF570B" w:rsidP="005A5468">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rFonts w:cs="Arial"/>
                <w:color w:val="000000"/>
                <w:szCs w:val="18"/>
              </w:rPr>
              <w:t>DC_28A_n1A</w:t>
            </w:r>
          </w:p>
          <w:p w:rsidR="00AF570B" w:rsidRPr="00EF5447" w:rsidRDefault="00AF570B" w:rsidP="005A5468">
            <w:pPr>
              <w:pStyle w:val="TAC"/>
              <w:rPr>
                <w:noProof/>
                <w:lang w:eastAsia="zh-CN"/>
              </w:rPr>
            </w:pPr>
            <w:r w:rsidRPr="00EF5447">
              <w:rPr>
                <w:rFonts w:cs="Arial"/>
                <w:color w:val="000000"/>
                <w:szCs w:val="18"/>
              </w:rPr>
              <w:t>DC_7A_n1A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lang w:eastAsia="fi-FI"/>
              </w:rPr>
              <w:lastRenderedPageBreak/>
              <w:t>DC_7A-28A_n2A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rFonts w:cs="Arial"/>
                <w:color w:val="000000"/>
                <w:szCs w:val="18"/>
              </w:rPr>
              <w:t>DC_7A_n2A</w:t>
            </w:r>
          </w:p>
          <w:p w:rsidR="00AF570B" w:rsidRPr="00EF5447" w:rsidRDefault="00AF570B" w:rsidP="005A5468">
            <w:pPr>
              <w:pStyle w:val="TAC"/>
              <w:rPr>
                <w:noProof/>
                <w:lang w:eastAsia="zh-CN"/>
              </w:rPr>
            </w:pPr>
            <w:r w:rsidRPr="00EF5447">
              <w:rPr>
                <w:rFonts w:cs="Arial"/>
                <w:color w:val="000000"/>
                <w:szCs w:val="18"/>
              </w:rPr>
              <w:t>DC_28A_n2A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DC_7A-28A_n3A</w:t>
            </w:r>
          </w:p>
          <w:p w:rsidR="00AF570B" w:rsidRPr="00EF5447" w:rsidRDefault="00AF570B" w:rsidP="005A5468">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DC_7A_n3A</w:t>
            </w:r>
          </w:p>
          <w:p w:rsidR="00AF570B" w:rsidRPr="00EF5447" w:rsidRDefault="00AF570B" w:rsidP="005A5468">
            <w:pPr>
              <w:pStyle w:val="TAC"/>
              <w:rPr>
                <w:lang w:eastAsia="ja-JP"/>
              </w:rPr>
            </w:pPr>
            <w:r w:rsidRPr="00EF5447">
              <w:rPr>
                <w:lang w:eastAsia="ja-JP"/>
              </w:rPr>
              <w:t>DC_7C_n3A</w:t>
            </w:r>
          </w:p>
          <w:p w:rsidR="00AF570B" w:rsidRPr="00EF5447" w:rsidRDefault="00AF570B" w:rsidP="005A5468">
            <w:pPr>
              <w:pStyle w:val="TAC"/>
              <w:rPr>
                <w:noProof/>
                <w:lang w:eastAsia="zh-CN"/>
              </w:rPr>
            </w:pPr>
            <w:r w:rsidRPr="00EF5447">
              <w:rPr>
                <w:lang w:eastAsia="ja-JP"/>
              </w:rPr>
              <w:t>DC_28A_n3A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fi-FI"/>
              </w:rPr>
              <w:t>DC_7A-28A_n5A</w:t>
            </w:r>
            <w:r w:rsidRPr="00EF5447">
              <w:rPr>
                <w:vertAlign w:val="superscript"/>
                <w:lang w:eastAsia="zh-CN"/>
              </w:rPr>
              <w:t>6</w:t>
            </w:r>
          </w:p>
          <w:p w:rsidR="00AF570B" w:rsidRPr="00EF5447" w:rsidRDefault="00AF570B" w:rsidP="005A5468">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DC_7A_n5A</w:t>
            </w:r>
          </w:p>
          <w:p w:rsidR="00AF570B" w:rsidRPr="00EF5447" w:rsidRDefault="00AF570B" w:rsidP="005A5468">
            <w:pPr>
              <w:pStyle w:val="TAC"/>
              <w:rPr>
                <w:lang w:eastAsia="fi-FI"/>
              </w:rPr>
            </w:pPr>
            <w:r w:rsidRPr="00EF5447">
              <w:rPr>
                <w:lang w:eastAsia="fi-FI"/>
              </w:rPr>
              <w:t>DC_7C_n5A</w:t>
            </w:r>
          </w:p>
          <w:p w:rsidR="00AF570B" w:rsidRPr="00EF5447" w:rsidRDefault="00AF570B" w:rsidP="005A5468">
            <w:pPr>
              <w:pStyle w:val="TAC"/>
              <w:rPr>
                <w:noProof/>
                <w:lang w:eastAsia="zh-CN"/>
              </w:rPr>
            </w:pPr>
            <w:r w:rsidRPr="00EF5447">
              <w:rPr>
                <w:lang w:eastAsia="fi-FI"/>
              </w:rPr>
              <w:t>DC_28A_n5A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DC_7A_n7A</w:t>
            </w:r>
            <w:r w:rsidRPr="00EF5447">
              <w:rPr>
                <w:vertAlign w:val="superscript"/>
                <w:lang w:eastAsia="fi-FI"/>
              </w:rPr>
              <w:t>2</w:t>
            </w:r>
          </w:p>
          <w:p w:rsidR="00AF570B" w:rsidRPr="00EF5447" w:rsidRDefault="00AF570B" w:rsidP="005A5468">
            <w:pPr>
              <w:pStyle w:val="TAC"/>
              <w:rPr>
                <w:lang w:eastAsia="fi-FI"/>
              </w:rPr>
            </w:pPr>
            <w:r w:rsidRPr="00EF5447">
              <w:rPr>
                <w:lang w:eastAsia="fi-FI"/>
              </w:rPr>
              <w:t>DC_28A_n7A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DC_7A_n28A</w:t>
            </w:r>
          </w:p>
          <w:p w:rsidR="00AF570B" w:rsidRPr="00EF5447" w:rsidRDefault="00AF570B" w:rsidP="005A5468">
            <w:pPr>
              <w:pStyle w:val="TAC"/>
              <w:rPr>
                <w:bCs/>
                <w:lang w:eastAsia="fi-FI"/>
              </w:rPr>
            </w:pPr>
            <w:r w:rsidRPr="00EF5447">
              <w:rPr>
                <w:bCs/>
                <w:lang w:eastAsia="ja-JP"/>
              </w:rPr>
              <w:t>DC_7A_n40A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DC_7A_n40A</w:t>
            </w:r>
          </w:p>
          <w:p w:rsidR="00AF570B" w:rsidRPr="00EF5447" w:rsidRDefault="00AF570B" w:rsidP="005A5468">
            <w:pPr>
              <w:pStyle w:val="TAC"/>
              <w:rPr>
                <w:lang w:eastAsia="ja-JP"/>
              </w:rPr>
            </w:pPr>
            <w:r w:rsidRPr="00EF5447">
              <w:rPr>
                <w:lang w:eastAsia="ja-JP"/>
              </w:rPr>
              <w:t>DC_28A_n40A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DC_7A-28A_n66A</w:t>
            </w:r>
          </w:p>
          <w:p w:rsidR="00AF570B" w:rsidRPr="00EF5447" w:rsidRDefault="00AF570B" w:rsidP="005A5468">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fi-FI"/>
              </w:rPr>
              <w:t>DC_7A_</w:t>
            </w:r>
            <w:r w:rsidRPr="00EF5447">
              <w:rPr>
                <w:lang w:eastAsia="ja-JP"/>
              </w:rPr>
              <w:t>n66A</w:t>
            </w:r>
          </w:p>
          <w:p w:rsidR="00AF570B" w:rsidRPr="00EF5447" w:rsidRDefault="00AF570B" w:rsidP="005A5468">
            <w:pPr>
              <w:pStyle w:val="TAC"/>
              <w:rPr>
                <w:lang w:eastAsia="ja-JP"/>
              </w:rPr>
            </w:pPr>
            <w:r w:rsidRPr="00EF5447">
              <w:rPr>
                <w:lang w:eastAsia="fi-FI"/>
              </w:rPr>
              <w:t>DC_28A_</w:t>
            </w:r>
            <w:r w:rsidRPr="00EF5447">
              <w:rPr>
                <w:lang w:eastAsia="ja-JP"/>
              </w:rPr>
              <w:t>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AF570B" w:rsidRPr="00EF5447" w:rsidRDefault="00AF570B" w:rsidP="005A5468">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DC_7A_n78A</w:t>
            </w:r>
          </w:p>
          <w:p w:rsidR="00AF570B" w:rsidRPr="00EF5447" w:rsidRDefault="00AF570B" w:rsidP="005A5468">
            <w:pPr>
              <w:pStyle w:val="TAC"/>
              <w:rPr>
                <w:noProof/>
                <w:lang w:eastAsia="zh-CN"/>
              </w:rPr>
            </w:pPr>
            <w:r w:rsidRPr="00EF5447">
              <w:rPr>
                <w:noProof/>
                <w:lang w:eastAsia="zh-CN"/>
              </w:rPr>
              <w:t>DC_7C_n78A</w:t>
            </w:r>
          </w:p>
          <w:p w:rsidR="00AF570B" w:rsidRPr="00EF5447" w:rsidRDefault="00AF570B" w:rsidP="005A5468">
            <w:pPr>
              <w:pStyle w:val="TAC"/>
              <w:rPr>
                <w:noProof/>
                <w:lang w:eastAsia="zh-CN"/>
              </w:rPr>
            </w:pPr>
            <w:r w:rsidRPr="00EF5447">
              <w:rPr>
                <w:noProof/>
                <w:lang w:eastAsia="zh-CN"/>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AF570B" w:rsidRPr="00EF5447" w:rsidRDefault="00AF570B" w:rsidP="005A5468">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DC_7A_n28A</w:t>
            </w:r>
          </w:p>
          <w:p w:rsidR="00AF570B" w:rsidRPr="00EF5447" w:rsidRDefault="00AF570B" w:rsidP="005A5468">
            <w:pPr>
              <w:pStyle w:val="TAC"/>
              <w:rPr>
                <w:rFonts w:eastAsia="Malgun Gothic"/>
                <w:noProof/>
                <w:lang w:eastAsia="ko-KR"/>
              </w:rPr>
            </w:pPr>
            <w:r w:rsidRPr="00EF5447">
              <w:rPr>
                <w:rFonts w:eastAsia="Malgun Gothic"/>
                <w:noProof/>
                <w:lang w:eastAsia="ko-KR"/>
              </w:rPr>
              <w:t>DC_7A_n78A</w:t>
            </w:r>
          </w:p>
          <w:p w:rsidR="00AF570B" w:rsidRPr="00EF5447" w:rsidRDefault="00AF570B" w:rsidP="005A5468">
            <w:pPr>
              <w:pStyle w:val="TAC"/>
              <w:rPr>
                <w:rFonts w:eastAsia="Malgun Gothic"/>
                <w:noProof/>
                <w:lang w:eastAsia="ko-KR"/>
              </w:rPr>
            </w:pPr>
            <w:r w:rsidRPr="00EF5447">
              <w:rPr>
                <w:noProof/>
                <w:lang w:eastAsia="zh-CN"/>
              </w:rPr>
              <w:t>DC_7C_n28A</w:t>
            </w:r>
          </w:p>
          <w:p w:rsidR="00AF570B" w:rsidRPr="00EF5447" w:rsidRDefault="00AF570B" w:rsidP="005A5468">
            <w:pPr>
              <w:pStyle w:val="TAC"/>
              <w:rPr>
                <w:noProof/>
                <w:lang w:eastAsia="zh-CN"/>
              </w:rPr>
            </w:pPr>
            <w:r w:rsidRPr="00EF5447">
              <w:rPr>
                <w:noProof/>
                <w:lang w:eastAsia="zh-CN"/>
              </w:rPr>
              <w:t>DC_7C_n78A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AF570B" w:rsidRDefault="00AF570B" w:rsidP="005A5468">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AF570B" w:rsidRPr="00EF5447" w:rsidRDefault="00AF570B" w:rsidP="005A5468">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rFonts w:eastAsia="Malgun Gothic"/>
                <w:noProof/>
                <w:lang w:eastAsia="ko-KR"/>
              </w:rPr>
            </w:pPr>
            <w:r>
              <w:rPr>
                <w:lang w:val="fi-FI" w:eastAsia="fi-FI"/>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t>DC_7A_n1A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DC_7A_n3A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DC_7A_n8A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t>DC_7A_n28A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t>DC_7A_n78A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rPr>
                <w:rFonts w:hint="eastAsia"/>
              </w:rPr>
              <w:t>N/A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DC_7A-40A_n1A</w:t>
            </w:r>
          </w:p>
          <w:p w:rsidR="00AF570B" w:rsidRPr="00EF5447" w:rsidRDefault="00AF570B" w:rsidP="005A5468">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DC_7A_n1A</w:t>
            </w:r>
          </w:p>
          <w:p w:rsidR="00AF570B" w:rsidRPr="00EF5447" w:rsidRDefault="00AF570B" w:rsidP="005A5468">
            <w:pPr>
              <w:pStyle w:val="TAC"/>
              <w:rPr>
                <w:rFonts w:eastAsia="Malgun Gothic"/>
                <w:noProof/>
                <w:lang w:eastAsia="ko-KR"/>
              </w:rPr>
            </w:pPr>
            <w:r w:rsidRPr="00EF5447">
              <w:rPr>
                <w:noProof/>
                <w:lang w:eastAsia="zh-CN"/>
              </w:rPr>
              <w:t>DC_40A_n1A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DC_7A-40A_n78A</w:t>
            </w:r>
          </w:p>
          <w:p w:rsidR="00AF570B" w:rsidRPr="00EF5447" w:rsidRDefault="00AF570B" w:rsidP="005A5468">
            <w:pPr>
              <w:pStyle w:val="TAC"/>
              <w:rPr>
                <w:lang w:eastAsia="ja-JP"/>
              </w:rPr>
            </w:pPr>
            <w:r>
              <w:rPr>
                <w:lang w:eastAsia="ja-JP"/>
              </w:rPr>
              <w:t>DC_7A-40A_n78(2A)</w:t>
            </w:r>
          </w:p>
          <w:p w:rsidR="00AF570B" w:rsidRDefault="00AF570B" w:rsidP="005A5468">
            <w:pPr>
              <w:pStyle w:val="TAC"/>
              <w:rPr>
                <w:lang w:eastAsia="ja-JP"/>
              </w:rPr>
            </w:pPr>
            <w:r w:rsidRPr="00EF5447">
              <w:rPr>
                <w:lang w:eastAsia="ja-JP"/>
              </w:rPr>
              <w:t>DC_7A-40C_n78A</w:t>
            </w:r>
          </w:p>
          <w:p w:rsidR="00AF570B" w:rsidRPr="00EF5447" w:rsidRDefault="00AF570B" w:rsidP="005A5468">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DC_7A_n78A</w:t>
            </w:r>
          </w:p>
          <w:p w:rsidR="00AF570B" w:rsidRPr="00EF5447" w:rsidRDefault="00AF570B" w:rsidP="005A5468">
            <w:pPr>
              <w:pStyle w:val="TAC"/>
              <w:rPr>
                <w:noProof/>
                <w:lang w:eastAsia="zh-CN"/>
              </w:rPr>
            </w:pPr>
            <w:r w:rsidRPr="00EF5447">
              <w:rPr>
                <w:lang w:eastAsia="ja-JP"/>
              </w:rPr>
              <w:t>DC_40A_n78A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DC_7A_n40A</w:t>
            </w:r>
          </w:p>
          <w:p w:rsidR="00AF570B" w:rsidRPr="00EF5447" w:rsidRDefault="00AF570B" w:rsidP="005A5468">
            <w:pPr>
              <w:pStyle w:val="TAC"/>
              <w:rPr>
                <w:noProof/>
                <w:lang w:eastAsia="zh-CN"/>
              </w:rPr>
            </w:pPr>
            <w:r w:rsidRPr="00EF5447">
              <w:rPr>
                <w:lang w:eastAsia="ja-JP"/>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AF570B" w:rsidRPr="00EF5447" w:rsidRDefault="00AF570B" w:rsidP="005A5468">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AF570B" w:rsidRPr="00EF5447" w:rsidRDefault="00AF570B" w:rsidP="005A5468">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AF570B" w:rsidRPr="00EF5447" w:rsidRDefault="00AF570B" w:rsidP="005A5468">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DC_7A_n78A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DC_7A-66A_n5A</w:t>
            </w:r>
          </w:p>
          <w:p w:rsidR="00AF570B" w:rsidRPr="00EF5447" w:rsidRDefault="00AF570B" w:rsidP="005A5468">
            <w:pPr>
              <w:pStyle w:val="TAC"/>
            </w:pPr>
            <w:r w:rsidRPr="00EF5447">
              <w:t>DC_7C-66A_n5A</w:t>
            </w:r>
          </w:p>
          <w:p w:rsidR="00AF570B" w:rsidRPr="00EF5447" w:rsidRDefault="00AF570B" w:rsidP="005A5468">
            <w:pPr>
              <w:pStyle w:val="TAC"/>
            </w:pPr>
            <w:r w:rsidRPr="00EF5447">
              <w:t>DC_7A-66A-66A_n5A</w:t>
            </w:r>
          </w:p>
          <w:p w:rsidR="00AF570B" w:rsidRPr="00EF5447" w:rsidRDefault="00AF570B" w:rsidP="005A5468">
            <w:pPr>
              <w:pStyle w:val="TAC"/>
            </w:pPr>
            <w:r w:rsidRPr="00EF5447">
              <w:t>DC_7C-66A-66A_n5A</w:t>
            </w:r>
          </w:p>
          <w:p w:rsidR="00AF570B" w:rsidRPr="00EF5447" w:rsidRDefault="00AF570B" w:rsidP="005A5468">
            <w:pPr>
              <w:pStyle w:val="TAC"/>
            </w:pPr>
            <w:r w:rsidRPr="00EF5447">
              <w:t>DC_7A-7A-66A_n5A</w:t>
            </w:r>
          </w:p>
          <w:p w:rsidR="00AF570B" w:rsidRPr="00EF5447" w:rsidRDefault="00AF570B" w:rsidP="005A5468">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DC_7A_n5A</w:t>
            </w:r>
          </w:p>
          <w:p w:rsidR="00AF570B" w:rsidRPr="00EF5447" w:rsidRDefault="00AF570B" w:rsidP="005A5468">
            <w:pPr>
              <w:pStyle w:val="TAC"/>
              <w:rPr>
                <w:noProof/>
                <w:lang w:eastAsia="zh-CN"/>
              </w:rPr>
            </w:pPr>
            <w:r w:rsidRPr="00EF5447">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Yu Mincho"/>
                <w:lang w:eastAsia="ja-JP"/>
              </w:rPr>
            </w:pPr>
            <w:r w:rsidRPr="00EF5447">
              <w:rPr>
                <w:rFonts w:eastAsia="Yu Mincho"/>
                <w:lang w:eastAsia="ja-JP"/>
              </w:rPr>
              <w:t>DC_7A-66A_n7A</w:t>
            </w:r>
          </w:p>
          <w:p w:rsidR="00AF570B" w:rsidRPr="00EF5447" w:rsidRDefault="00AF570B" w:rsidP="005A5468">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vertAlign w:val="superscript"/>
              </w:rPr>
            </w:pPr>
            <w:r w:rsidRPr="00EF5447">
              <w:t>DC_7A_n7A</w:t>
            </w:r>
            <w:r w:rsidRPr="00EF5447">
              <w:rPr>
                <w:vertAlign w:val="superscript"/>
              </w:rPr>
              <w:t>2</w:t>
            </w:r>
          </w:p>
          <w:p w:rsidR="00AF570B" w:rsidRPr="00EF5447" w:rsidRDefault="00AF570B" w:rsidP="005A5468">
            <w:pPr>
              <w:pStyle w:val="TAC"/>
              <w:rPr>
                <w:noProof/>
                <w:lang w:eastAsia="zh-CN"/>
              </w:rPr>
            </w:pPr>
            <w:r w:rsidRPr="00EF5447">
              <w:t>DC_66A_n7A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DC_7A-66A_n25A</w:t>
            </w:r>
          </w:p>
          <w:p w:rsidR="00AF570B" w:rsidRDefault="00AF570B" w:rsidP="005A5468">
            <w:pPr>
              <w:pStyle w:val="TAC"/>
            </w:pPr>
            <w:r>
              <w:t>DC_7A-7A-66A_n25A</w:t>
            </w:r>
          </w:p>
          <w:p w:rsidR="00AF570B" w:rsidRPr="00EF5447" w:rsidRDefault="00AF570B" w:rsidP="005A5468">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DC_7A_n25A</w:t>
            </w:r>
          </w:p>
          <w:p w:rsidR="00AF570B" w:rsidRPr="00EF5447" w:rsidRDefault="00AF570B" w:rsidP="005A5468">
            <w:pPr>
              <w:pStyle w:val="TAC"/>
              <w:rPr>
                <w:lang w:eastAsia="ja-JP"/>
              </w:rPr>
            </w:pPr>
            <w:r>
              <w:t>DC_66A_n25A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DC_7A_n28A</w:t>
            </w:r>
          </w:p>
          <w:p w:rsidR="00AF570B" w:rsidRPr="00EF5447" w:rsidRDefault="00AF570B" w:rsidP="005A5468">
            <w:pPr>
              <w:pStyle w:val="TAC"/>
              <w:rPr>
                <w:noProof/>
                <w:lang w:eastAsia="zh-CN"/>
              </w:rPr>
            </w:pPr>
            <w:r w:rsidRPr="00EF5447">
              <w:rPr>
                <w:lang w:eastAsia="ja-JP"/>
              </w:rPr>
              <w:t>DC_66A_n28A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66A</w:t>
            </w:r>
            <w:r w:rsidRPr="00EF5447">
              <w:rPr>
                <w:vertAlign w:val="superscript"/>
              </w:rPr>
              <w:t>9</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szCs w:val="18"/>
                <w:lang w:eastAsia="zh-CN"/>
              </w:rPr>
            </w:pPr>
            <w:r w:rsidRPr="00EF5447">
              <w:rPr>
                <w:szCs w:val="18"/>
                <w:lang w:eastAsia="zh-CN"/>
              </w:rPr>
              <w:lastRenderedPageBreak/>
              <w:t>DC_7A-66A_n66A</w:t>
            </w:r>
          </w:p>
          <w:p w:rsidR="00AF570B" w:rsidRDefault="00AF570B" w:rsidP="005A5468">
            <w:pPr>
              <w:pStyle w:val="TAC"/>
              <w:rPr>
                <w:szCs w:val="18"/>
                <w:lang w:eastAsia="zh-CN"/>
              </w:rPr>
            </w:pPr>
            <w:r w:rsidRPr="00EF5447">
              <w:rPr>
                <w:szCs w:val="18"/>
                <w:lang w:eastAsia="zh-CN"/>
              </w:rPr>
              <w:t>DC_7C-66A_n66A</w:t>
            </w:r>
          </w:p>
          <w:p w:rsidR="00AF570B" w:rsidRDefault="00AF570B" w:rsidP="005A5468">
            <w:pPr>
              <w:pStyle w:val="TAC"/>
              <w:rPr>
                <w:szCs w:val="18"/>
                <w:lang w:eastAsia="zh-CN"/>
              </w:rPr>
            </w:pPr>
            <w:r>
              <w:rPr>
                <w:szCs w:val="18"/>
                <w:lang w:eastAsia="zh-CN"/>
              </w:rPr>
              <w:t>DC_7A-7A-66A_n66A</w:t>
            </w:r>
          </w:p>
          <w:p w:rsidR="00AF570B" w:rsidRDefault="00AF570B" w:rsidP="005A5468">
            <w:pPr>
              <w:pStyle w:val="TAC"/>
              <w:rPr>
                <w:szCs w:val="18"/>
                <w:lang w:eastAsia="zh-CN"/>
              </w:rPr>
            </w:pPr>
            <w:r>
              <w:rPr>
                <w:szCs w:val="18"/>
                <w:lang w:eastAsia="zh-CN"/>
              </w:rPr>
              <w:t>DC_7A-66A-66A_n66A</w:t>
            </w:r>
          </w:p>
          <w:p w:rsidR="00AF570B" w:rsidRPr="00EF5447" w:rsidRDefault="00AF570B" w:rsidP="005A5468">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lang w:eastAsia="zh-CN"/>
              </w:rPr>
            </w:pPr>
            <w:r w:rsidRPr="00EF5447">
              <w:rPr>
                <w:szCs w:val="18"/>
                <w:lang w:eastAsia="zh-CN"/>
              </w:rPr>
              <w:t>DC_7A_n66A</w:t>
            </w:r>
          </w:p>
          <w:p w:rsidR="00AF570B" w:rsidRPr="00EF5447" w:rsidRDefault="00AF570B" w:rsidP="005A5468">
            <w:pPr>
              <w:pStyle w:val="TAC"/>
              <w:rPr>
                <w:noProof/>
                <w:lang w:eastAsia="zh-CN"/>
              </w:rPr>
            </w:pPr>
            <w:r w:rsidRPr="00EF5447">
              <w:rPr>
                <w:szCs w:val="18"/>
                <w:lang w:eastAsia="zh-CN"/>
              </w:rPr>
              <w:t>DC_66A_n66A</w:t>
            </w:r>
            <w:r w:rsidRPr="00EF5447">
              <w:rPr>
                <w:szCs w:val="18"/>
                <w:vertAlign w:val="superscript"/>
                <w:lang w:eastAsia="zh-CN"/>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DC_7A_n71A</w:t>
            </w:r>
          </w:p>
          <w:p w:rsidR="00AF570B" w:rsidRPr="00EF5447" w:rsidRDefault="00AF570B" w:rsidP="005A5468">
            <w:pPr>
              <w:pStyle w:val="TAC"/>
              <w:rPr>
                <w:szCs w:val="18"/>
                <w:lang w:eastAsia="zh-CN"/>
              </w:rPr>
            </w:pPr>
            <w:r w:rsidRPr="00EF5447">
              <w:rPr>
                <w:lang w:eastAsia="ja-JP"/>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DC_7A_n71A</w:t>
            </w:r>
          </w:p>
          <w:p w:rsidR="00AF570B" w:rsidRPr="00EF5447" w:rsidRDefault="00AF570B" w:rsidP="005A5468">
            <w:pPr>
              <w:pStyle w:val="TAC"/>
              <w:rPr>
                <w:szCs w:val="18"/>
                <w:lang w:eastAsia="zh-CN"/>
              </w:rPr>
            </w:pPr>
            <w:r w:rsidRPr="00EF5447">
              <w:rPr>
                <w:lang w:eastAsia="ja-JP"/>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rsidR="00AF570B" w:rsidRPr="00EF5447" w:rsidRDefault="00AF570B" w:rsidP="005A5468">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AF570B" w:rsidRPr="00EF5447" w:rsidRDefault="00AF570B" w:rsidP="005A5468">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AF570B" w:rsidRPr="00EF5447" w:rsidRDefault="00AF570B" w:rsidP="005A5468">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AF570B" w:rsidRPr="00EF5447" w:rsidRDefault="00AF570B" w:rsidP="005A5468">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AF570B" w:rsidRPr="00EF5447" w:rsidRDefault="00AF570B" w:rsidP="005A5468">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AF570B" w:rsidRPr="00EF5447" w:rsidRDefault="00AF570B" w:rsidP="005A5468">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rPr>
            </w:pPr>
            <w:r w:rsidRPr="00EF5447">
              <w:rPr>
                <w:lang w:eastAsia="fi-FI"/>
              </w:rPr>
              <w:t>DC_</w:t>
            </w:r>
            <w:r w:rsidRPr="00EF5447">
              <w:t>7A_n77A</w:t>
            </w:r>
          </w:p>
          <w:p w:rsidR="00AF570B" w:rsidRPr="00EF5447" w:rsidRDefault="00AF570B" w:rsidP="005A5468">
            <w:pPr>
              <w:pStyle w:val="TAC"/>
              <w:rPr>
                <w:lang w:eastAsia="ja-JP"/>
              </w:rPr>
            </w:pPr>
            <w:r w:rsidRPr="00EF5447">
              <w:t>DC_66A_n77A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rsidR="00AF570B" w:rsidRDefault="00AF570B" w:rsidP="005A5468">
            <w:pPr>
              <w:keepNext/>
              <w:keepLines/>
              <w:spacing w:after="0"/>
              <w:jc w:val="center"/>
              <w:rPr>
                <w:rFonts w:ascii="Arial" w:hAnsi="Arial"/>
                <w:sz w:val="18"/>
                <w:lang w:val="da-DK" w:eastAsia="ja-JP"/>
              </w:rPr>
            </w:pPr>
            <w:r w:rsidRPr="002565AC">
              <w:rPr>
                <w:rFonts w:ascii="Arial" w:hAnsi="Arial"/>
                <w:sz w:val="18"/>
                <w:lang w:val="da-DK" w:eastAsia="ja-JP"/>
              </w:rPr>
              <w:t>DC_7A-7A_n66A-n77A</w:t>
            </w:r>
          </w:p>
          <w:p w:rsidR="00AF570B" w:rsidRPr="00EF5447" w:rsidRDefault="00AF570B" w:rsidP="005A5468">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2565AC" w:rsidRDefault="00AF570B" w:rsidP="005A5468">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rsidR="00AF570B" w:rsidRPr="00EF5447" w:rsidRDefault="00AF570B" w:rsidP="005A5468">
            <w:pPr>
              <w:pStyle w:val="TAC"/>
              <w:rPr>
                <w:lang w:eastAsia="fi-FI"/>
              </w:rPr>
            </w:pPr>
            <w:r w:rsidRPr="002565AC">
              <w:rPr>
                <w:rFonts w:cs="Arial"/>
                <w:lang w:val="x-none" w:eastAsia="zh-TW"/>
              </w:rPr>
              <w:t>DC_7A_n77A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DC_7A_n66A-n78A</w:t>
            </w:r>
          </w:p>
          <w:p w:rsidR="00AF570B" w:rsidRPr="00EF5447" w:rsidRDefault="00AF570B" w:rsidP="005A5468">
            <w:pPr>
              <w:pStyle w:val="TAC"/>
            </w:pPr>
            <w:r w:rsidRPr="00EF5447">
              <w:t>DC_7A-7A_n66A-n78A</w:t>
            </w:r>
          </w:p>
          <w:p w:rsidR="00AF570B" w:rsidRPr="00EF5447" w:rsidRDefault="00AF570B" w:rsidP="005A5468">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w:t>
            </w:r>
            <w:r w:rsidRPr="00EF5447">
              <w:rPr>
                <w:lang w:eastAsia="zh-CN"/>
              </w:rPr>
              <w:t>7</w:t>
            </w:r>
            <w:r w:rsidRPr="00EF5447">
              <w:t>A_n</w:t>
            </w:r>
            <w:r w:rsidRPr="00EF5447">
              <w:rPr>
                <w:lang w:eastAsia="zh-CN"/>
              </w:rPr>
              <w:t>66</w:t>
            </w:r>
            <w:r w:rsidRPr="00EF5447">
              <w:t>A</w:t>
            </w:r>
          </w:p>
          <w:p w:rsidR="00AF570B" w:rsidRPr="00EF5447" w:rsidRDefault="00AF570B" w:rsidP="005A5468">
            <w:pPr>
              <w:pStyle w:val="TAC"/>
              <w:rPr>
                <w:lang w:eastAsia="ja-JP"/>
              </w:rPr>
            </w:pPr>
            <w:r w:rsidRPr="00EF5447">
              <w:t>DC_</w:t>
            </w:r>
            <w:r w:rsidRPr="00EF5447">
              <w:rPr>
                <w:lang w:eastAsia="zh-CN"/>
              </w:rPr>
              <w:t>7</w:t>
            </w:r>
            <w:r w:rsidRPr="00EF5447">
              <w:t>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DC_7A-66A_n78A</w:t>
            </w:r>
          </w:p>
          <w:p w:rsidR="00AF570B" w:rsidRPr="00EF5447" w:rsidRDefault="00AF570B" w:rsidP="005A5468">
            <w:pPr>
              <w:pStyle w:val="TAC"/>
              <w:rPr>
                <w:lang w:eastAsia="fr-FR"/>
              </w:rPr>
            </w:pPr>
            <w:r w:rsidRPr="00EF5447">
              <w:t>DC_7C-66A_n78A</w:t>
            </w:r>
          </w:p>
          <w:p w:rsidR="00AF570B" w:rsidRPr="00EF5447" w:rsidRDefault="00AF570B" w:rsidP="005A5468">
            <w:pPr>
              <w:pStyle w:val="TAC"/>
              <w:rPr>
                <w:noProof/>
                <w:lang w:eastAsia="zh-CN"/>
              </w:rPr>
            </w:pPr>
            <w:r w:rsidRPr="00EF5447">
              <w:rPr>
                <w:noProof/>
                <w:lang w:eastAsia="zh-CN"/>
              </w:rPr>
              <w:t>DC_7A-66A_n78(2A)</w:t>
            </w:r>
          </w:p>
          <w:p w:rsidR="00AF570B" w:rsidRPr="00EF5447" w:rsidRDefault="00AF570B" w:rsidP="005A5468">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rPr>
            </w:pPr>
            <w:r w:rsidRPr="00EF5447">
              <w:rPr>
                <w:noProof/>
              </w:rPr>
              <w:t>DC_7A_n78A</w:t>
            </w:r>
          </w:p>
          <w:p w:rsidR="00AF570B" w:rsidRPr="00EF5447" w:rsidRDefault="00AF570B" w:rsidP="005A5468">
            <w:pPr>
              <w:pStyle w:val="TAC"/>
              <w:rPr>
                <w:noProof/>
                <w:lang w:eastAsia="fr-FR"/>
              </w:rPr>
            </w:pPr>
            <w:r w:rsidRPr="00EF5447">
              <w:rPr>
                <w:noProof/>
              </w:rPr>
              <w:t>DC_7C_n78A</w:t>
            </w:r>
          </w:p>
          <w:p w:rsidR="00AF570B" w:rsidRPr="00EF5447" w:rsidRDefault="00AF570B" w:rsidP="005A5468">
            <w:pPr>
              <w:pStyle w:val="TAC"/>
              <w:rPr>
                <w:noProof/>
                <w:lang w:eastAsia="zh-CN"/>
              </w:rPr>
            </w:pPr>
            <w:r w:rsidRPr="00EF5447">
              <w:rPr>
                <w:noProof/>
                <w:kern w:val="2"/>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t>DC_7A-7A-66A_n78A</w:t>
            </w:r>
          </w:p>
          <w:p w:rsidR="00AF570B" w:rsidRPr="00EF5447" w:rsidRDefault="00AF570B" w:rsidP="005A5468">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rPr>
            </w:pPr>
            <w:r w:rsidRPr="00EF5447">
              <w:rPr>
                <w:noProof/>
              </w:rPr>
              <w:t>DC_7A_n78A</w:t>
            </w:r>
          </w:p>
          <w:p w:rsidR="00AF570B" w:rsidRPr="00EF5447" w:rsidRDefault="00AF570B" w:rsidP="005A5468">
            <w:pPr>
              <w:pStyle w:val="TAC"/>
              <w:rPr>
                <w:noProof/>
                <w:lang w:eastAsia="zh-CN"/>
              </w:rPr>
            </w:pPr>
            <w:r w:rsidRPr="00EF5447">
              <w:rPr>
                <w:noProof/>
                <w:kern w:val="2"/>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t>DC_7A-7A-66A-66A_n78A</w:t>
            </w:r>
          </w:p>
          <w:p w:rsidR="00AF570B" w:rsidRPr="00EF5447" w:rsidRDefault="00AF570B" w:rsidP="005A5468">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rPr>
            </w:pPr>
            <w:r w:rsidRPr="00EF5447">
              <w:rPr>
                <w:noProof/>
              </w:rPr>
              <w:t>DC_7A_n78A</w:t>
            </w:r>
          </w:p>
          <w:p w:rsidR="00AF570B" w:rsidRPr="00EF5447" w:rsidRDefault="00AF570B" w:rsidP="005A5468">
            <w:pPr>
              <w:pStyle w:val="TAC"/>
              <w:rPr>
                <w:noProof/>
              </w:rPr>
            </w:pPr>
            <w:r w:rsidRPr="00EF5447">
              <w:rPr>
                <w:noProof/>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DC_7A-66A-66A_n78A</w:t>
            </w:r>
          </w:p>
          <w:p w:rsidR="00AF570B" w:rsidRPr="00EF5447" w:rsidRDefault="00AF570B" w:rsidP="005A5468">
            <w:pPr>
              <w:pStyle w:val="TAC"/>
              <w:rPr>
                <w:lang w:eastAsia="zh-CN"/>
              </w:rPr>
            </w:pPr>
            <w:r w:rsidRPr="00EF5447">
              <w:rPr>
                <w:lang w:eastAsia="zh-CN"/>
              </w:rPr>
              <w:t>DC_7C-66A-66A_n78A</w:t>
            </w:r>
          </w:p>
          <w:p w:rsidR="00AF570B" w:rsidRPr="00EF5447" w:rsidRDefault="00AF570B" w:rsidP="005A5468">
            <w:pPr>
              <w:pStyle w:val="TAC"/>
              <w:rPr>
                <w:noProof/>
                <w:lang w:eastAsia="zh-CN"/>
              </w:rPr>
            </w:pPr>
            <w:r w:rsidRPr="00EF5447">
              <w:rPr>
                <w:noProof/>
                <w:lang w:eastAsia="zh-CN"/>
              </w:rPr>
              <w:t>DC_7A-66A-66A_n78(2A)</w:t>
            </w:r>
          </w:p>
          <w:p w:rsidR="00AF570B" w:rsidRPr="00EF5447" w:rsidRDefault="00AF570B" w:rsidP="005A5468">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DC_7A_n78A</w:t>
            </w:r>
          </w:p>
          <w:p w:rsidR="00AF570B" w:rsidRPr="00EF5447" w:rsidRDefault="00AF570B" w:rsidP="005A5468">
            <w:pPr>
              <w:pStyle w:val="TAC"/>
              <w:rPr>
                <w:noProof/>
                <w:lang w:eastAsia="zh-CN"/>
              </w:rPr>
            </w:pPr>
            <w:r w:rsidRPr="00EF5447">
              <w:rPr>
                <w:noProof/>
                <w:kern w:val="2"/>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DC_7A_n66A</w:t>
            </w:r>
          </w:p>
          <w:p w:rsidR="00AF570B" w:rsidRPr="00EF5447" w:rsidRDefault="00AF570B" w:rsidP="005A5468">
            <w:pPr>
              <w:pStyle w:val="TAC"/>
              <w:rPr>
                <w:noProof/>
                <w:lang w:eastAsia="zh-CN"/>
              </w:rPr>
            </w:pPr>
            <w:r>
              <w:t>DC_71A_n66A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DC_7A_n78A</w:t>
            </w:r>
          </w:p>
          <w:p w:rsidR="00AF570B" w:rsidRDefault="00AF570B" w:rsidP="005A5468">
            <w:pPr>
              <w:pStyle w:val="TAC"/>
            </w:pPr>
            <w:r>
              <w:t>DC_71A_n78A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rsidR="00AF570B" w:rsidRPr="00EF5447" w:rsidRDefault="00AF570B" w:rsidP="005A5468">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DC_7A_n78A</w:t>
            </w:r>
          </w:p>
          <w:p w:rsidR="00AF570B" w:rsidRPr="00EF5447" w:rsidRDefault="00AF570B" w:rsidP="005A5468">
            <w:pPr>
              <w:pStyle w:val="TAC"/>
              <w:rPr>
                <w:noProof/>
                <w:lang w:eastAsia="zh-CN"/>
              </w:rPr>
            </w:pPr>
            <w:r w:rsidRPr="00EF5447">
              <w:t>DC_7A_n80A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FA18B6" w:rsidRDefault="00AF570B" w:rsidP="005A5468">
            <w:pPr>
              <w:pStyle w:val="TAC"/>
              <w:rPr>
                <w:rFonts w:cs="Arial"/>
                <w:lang w:eastAsia="ja-JP"/>
              </w:rPr>
            </w:pPr>
            <w:r w:rsidRPr="00FA18B6">
              <w:rPr>
                <w:rFonts w:cs="Arial"/>
                <w:lang w:eastAsia="ja-JP"/>
              </w:rPr>
              <w:t>DC_8A_n1A</w:t>
            </w:r>
          </w:p>
          <w:p w:rsidR="00AF570B" w:rsidRPr="00EF5447" w:rsidRDefault="00AF570B" w:rsidP="005A5468">
            <w:pPr>
              <w:pStyle w:val="TAC"/>
            </w:pPr>
            <w:r w:rsidRPr="00FA18B6">
              <w:rPr>
                <w:rFonts w:cs="Arial"/>
                <w:lang w:eastAsia="ja-JP"/>
              </w:rPr>
              <w:t>DC_8A_n40A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DC_8A_n1A</w:t>
            </w:r>
          </w:p>
          <w:p w:rsidR="00AF570B" w:rsidRPr="00EF5447" w:rsidRDefault="00AF570B" w:rsidP="005A5468">
            <w:pPr>
              <w:pStyle w:val="TAC"/>
            </w:pPr>
            <w:r w:rsidRPr="00EF5447">
              <w:rPr>
                <w:rFonts w:eastAsia="Malgun Gothic"/>
                <w:lang w:eastAsia="ko-KR"/>
              </w:rPr>
              <w:t>DC_8A_n78A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DC_8A_n3A</w:t>
            </w:r>
          </w:p>
          <w:p w:rsidR="00AF570B" w:rsidRPr="00EF5447" w:rsidRDefault="00AF570B" w:rsidP="005A5468">
            <w:pPr>
              <w:pStyle w:val="TAC"/>
            </w:pPr>
            <w:r w:rsidRPr="00EF5447">
              <w:rPr>
                <w:rFonts w:eastAsia="Malgun Gothic"/>
                <w:lang w:eastAsia="ko-KR"/>
              </w:rPr>
              <w:t>DC_8A_n28A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lang w:eastAsia="ko-KR"/>
              </w:rPr>
            </w:pPr>
            <w:r w:rsidRPr="00EF5447">
              <w:rPr>
                <w:rFonts w:eastAsia="Malgun Gothic"/>
                <w:lang w:eastAsia="ko-KR"/>
              </w:rPr>
              <w:t>DC_8A_n3A</w:t>
            </w:r>
          </w:p>
          <w:p w:rsidR="00AF570B" w:rsidRPr="00EF5447" w:rsidRDefault="00AF570B" w:rsidP="005A5468">
            <w:pPr>
              <w:pStyle w:val="TAC"/>
              <w:rPr>
                <w:rFonts w:eastAsia="Malgun Gothic"/>
                <w:lang w:eastAsia="ko-KR"/>
              </w:rPr>
            </w:pPr>
            <w:r w:rsidRPr="00EF5447">
              <w:rPr>
                <w:rFonts w:eastAsia="Malgun Gothic"/>
                <w:lang w:eastAsia="ko-KR"/>
              </w:rPr>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lang w:eastAsia="ko-KR"/>
              </w:rPr>
            </w:pPr>
            <w:r w:rsidRPr="00EF5447">
              <w:rPr>
                <w:rFonts w:eastAsia="Malgun Gothic"/>
                <w:lang w:eastAsia="ko-KR"/>
              </w:rPr>
              <w:t>DC_8A_n3A</w:t>
            </w:r>
          </w:p>
          <w:p w:rsidR="00AF570B" w:rsidRPr="00EF5447" w:rsidRDefault="00AF570B" w:rsidP="005A5468">
            <w:pPr>
              <w:pStyle w:val="TAC"/>
              <w:rPr>
                <w:rFonts w:eastAsia="Malgun Gothic"/>
                <w:lang w:eastAsia="ko-KR"/>
              </w:rPr>
            </w:pPr>
            <w:r w:rsidRPr="00EF5447">
              <w:rPr>
                <w:rFonts w:eastAsia="Malgun Gothic"/>
                <w:lang w:eastAsia="ko-KR"/>
              </w:rPr>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D67D1F" w:rsidRDefault="00AF570B" w:rsidP="005A5468">
            <w:pPr>
              <w:pStyle w:val="TAC"/>
              <w:rPr>
                <w:rFonts w:eastAsia="Malgun Gothic"/>
                <w:lang w:eastAsia="ko-KR"/>
              </w:rPr>
            </w:pPr>
            <w:r w:rsidRPr="00D67D1F">
              <w:rPr>
                <w:rFonts w:eastAsia="Malgun Gothic"/>
                <w:lang w:eastAsia="ko-KR"/>
              </w:rPr>
              <w:t>DC_8A_n3A</w:t>
            </w:r>
          </w:p>
          <w:p w:rsidR="00AF570B" w:rsidRPr="00EF5447" w:rsidRDefault="00AF570B" w:rsidP="005A5468">
            <w:pPr>
              <w:pStyle w:val="TAC"/>
              <w:rPr>
                <w:rFonts w:eastAsia="Malgun Gothic"/>
                <w:lang w:eastAsia="ko-KR"/>
              </w:rPr>
            </w:pPr>
            <w:r w:rsidRPr="00D67D1F">
              <w:rPr>
                <w:rFonts w:eastAsia="Malgun Gothic"/>
                <w:lang w:eastAsia="ko-KR"/>
              </w:rPr>
              <w:t>DC_8A_n79A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DC_8A_n3A</w:t>
            </w:r>
          </w:p>
          <w:p w:rsidR="00AF570B" w:rsidRPr="00EF5447" w:rsidRDefault="00AF570B" w:rsidP="005A5468">
            <w:pPr>
              <w:pStyle w:val="TAC"/>
              <w:rPr>
                <w:rFonts w:eastAsia="Malgun Gothic"/>
                <w:lang w:eastAsia="ko-KR"/>
              </w:rPr>
            </w:pPr>
            <w:r w:rsidRPr="00EF5447">
              <w:t>DC_11A_n3A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lastRenderedPageBreak/>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DC_8A_n28A</w:t>
            </w:r>
          </w:p>
          <w:p w:rsidR="00AF570B" w:rsidRPr="00EF5447" w:rsidRDefault="00AF570B" w:rsidP="005A5468">
            <w:pPr>
              <w:pStyle w:val="TAC"/>
            </w:pPr>
            <w:r w:rsidRPr="00EF5447">
              <w:t>DC_11A_n28A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DC_8A_n77A</w:t>
            </w:r>
          </w:p>
          <w:p w:rsidR="00AF570B" w:rsidRPr="00EF5447" w:rsidRDefault="00AF570B" w:rsidP="005A5468">
            <w:pPr>
              <w:pStyle w:val="TAC"/>
              <w:rPr>
                <w:noProof/>
                <w:lang w:eastAsia="zh-CN"/>
              </w:rPr>
            </w:pPr>
            <w:r w:rsidRPr="00EF5447">
              <w:t>DC_11A_n77A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DC_8A_n77A</w:t>
            </w:r>
          </w:p>
          <w:p w:rsidR="00AF570B" w:rsidRPr="00EF5447" w:rsidRDefault="00AF570B" w:rsidP="005A5468">
            <w:pPr>
              <w:pStyle w:val="TAC"/>
            </w:pPr>
            <w:r w:rsidRPr="00EF5447">
              <w:t>DC_11A_n77A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DC_8A_n78A</w:t>
            </w:r>
          </w:p>
          <w:p w:rsidR="00AF570B" w:rsidRPr="00EF5447" w:rsidRDefault="00AF570B" w:rsidP="005A5468">
            <w:pPr>
              <w:pStyle w:val="TAC"/>
              <w:rPr>
                <w:noProof/>
                <w:lang w:eastAsia="zh-CN"/>
              </w:rPr>
            </w:pPr>
            <w:r w:rsidRPr="00EF5447">
              <w:t>DC_11A_n78A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vertAlign w:val="superscript"/>
              </w:rPr>
            </w:pPr>
            <w:r>
              <w:t>DC_8A_n1A</w:t>
            </w:r>
          </w:p>
          <w:p w:rsidR="00AF570B" w:rsidRPr="00EF5447" w:rsidRDefault="00AF570B" w:rsidP="005A5468">
            <w:pPr>
              <w:pStyle w:val="TAC"/>
              <w:rPr>
                <w:szCs w:val="18"/>
                <w:lang w:eastAsia="ja-JP"/>
              </w:rPr>
            </w:pPr>
            <w:r>
              <w:t>DC_20A_n1A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vertAlign w:val="superscript"/>
              </w:rPr>
            </w:pPr>
            <w:r>
              <w:t>DC_8A_n3A</w:t>
            </w:r>
          </w:p>
          <w:p w:rsidR="00AF570B" w:rsidRPr="00EF5447" w:rsidRDefault="00AF570B" w:rsidP="005A5468">
            <w:pPr>
              <w:pStyle w:val="TAC"/>
              <w:rPr>
                <w:szCs w:val="18"/>
                <w:lang w:eastAsia="ja-JP"/>
              </w:rPr>
            </w:pPr>
            <w:r>
              <w:t>DC_20A_n3A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DB5483" w:rsidRDefault="00AF570B" w:rsidP="005A5468">
            <w:pPr>
              <w:pStyle w:val="TAC"/>
              <w:rPr>
                <w:vertAlign w:val="superscript"/>
              </w:rPr>
            </w:pPr>
            <w:r>
              <w:t>DC_8A_n28A</w:t>
            </w:r>
          </w:p>
          <w:p w:rsidR="00AF570B" w:rsidRDefault="00AF570B" w:rsidP="005A5468">
            <w:pPr>
              <w:pStyle w:val="TAC"/>
            </w:pPr>
            <w:r>
              <w:t>DC_20A_n28A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lang w:eastAsia="ja-JP"/>
              </w:rPr>
            </w:pPr>
            <w:r w:rsidRPr="00EF5447">
              <w:rPr>
                <w:szCs w:val="18"/>
                <w:lang w:eastAsia="ja-JP"/>
              </w:rPr>
              <w:t>DC_8A_n78A</w:t>
            </w:r>
          </w:p>
          <w:p w:rsidR="00AF570B" w:rsidRPr="00EF5447" w:rsidRDefault="00AF570B" w:rsidP="005A5468">
            <w:pPr>
              <w:pStyle w:val="TAC"/>
              <w:rPr>
                <w:noProof/>
                <w:lang w:eastAsia="zh-CN"/>
              </w:rPr>
            </w:pPr>
            <w:r w:rsidRPr="00EF5447">
              <w:rPr>
                <w:szCs w:val="18"/>
                <w:lang w:eastAsia="ja-JP"/>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szCs w:val="18"/>
                <w:lang w:eastAsia="ja-JP"/>
              </w:rPr>
            </w:pPr>
            <w:r w:rsidRPr="00EF5447">
              <w:rPr>
                <w:rFonts w:cs="Arial"/>
                <w:lang w:eastAsia="zh-CN"/>
              </w:rPr>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szCs w:val="18"/>
                <w:lang w:eastAsia="ja-JP"/>
              </w:rPr>
            </w:pPr>
            <w:r w:rsidRPr="00EF5447">
              <w:rPr>
                <w:rFonts w:cs="Arial"/>
                <w:lang w:eastAsia="zh-CN"/>
              </w:rPr>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9537F8" w:rsidRDefault="00AF570B" w:rsidP="005A5468">
            <w:pPr>
              <w:pStyle w:val="TAC"/>
              <w:rPr>
                <w:rFonts w:cs="Arial"/>
                <w:lang w:eastAsia="ja-JP"/>
              </w:rPr>
            </w:pPr>
            <w:r w:rsidRPr="009537F8">
              <w:rPr>
                <w:rFonts w:cs="Arial"/>
                <w:lang w:eastAsia="ja-JP"/>
              </w:rPr>
              <w:t>DC_8A_n28A</w:t>
            </w:r>
          </w:p>
          <w:p w:rsidR="00AF570B" w:rsidRPr="00EF5447" w:rsidRDefault="00AF570B" w:rsidP="005A5468">
            <w:pPr>
              <w:pStyle w:val="TAC"/>
              <w:rPr>
                <w:rFonts w:cs="Arial"/>
                <w:lang w:eastAsia="zh-CN"/>
              </w:rPr>
            </w:pPr>
            <w:r w:rsidRPr="009537F8">
              <w:rPr>
                <w:rFonts w:cs="Arial"/>
                <w:lang w:eastAsia="ja-JP"/>
              </w:rPr>
              <w:t>DC_8A_n78A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rFonts w:cs="Arial"/>
                <w:lang w:eastAsia="zh-CN"/>
              </w:rPr>
            </w:pPr>
            <w:r>
              <w:t>DC_8A_n1A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AF570B" w:rsidRDefault="00AF570B" w:rsidP="005A5468">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AF570B" w:rsidRDefault="00AF570B" w:rsidP="005A5468">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DC_8A-40A_n1A</w:t>
            </w:r>
          </w:p>
          <w:p w:rsidR="00AF570B" w:rsidRPr="00EF5447" w:rsidRDefault="00AF570B" w:rsidP="005A5468">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rsidR="00AF570B" w:rsidRPr="00B677E8" w:rsidRDefault="00AF570B" w:rsidP="005A5468">
            <w:pPr>
              <w:pStyle w:val="TAC"/>
              <w:rPr>
                <w:lang w:eastAsia="fi-FI"/>
              </w:rPr>
            </w:pPr>
            <w:r w:rsidRPr="00B677E8">
              <w:rPr>
                <w:lang w:eastAsia="fi-FI"/>
              </w:rPr>
              <w:t>DC_8A_</w:t>
            </w:r>
            <w:r w:rsidRPr="00B677E8">
              <w:rPr>
                <w:lang w:eastAsia="ja-JP"/>
              </w:rPr>
              <w:t>n1A</w:t>
            </w:r>
          </w:p>
          <w:p w:rsidR="00AF570B" w:rsidRPr="00EF5447" w:rsidRDefault="00AF570B" w:rsidP="005A5468">
            <w:pPr>
              <w:pStyle w:val="TAC"/>
              <w:rPr>
                <w:lang w:eastAsia="zh-CN"/>
              </w:rPr>
            </w:pPr>
            <w:r w:rsidRPr="00B677E8">
              <w:rPr>
                <w:lang w:eastAsia="fi-FI"/>
              </w:rPr>
              <w:t>DC_40A_</w:t>
            </w:r>
            <w:r w:rsidRPr="00B677E8">
              <w:rPr>
                <w:lang w:eastAsia="ja-JP"/>
              </w:rPr>
              <w:t>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szCs w:val="16"/>
                <w:lang w:eastAsia="zh-CN"/>
              </w:rPr>
            </w:pPr>
            <w:r w:rsidRPr="00EF5447">
              <w:rPr>
                <w:rFonts w:cs="Arial"/>
                <w:szCs w:val="16"/>
                <w:lang w:eastAsia="zh-CN"/>
              </w:rPr>
              <w:t>DC_8A_n40A</w:t>
            </w:r>
          </w:p>
          <w:p w:rsidR="00AF570B" w:rsidRPr="00EF5447" w:rsidRDefault="00AF570B" w:rsidP="005A5468">
            <w:pPr>
              <w:pStyle w:val="TAC"/>
              <w:rPr>
                <w:szCs w:val="18"/>
                <w:lang w:eastAsia="ja-JP"/>
              </w:rPr>
            </w:pPr>
            <w:r w:rsidRPr="00EF5447">
              <w:rPr>
                <w:rFonts w:cs="Arial"/>
                <w:szCs w:val="16"/>
                <w:lang w:eastAsia="zh-CN"/>
              </w:rPr>
              <w:t>DC_8A_n41A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DC_8A-40A_n78A</w:t>
            </w:r>
          </w:p>
          <w:p w:rsidR="00AF570B" w:rsidRPr="00EF5447" w:rsidRDefault="00AF570B" w:rsidP="005A5468">
            <w:pPr>
              <w:pStyle w:val="TAC"/>
              <w:rPr>
                <w:lang w:eastAsia="ja-JP"/>
              </w:rPr>
            </w:pPr>
            <w:r>
              <w:rPr>
                <w:lang w:eastAsia="ja-JP"/>
              </w:rPr>
              <w:t>DC_8A-40A_n78(2A)</w:t>
            </w:r>
          </w:p>
          <w:p w:rsidR="00AF570B" w:rsidRDefault="00AF570B" w:rsidP="005A5468">
            <w:pPr>
              <w:pStyle w:val="TAC"/>
              <w:rPr>
                <w:lang w:eastAsia="ja-JP"/>
              </w:rPr>
            </w:pPr>
            <w:r w:rsidRPr="00EF5447">
              <w:rPr>
                <w:lang w:eastAsia="ja-JP"/>
              </w:rPr>
              <w:t>DC_8A-40C_n78A</w:t>
            </w:r>
          </w:p>
          <w:p w:rsidR="00AF570B" w:rsidRPr="00EF5447" w:rsidRDefault="00AF570B" w:rsidP="005A5468">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DC_8A_n78A</w:t>
            </w:r>
          </w:p>
          <w:p w:rsidR="00AF570B" w:rsidRPr="00EF5447" w:rsidRDefault="00AF570B" w:rsidP="005A5468">
            <w:pPr>
              <w:pStyle w:val="TAC"/>
              <w:rPr>
                <w:szCs w:val="16"/>
                <w:lang w:eastAsia="zh-CN"/>
              </w:rPr>
            </w:pPr>
            <w:r w:rsidRPr="00EF5447">
              <w:rPr>
                <w:lang w:eastAsia="ja-JP"/>
              </w:rPr>
              <w:t>DC_40A_n78A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zh-CN"/>
              </w:rPr>
              <w:t>DC_8A_n40A</w:t>
            </w:r>
          </w:p>
          <w:p w:rsidR="00AF570B" w:rsidRPr="00EF5447" w:rsidRDefault="00AF570B" w:rsidP="005A5468">
            <w:pPr>
              <w:pStyle w:val="TAC"/>
              <w:rPr>
                <w:lang w:eastAsia="zh-CN"/>
              </w:rPr>
            </w:pPr>
            <w:r w:rsidRPr="00EF5447">
              <w:rPr>
                <w:lang w:eastAsia="zh-CN"/>
              </w:rPr>
              <w:t>DC_8A_n78A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8"/>
                <w:lang w:eastAsia="ja-JP"/>
              </w:rPr>
            </w:pPr>
            <w:r w:rsidRPr="00EF5447">
              <w:rPr>
                <w:szCs w:val="18"/>
                <w:lang w:eastAsia="ja-JP"/>
              </w:rPr>
              <w:t>DC_8A_n40A</w:t>
            </w:r>
          </w:p>
          <w:p w:rsidR="00AF570B" w:rsidRPr="00EF5447" w:rsidRDefault="00AF570B" w:rsidP="005A5468">
            <w:pPr>
              <w:pStyle w:val="TAC"/>
              <w:rPr>
                <w:szCs w:val="18"/>
                <w:lang w:eastAsia="ja-JP"/>
              </w:rPr>
            </w:pPr>
            <w:r w:rsidRPr="00EF5447">
              <w:rPr>
                <w:szCs w:val="18"/>
                <w:lang w:eastAsia="ja-JP"/>
              </w:rPr>
              <w:t>DC_8A_n79A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8"/>
                <w:lang w:eastAsia="ja-JP"/>
              </w:rPr>
            </w:pPr>
            <w:r w:rsidRPr="00EF5447">
              <w:rPr>
                <w:szCs w:val="18"/>
                <w:lang w:eastAsia="ja-JP"/>
              </w:rPr>
              <w:t>DC_8A_n41A</w:t>
            </w:r>
          </w:p>
          <w:p w:rsidR="00AF570B" w:rsidRPr="00EF5447" w:rsidRDefault="00AF570B" w:rsidP="005A5468">
            <w:pPr>
              <w:pStyle w:val="TAC"/>
              <w:rPr>
                <w:szCs w:val="18"/>
                <w:lang w:eastAsia="ja-JP"/>
              </w:rPr>
            </w:pPr>
            <w:r w:rsidRPr="00EF5447">
              <w:rPr>
                <w:szCs w:val="18"/>
                <w:lang w:eastAsia="ja-JP"/>
              </w:rPr>
              <w:t>DC_8A_n79A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DC_8A_n3A</w:t>
            </w:r>
          </w:p>
          <w:p w:rsidR="00AF570B" w:rsidRPr="00EF5447" w:rsidRDefault="00AF570B" w:rsidP="005A5468">
            <w:pPr>
              <w:pStyle w:val="TAC"/>
              <w:rPr>
                <w:szCs w:val="18"/>
                <w:lang w:eastAsia="ja-JP"/>
              </w:rPr>
            </w:pPr>
            <w:r w:rsidRPr="00EF5447">
              <w:t>DC_42A_n3A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DC_8A_n3A</w:t>
            </w:r>
          </w:p>
          <w:p w:rsidR="00AF570B" w:rsidRPr="00EF5447" w:rsidRDefault="00AF570B" w:rsidP="005A5468">
            <w:pPr>
              <w:pStyle w:val="TAC"/>
            </w:pPr>
            <w:r w:rsidRPr="00EF5447">
              <w:t>DC_42A_n3A</w:t>
            </w:r>
          </w:p>
          <w:p w:rsidR="00AF570B" w:rsidRPr="00EF5447" w:rsidRDefault="00AF570B" w:rsidP="005A5468">
            <w:pPr>
              <w:pStyle w:val="TAC"/>
              <w:rPr>
                <w:szCs w:val="18"/>
                <w:lang w:eastAsia="ja-JP"/>
              </w:rPr>
            </w:pPr>
            <w:r w:rsidRPr="00EF5447">
              <w:t>DC_42C_n3A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DC_8A_n28A</w:t>
            </w:r>
          </w:p>
          <w:p w:rsidR="00AF570B" w:rsidRPr="00EF5447" w:rsidRDefault="00AF570B" w:rsidP="005A5468">
            <w:pPr>
              <w:pStyle w:val="TAC"/>
              <w:rPr>
                <w:szCs w:val="18"/>
                <w:lang w:eastAsia="ja-JP"/>
              </w:rPr>
            </w:pPr>
            <w:r w:rsidRPr="00EF5447">
              <w:t>DC_42A_n28A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DC_8A_n28A</w:t>
            </w:r>
          </w:p>
          <w:p w:rsidR="00AF570B" w:rsidRPr="00EF5447" w:rsidRDefault="00AF570B" w:rsidP="005A5468">
            <w:pPr>
              <w:pStyle w:val="TAC"/>
            </w:pPr>
            <w:r w:rsidRPr="00EF5447">
              <w:t>DC_42A_n28A</w:t>
            </w:r>
          </w:p>
          <w:p w:rsidR="00AF570B" w:rsidRPr="00EF5447" w:rsidRDefault="00AF570B" w:rsidP="005A5468">
            <w:pPr>
              <w:pStyle w:val="TAC"/>
              <w:rPr>
                <w:szCs w:val="18"/>
                <w:lang w:eastAsia="ja-JP"/>
              </w:rPr>
            </w:pPr>
            <w:r w:rsidRPr="00EF5447">
              <w:t>DC_42C_n28A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DC_8A-42</w:t>
            </w:r>
            <w:r w:rsidRPr="00EF5447">
              <w:rPr>
                <w:rFonts w:eastAsia="Malgun Gothic"/>
              </w:rPr>
              <w:t>A_</w:t>
            </w:r>
            <w:r w:rsidRPr="00EF5447">
              <w:t>n77A</w:t>
            </w:r>
          </w:p>
          <w:p w:rsidR="00AF570B" w:rsidRPr="00EF5447" w:rsidRDefault="00AF570B" w:rsidP="005A5468">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lang w:eastAsia="ja-JP"/>
              </w:rPr>
            </w:pPr>
            <w:r w:rsidRPr="00EF5447">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Theme="minorEastAsia"/>
                <w:noProof/>
                <w:lang w:eastAsia="ja-JP"/>
              </w:rPr>
            </w:pPr>
            <w:r w:rsidRPr="00EF5447">
              <w:rPr>
                <w:noProof/>
                <w:lang w:eastAsia="ja-JP"/>
              </w:rPr>
              <w:t>DC_8A-42A_n77(2A)</w:t>
            </w:r>
          </w:p>
          <w:p w:rsidR="00AF570B" w:rsidRPr="00EF5447" w:rsidRDefault="00AF570B" w:rsidP="005A5468">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DC_8A_n41A,</w:t>
            </w:r>
          </w:p>
          <w:p w:rsidR="00AF570B" w:rsidRPr="00EF5447" w:rsidRDefault="00AF570B" w:rsidP="005A5468">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kern w:val="2"/>
                <w:szCs w:val="24"/>
                <w:lang w:eastAsia="ja-JP"/>
              </w:rPr>
            </w:pPr>
            <w:r>
              <w:rPr>
                <w:rFonts w:cs="Arial"/>
                <w:szCs w:val="18"/>
                <w:lang w:eastAsia="zh-CN"/>
              </w:rPr>
              <w:lastRenderedPageBreak/>
              <w:t>DC_8A_n77A-n79A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C44C4C" w:rsidRDefault="00AF570B" w:rsidP="005A5468">
            <w:pPr>
              <w:pStyle w:val="TAC"/>
            </w:pPr>
            <w:r w:rsidRPr="00C44C4C">
              <w:t>DC_8A_n77A</w:t>
            </w:r>
          </w:p>
          <w:p w:rsidR="00AF570B" w:rsidRPr="00EF5447" w:rsidRDefault="00AF570B" w:rsidP="005A5468">
            <w:pPr>
              <w:pStyle w:val="TAC"/>
            </w:pPr>
            <w:r w:rsidRPr="00C44C4C">
              <w:t>DC_8A_n79A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DC_8A_n78A</w:t>
            </w:r>
          </w:p>
          <w:p w:rsidR="00AF570B" w:rsidRPr="00EF5447" w:rsidRDefault="00AF570B" w:rsidP="005A5468">
            <w:pPr>
              <w:pStyle w:val="TAC"/>
              <w:rPr>
                <w:noProof/>
                <w:lang w:eastAsia="zh-CN"/>
              </w:rPr>
            </w:pPr>
            <w:r w:rsidRPr="00EF5447">
              <w:t>DC_8A_n80A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DC_8A_n78A,</w:t>
            </w:r>
          </w:p>
          <w:p w:rsidR="00AF570B" w:rsidRPr="00EF5447" w:rsidRDefault="00AF570B" w:rsidP="005A5468">
            <w:pPr>
              <w:pStyle w:val="TAC"/>
              <w:rPr>
                <w:noProof/>
                <w:lang w:eastAsia="zh-CN"/>
              </w:rPr>
            </w:pPr>
            <w:r w:rsidRPr="00EF5447">
              <w:rPr>
                <w:lang w:eastAsia="zh-CN"/>
              </w:rPr>
              <w:t>DC_8A_n81A_ULSUP-TDM_n78A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DC_8A_n79A,</w:t>
            </w:r>
          </w:p>
          <w:p w:rsidR="00AF570B" w:rsidRPr="00EF5447" w:rsidRDefault="00AF570B" w:rsidP="005A5468">
            <w:pPr>
              <w:pStyle w:val="TAC"/>
              <w:rPr>
                <w:noProof/>
                <w:lang w:eastAsia="zh-CN"/>
              </w:rPr>
            </w:pPr>
            <w:r w:rsidRPr="00EF5447">
              <w:rPr>
                <w:lang w:eastAsia="zh-CN"/>
              </w:rPr>
              <w:t>DC_8A_n81A_ULSUP-TDM_n79A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DC_11A_n3A</w:t>
            </w:r>
          </w:p>
          <w:p w:rsidR="00AF570B" w:rsidRPr="00EF5447" w:rsidRDefault="00AF570B" w:rsidP="005A5468">
            <w:pPr>
              <w:pStyle w:val="TAC"/>
              <w:rPr>
                <w:lang w:eastAsia="zh-CN"/>
              </w:rPr>
            </w:pPr>
            <w:r w:rsidRPr="00EF5447">
              <w:t>DC_11A_n28A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DC_11A_n3A-n77A</w:t>
            </w:r>
          </w:p>
          <w:p w:rsidR="00AF570B" w:rsidRPr="00EF5447" w:rsidRDefault="00AF570B" w:rsidP="005A5468">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DC_11A_n3A</w:t>
            </w:r>
          </w:p>
          <w:p w:rsidR="00AF570B" w:rsidRPr="00EF5447" w:rsidRDefault="00AF570B" w:rsidP="005A5468">
            <w:pPr>
              <w:pStyle w:val="TAC"/>
              <w:rPr>
                <w:lang w:eastAsia="zh-CN"/>
              </w:rPr>
            </w:pPr>
            <w:r w:rsidRPr="00EF5447">
              <w:t>DC_11A_n77A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S Mincho"/>
                <w:lang w:eastAsia="ja-JP"/>
              </w:rPr>
            </w:pPr>
            <w:r w:rsidRPr="00EF5447">
              <w:rPr>
                <w:rFonts w:eastAsia="MS Mincho"/>
                <w:lang w:eastAsia="ja-JP"/>
              </w:rPr>
              <w:t>DC_11A_n77A</w:t>
            </w:r>
          </w:p>
          <w:p w:rsidR="00AF570B" w:rsidRPr="00EF5447" w:rsidRDefault="00AF570B" w:rsidP="005A5468">
            <w:pPr>
              <w:pStyle w:val="TAC"/>
              <w:rPr>
                <w:lang w:eastAsia="zh-CN"/>
              </w:rPr>
            </w:pPr>
            <w:r w:rsidRPr="00EF5447">
              <w:rPr>
                <w:rFonts w:eastAsia="MS Mincho"/>
                <w:lang w:eastAsia="ja-JP"/>
              </w:rPr>
              <w:t>DC_18A_n77A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S Mincho"/>
                <w:lang w:eastAsia="ja-JP"/>
              </w:rPr>
            </w:pPr>
            <w:r w:rsidRPr="00EF5447">
              <w:rPr>
                <w:rFonts w:eastAsia="MS Mincho"/>
                <w:lang w:eastAsia="ja-JP"/>
              </w:rPr>
              <w:t>DC_11A_n78A</w:t>
            </w:r>
          </w:p>
          <w:p w:rsidR="00AF570B" w:rsidRPr="00EF5447" w:rsidRDefault="00AF570B" w:rsidP="005A5468">
            <w:pPr>
              <w:pStyle w:val="TAC"/>
              <w:rPr>
                <w:rFonts w:eastAsia="MS Mincho"/>
                <w:lang w:eastAsia="ja-JP"/>
              </w:rPr>
            </w:pPr>
            <w:r w:rsidRPr="00EF5447">
              <w:rPr>
                <w:rFonts w:eastAsia="MS Mincho"/>
                <w:lang w:eastAsia="ja-JP"/>
              </w:rPr>
              <w:t>DC_18A_n78A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DC_11A_n28A-n77A</w:t>
            </w:r>
            <w:r w:rsidRPr="00EF5447">
              <w:rPr>
                <w:noProof/>
                <w:vertAlign w:val="superscript"/>
                <w:lang w:eastAsia="zh-CN"/>
              </w:rPr>
              <w:t>5</w:t>
            </w:r>
          </w:p>
          <w:p w:rsidR="00AF570B" w:rsidRPr="00EF5447" w:rsidRDefault="00AF570B" w:rsidP="005A5468">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DC_11A_n28A</w:t>
            </w:r>
          </w:p>
          <w:p w:rsidR="00AF570B" w:rsidRPr="00EF5447" w:rsidRDefault="00AF570B" w:rsidP="005A5468">
            <w:pPr>
              <w:pStyle w:val="TAC"/>
              <w:rPr>
                <w:rFonts w:eastAsia="MS Mincho"/>
                <w:lang w:eastAsia="ja-JP"/>
              </w:rPr>
            </w:pPr>
            <w:r w:rsidRPr="00EF5447">
              <w:t>DC_11A_n77A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AF570B" w:rsidRPr="00EF5447" w:rsidRDefault="00AF570B" w:rsidP="005A5468">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AF570B" w:rsidRPr="00A9776B" w:rsidRDefault="00AF570B" w:rsidP="005A5468">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DC_12A_n5A</w:t>
            </w:r>
          </w:p>
          <w:p w:rsidR="00AF570B" w:rsidRPr="00EF5447" w:rsidRDefault="00AF570B" w:rsidP="005A5468">
            <w:pPr>
              <w:pStyle w:val="TAC"/>
              <w:rPr>
                <w:rFonts w:eastAsia="MS Mincho"/>
                <w:lang w:eastAsia="ja-JP"/>
              </w:rPr>
            </w:pPr>
            <w:r w:rsidRPr="00EF5447">
              <w:rPr>
                <w:lang w:eastAsia="fi-FI"/>
              </w:rPr>
              <w:t>DC_(n)5AA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rsidR="00AF570B" w:rsidRPr="00EF5447" w:rsidRDefault="00AF570B" w:rsidP="005A5468">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DC_12A_n</w:t>
            </w:r>
            <w:r w:rsidRPr="00EF5447">
              <w:rPr>
                <w:lang w:eastAsia="zh-CN"/>
              </w:rPr>
              <w:t>7</w:t>
            </w:r>
            <w:r w:rsidRPr="00EF5447">
              <w:t>A</w:t>
            </w:r>
          </w:p>
          <w:p w:rsidR="00AF570B" w:rsidRPr="00EF5447" w:rsidRDefault="00AF570B" w:rsidP="005A5468">
            <w:pPr>
              <w:pStyle w:val="TAC"/>
              <w:rPr>
                <w:lang w:eastAsia="fi-FI"/>
              </w:rPr>
            </w:pPr>
            <w:r w:rsidRPr="00EF5447">
              <w:t>DC_12A_n</w:t>
            </w:r>
            <w:r w:rsidRPr="00EF5447">
              <w:rPr>
                <w:lang w:eastAsia="zh-CN"/>
              </w:rPr>
              <w:t>66</w:t>
            </w:r>
            <w:r w:rsidRPr="00EF5447">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DC_12A_n7A</w:t>
            </w:r>
          </w:p>
          <w:p w:rsidR="00AF570B" w:rsidRPr="00EF5447" w:rsidRDefault="00AF570B" w:rsidP="005A5468">
            <w:pPr>
              <w:pStyle w:val="TAC"/>
              <w:rPr>
                <w:lang w:eastAsia="zh-CN"/>
              </w:rPr>
            </w:pPr>
            <w:r w:rsidRPr="00EF5447">
              <w:rPr>
                <w:lang w:eastAsia="zh-CN"/>
              </w:rPr>
              <w:t>DC_12A_n78A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DC_12A_n7A</w:t>
            </w:r>
          </w:p>
          <w:p w:rsidR="00AF570B" w:rsidRPr="00EF5447" w:rsidRDefault="00AF570B" w:rsidP="005A5468">
            <w:pPr>
              <w:pStyle w:val="TAC"/>
              <w:rPr>
                <w:lang w:eastAsia="zh-CN"/>
              </w:rPr>
            </w:pPr>
            <w:r w:rsidRPr="00EF5447">
              <w:rPr>
                <w:rFonts w:cs="Arial"/>
                <w:lang w:eastAsia="zh-CN"/>
              </w:rPr>
              <w:t>DC_12A_n78A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DC_12A_n7A</w:t>
            </w:r>
          </w:p>
          <w:p w:rsidR="00AF570B" w:rsidRPr="00EF5447" w:rsidRDefault="00AF570B" w:rsidP="005A5468">
            <w:pPr>
              <w:pStyle w:val="TAC"/>
              <w:rPr>
                <w:lang w:eastAsia="zh-CN"/>
              </w:rPr>
            </w:pPr>
            <w:r w:rsidRPr="00EF5447">
              <w:rPr>
                <w:rFonts w:cs="Arial"/>
                <w:lang w:eastAsia="zh-CN"/>
              </w:rPr>
              <w:t>DC_12A_n78A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DC_12A_n7A</w:t>
            </w:r>
          </w:p>
          <w:p w:rsidR="00AF570B" w:rsidRPr="00EF5447" w:rsidRDefault="00AF570B" w:rsidP="005A5468">
            <w:pPr>
              <w:pStyle w:val="TAC"/>
              <w:rPr>
                <w:lang w:eastAsia="zh-CN"/>
              </w:rPr>
            </w:pPr>
            <w:r w:rsidRPr="00EF5447">
              <w:rPr>
                <w:rFonts w:cs="Arial"/>
                <w:lang w:eastAsia="zh-CN"/>
              </w:rPr>
              <w:t>DC_12A_n78A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DC_12A_n2A</w:t>
            </w:r>
          </w:p>
          <w:p w:rsidR="00AF570B" w:rsidRPr="00EF5447" w:rsidRDefault="00AF570B" w:rsidP="005A5468">
            <w:pPr>
              <w:pStyle w:val="TAC"/>
              <w:rPr>
                <w:lang w:eastAsia="zh-CN"/>
              </w:rPr>
            </w:pPr>
            <w:r w:rsidRPr="00EF5447">
              <w:rPr>
                <w:lang w:eastAsia="fi-FI"/>
              </w:rPr>
              <w:t>DC_30A_n2A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DC_12A_n66A</w:t>
            </w:r>
          </w:p>
          <w:p w:rsidR="00AF570B" w:rsidRPr="00EF5447" w:rsidRDefault="00AF570B" w:rsidP="005A5468">
            <w:pPr>
              <w:pStyle w:val="TAC"/>
              <w:rPr>
                <w:lang w:eastAsia="zh-CN"/>
              </w:rPr>
            </w:pPr>
            <w:r w:rsidRPr="00EF5447">
              <w:rPr>
                <w:noProof/>
                <w:lang w:eastAsia="zh-CN"/>
              </w:rPr>
              <w:t>DC_30A_n66A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Pr>
                <w:lang w:val="fi-FI"/>
              </w:rPr>
              <w:t>12</w:t>
            </w:r>
            <w:r w:rsidRPr="0082611F">
              <w:rPr>
                <w:lang w:val="fi-FI"/>
              </w:rPr>
              <w:t>A_n77A</w:t>
            </w:r>
          </w:p>
          <w:p w:rsidR="00AF570B" w:rsidRDefault="00AF570B" w:rsidP="005A5468">
            <w:pPr>
              <w:pStyle w:val="TAC"/>
              <w:rPr>
                <w:noProof/>
                <w:lang w:eastAsia="zh-CN"/>
              </w:rPr>
            </w:pPr>
            <w:r w:rsidRPr="0082611F">
              <w:rPr>
                <w:lang w:val="fi-FI" w:eastAsia="fi-FI"/>
              </w:rPr>
              <w:t>DC_</w:t>
            </w:r>
            <w:r w:rsidRPr="0082611F">
              <w:rPr>
                <w:lang w:val="fi-FI"/>
              </w:rPr>
              <w:t>30A_n77A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DC_12A_n5A</w:t>
            </w:r>
          </w:p>
          <w:p w:rsidR="00AF570B" w:rsidRPr="00EF5447" w:rsidRDefault="00AF570B" w:rsidP="005A5468">
            <w:pPr>
              <w:pStyle w:val="TAC"/>
              <w:rPr>
                <w:noProof/>
                <w:lang w:eastAsia="zh-CN"/>
              </w:rPr>
            </w:pPr>
            <w:r w:rsidRPr="00EF5447">
              <w:t>DC_48A_n5A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DC_12A_n2A</w:t>
            </w:r>
          </w:p>
          <w:p w:rsidR="00AF570B" w:rsidRPr="00EF5447" w:rsidRDefault="00AF570B" w:rsidP="005A5468">
            <w:pPr>
              <w:pStyle w:val="TAC"/>
              <w:rPr>
                <w:noProof/>
                <w:lang w:eastAsia="zh-CN"/>
              </w:rPr>
            </w:pPr>
            <w:r w:rsidRPr="00EF5447">
              <w:rPr>
                <w:lang w:eastAsia="fi-FI"/>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DC_12A_n2A</w:t>
            </w:r>
          </w:p>
          <w:p w:rsidR="00AF570B" w:rsidRPr="00EF5447" w:rsidRDefault="00AF570B" w:rsidP="005A5468">
            <w:pPr>
              <w:pStyle w:val="TAC"/>
              <w:rPr>
                <w:lang w:eastAsia="fi-FI"/>
              </w:rPr>
            </w:pPr>
            <w:r w:rsidRPr="00EF5447">
              <w:rPr>
                <w:lang w:eastAsia="fi-FI"/>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DC_12A_n5A</w:t>
            </w:r>
          </w:p>
          <w:p w:rsidR="00AF570B" w:rsidRPr="00EF5447" w:rsidRDefault="00AF570B" w:rsidP="005A5468">
            <w:pPr>
              <w:pStyle w:val="TAC"/>
              <w:rPr>
                <w:lang w:eastAsia="fi-FI"/>
              </w:rPr>
            </w:pPr>
            <w:r w:rsidRPr="00EF5447">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rPr>
            </w:pPr>
            <w:r w:rsidRPr="00EF5447">
              <w:rPr>
                <w:szCs w:val="18"/>
              </w:rPr>
              <w:t>DC_12A_n25A</w:t>
            </w:r>
          </w:p>
          <w:p w:rsidR="00AF570B" w:rsidRPr="00EF5447" w:rsidRDefault="00AF570B" w:rsidP="005A5468">
            <w:pPr>
              <w:pStyle w:val="TAC"/>
              <w:rPr>
                <w:lang w:eastAsia="fi-FI"/>
              </w:rPr>
            </w:pPr>
            <w:r w:rsidRPr="00EF5447">
              <w:rPr>
                <w:szCs w:val="18"/>
              </w:rPr>
              <w:t>DC_66A_n25A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rsidR="00AF570B" w:rsidRDefault="00AF570B" w:rsidP="005A5468">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rsidR="00AF570B" w:rsidRDefault="00AF570B" w:rsidP="005A5468">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DC_12A_n41A</w:t>
            </w:r>
          </w:p>
          <w:p w:rsidR="00AF570B" w:rsidRPr="00EF5447" w:rsidRDefault="00AF570B" w:rsidP="005A5468">
            <w:pPr>
              <w:pStyle w:val="TAC"/>
              <w:rPr>
                <w:szCs w:val="18"/>
              </w:rPr>
            </w:pPr>
            <w:r>
              <w:t>DC_66A_n41A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DC_12A_n66A</w:t>
            </w:r>
          </w:p>
          <w:p w:rsidR="00AF570B" w:rsidRPr="00EF5447" w:rsidRDefault="00AF570B" w:rsidP="005A5468">
            <w:pPr>
              <w:pStyle w:val="TAC"/>
              <w:rPr>
                <w:lang w:eastAsia="fi-FI"/>
              </w:rPr>
            </w:pPr>
            <w:r w:rsidRPr="00EF5447">
              <w:rPr>
                <w:lang w:eastAsia="fi-FI"/>
              </w:rPr>
              <w:t>DC_66A_n66A</w:t>
            </w:r>
            <w:r w:rsidRPr="00EF5447">
              <w:rPr>
                <w:vertAlign w:val="superscript"/>
                <w:lang w:eastAsia="fi-FI"/>
              </w:rPr>
              <w:t>2</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Pr>
                <w:lang w:val="fi-FI"/>
              </w:rPr>
              <w:t>12</w:t>
            </w:r>
            <w:r w:rsidRPr="0082611F">
              <w:rPr>
                <w:lang w:val="fi-FI"/>
              </w:rPr>
              <w:t>A_n77A</w:t>
            </w:r>
          </w:p>
          <w:p w:rsidR="00AF570B" w:rsidRDefault="00AF570B" w:rsidP="005A5468">
            <w:pPr>
              <w:pStyle w:val="TAC"/>
              <w:rPr>
                <w:lang w:eastAsia="fi-FI"/>
              </w:rPr>
            </w:pPr>
            <w:r w:rsidRPr="0082611F">
              <w:rPr>
                <w:lang w:val="fi-FI" w:eastAsia="fi-FI"/>
              </w:rPr>
              <w:t>DC_</w:t>
            </w:r>
            <w:r>
              <w:rPr>
                <w:lang w:val="fi-FI"/>
              </w:rPr>
              <w:t>66</w:t>
            </w:r>
            <w:r w:rsidRPr="0082611F">
              <w:rPr>
                <w:lang w:val="fi-FI"/>
              </w:rPr>
              <w:t>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lastRenderedPageBreak/>
              <w:t>DC_12A-66A_n78A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DC_12A_n78A</w:t>
            </w:r>
          </w:p>
          <w:p w:rsidR="00AF570B" w:rsidRPr="00EF5447" w:rsidRDefault="00AF570B" w:rsidP="005A5468">
            <w:pPr>
              <w:pStyle w:val="TAC"/>
              <w:rPr>
                <w:lang w:eastAsia="fi-FI"/>
              </w:rPr>
            </w:pPr>
            <w:r>
              <w:t>DC_66A_n78A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rsidR="00AF570B" w:rsidRDefault="00AF570B" w:rsidP="005A546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rsidR="00AF570B" w:rsidRDefault="00AF570B" w:rsidP="005A546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rsidR="00AF570B" w:rsidRDefault="00AF570B" w:rsidP="005A5468">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keepNext/>
              <w:keepLines/>
              <w:spacing w:after="0"/>
              <w:jc w:val="center"/>
              <w:rPr>
                <w:rFonts w:ascii="Arial" w:hAnsi="Arial" w:cs="Arial"/>
                <w:sz w:val="18"/>
                <w:lang w:val="x-none" w:eastAsia="zh-TW"/>
              </w:rPr>
            </w:pPr>
            <w:r>
              <w:rPr>
                <w:rFonts w:ascii="Arial" w:hAnsi="Arial" w:cs="Arial"/>
                <w:sz w:val="18"/>
                <w:lang w:val="x-none" w:eastAsia="zh-TW"/>
              </w:rPr>
              <w:t>DC_12A_n66A</w:t>
            </w:r>
          </w:p>
          <w:p w:rsidR="00AF570B" w:rsidRDefault="00AF570B" w:rsidP="005A5468">
            <w:pPr>
              <w:pStyle w:val="TAC"/>
            </w:pPr>
            <w:r>
              <w:rPr>
                <w:rFonts w:cs="Arial"/>
                <w:lang w:val="x-none" w:eastAsia="zh-TW"/>
              </w:rPr>
              <w:t>DC_12A_n78A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ins w:id="43" w:author="Verizon" w:date="2021-10-21T20:20:00Z"/>
                <w:vertAlign w:val="superscript"/>
              </w:rPr>
            </w:pPr>
            <w:r w:rsidRPr="00EF5447">
              <w:t>DC_13A_n2A-n77A</w:t>
            </w:r>
            <w:r w:rsidRPr="00F47B35">
              <w:rPr>
                <w:vertAlign w:val="superscript"/>
              </w:rPr>
              <w:t>14</w:t>
            </w:r>
          </w:p>
          <w:p w:rsidR="00E27DA1" w:rsidRPr="00EF5447" w:rsidRDefault="00E27DA1" w:rsidP="005A5468">
            <w:pPr>
              <w:pStyle w:val="TAC"/>
              <w:rPr>
                <w:lang w:eastAsia="ja-JP"/>
              </w:rPr>
            </w:pPr>
            <w:ins w:id="44" w:author="Verizon" w:date="2021-10-21T20:20:00Z">
              <w:r w:rsidRPr="00E27DA1">
                <w:rPr>
                  <w:lang w:eastAsia="ja-JP"/>
                </w:rPr>
                <w:t>DC_13A_n2A-n77C</w:t>
              </w:r>
            </w:ins>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DC_13A_n2A</w:t>
            </w:r>
          </w:p>
          <w:p w:rsidR="00AF570B" w:rsidRPr="00EF5447" w:rsidRDefault="00AF570B" w:rsidP="005A5468">
            <w:pPr>
              <w:pStyle w:val="TAC"/>
              <w:rPr>
                <w:lang w:eastAsia="fi-FI"/>
              </w:rPr>
            </w:pPr>
            <w:r w:rsidRPr="00EF5447">
              <w:t>DC_13A_n77A</w:t>
            </w:r>
            <w:r w:rsidRPr="00F47B35">
              <w:rPr>
                <w:vertAlign w:val="superscript"/>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t>DC_13A_n48A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ins w:id="45" w:author="Verizon" w:date="2021-10-21T20:25:00Z"/>
                <w:rFonts w:cs="Arial"/>
                <w:lang w:val="x-none" w:eastAsia="zh-TW"/>
              </w:rPr>
            </w:pPr>
            <w:r>
              <w:rPr>
                <w:rFonts w:cs="Arial"/>
                <w:lang w:val="x-none" w:eastAsia="zh-TW"/>
              </w:rPr>
              <w:t>DC_13A_n5A-n77A</w:t>
            </w:r>
          </w:p>
          <w:p w:rsidR="009B77BE" w:rsidRPr="00EF5447" w:rsidRDefault="009B77BE" w:rsidP="005A5468">
            <w:pPr>
              <w:pStyle w:val="TAC"/>
            </w:pPr>
            <w:ins w:id="46" w:author="Verizon" w:date="2021-10-21T20:25:00Z">
              <w:r w:rsidRPr="009B77BE">
                <w:t>DC_13A_n5A-n77C</w:t>
              </w:r>
            </w:ins>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pPr>
            <w:r>
              <w:rPr>
                <w:rFonts w:cs="Arial"/>
                <w:lang w:val="x-none" w:eastAsia="zh-TW"/>
              </w:rPr>
              <w:t>DC_13A_n77A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keepNext/>
              <w:keepLines/>
              <w:spacing w:after="0"/>
              <w:jc w:val="center"/>
              <w:rPr>
                <w:rFonts w:ascii="Arial" w:hAnsi="Arial" w:cs="Arial"/>
                <w:sz w:val="18"/>
                <w:lang w:val="x-none" w:eastAsia="zh-TW"/>
              </w:rPr>
            </w:pPr>
            <w:r>
              <w:rPr>
                <w:rFonts w:ascii="Arial" w:hAnsi="Arial" w:cs="Arial"/>
                <w:sz w:val="18"/>
                <w:lang w:val="x-none" w:eastAsia="zh-TW"/>
              </w:rPr>
              <w:t>DC_13A_n7A</w:t>
            </w:r>
          </w:p>
          <w:p w:rsidR="00AF570B" w:rsidRPr="00EF5447" w:rsidRDefault="00AF570B" w:rsidP="005A5468">
            <w:pPr>
              <w:pStyle w:val="TAC"/>
            </w:pPr>
            <w:r>
              <w:rPr>
                <w:rFonts w:cs="Arial"/>
                <w:lang w:val="x-none" w:eastAsia="zh-TW"/>
              </w:rPr>
              <w:t>DC_13A_n78A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rPr>
            </w:pPr>
            <w:r w:rsidRPr="00E45AA2">
              <w:rPr>
                <w:rFonts w:cs="Arial"/>
                <w:color w:val="000000"/>
                <w:szCs w:val="18"/>
              </w:rPr>
              <w:t>DC_13A_n2A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pPr>
            <w:r>
              <w:rPr>
                <w:rFonts w:cs="Arial"/>
                <w:color w:val="000000"/>
                <w:szCs w:val="18"/>
              </w:rPr>
              <w:t>DC_13A_n66A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val="sv-SE"/>
              </w:rPr>
            </w:pPr>
            <w:r>
              <w:rPr>
                <w:lang w:val="sv-SE"/>
              </w:rPr>
              <w:t>DC_13A-46A_n77A</w:t>
            </w:r>
          </w:p>
          <w:p w:rsidR="00AF570B" w:rsidRPr="00EF5447" w:rsidRDefault="00AF570B" w:rsidP="005A5468">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pPr>
            <w:r>
              <w:rPr>
                <w:rFonts w:cs="Arial"/>
              </w:rPr>
              <w:t>DC_13A_n77A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DC_13A_n48A</w:t>
            </w:r>
          </w:p>
          <w:p w:rsidR="00AF570B" w:rsidRPr="00EF5447" w:rsidRDefault="00AF570B" w:rsidP="005A5468">
            <w:pPr>
              <w:pStyle w:val="TAC"/>
              <w:rPr>
                <w:lang w:eastAsia="fi-FI"/>
              </w:rPr>
            </w:pPr>
            <w:r w:rsidRPr="00EF5447">
              <w:t>DC_13A_n66A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color w:val="000000"/>
                <w:szCs w:val="18"/>
                <w:lang w:eastAsia="zh-CN"/>
              </w:rPr>
            </w:pPr>
            <w:r w:rsidRPr="00EF5447">
              <w:rPr>
                <w:color w:val="000000"/>
                <w:szCs w:val="18"/>
                <w:lang w:eastAsia="zh-CN"/>
              </w:rPr>
              <w:t>DC_13A-66A_n2A</w:t>
            </w:r>
          </w:p>
          <w:p w:rsidR="00AF570B" w:rsidRDefault="00AF570B" w:rsidP="005A5468">
            <w:pPr>
              <w:keepNext/>
              <w:keepLines/>
              <w:spacing w:after="0"/>
              <w:jc w:val="center"/>
              <w:rPr>
                <w:rFonts w:ascii="Arial" w:hAnsi="Arial"/>
                <w:sz w:val="18"/>
                <w:lang w:eastAsia="ja-JP"/>
              </w:rPr>
            </w:pPr>
            <w:r w:rsidRPr="00053C5F">
              <w:rPr>
                <w:rFonts w:ascii="Arial" w:hAnsi="Arial"/>
                <w:sz w:val="18"/>
                <w:lang w:eastAsia="ja-JP"/>
              </w:rPr>
              <w:t>DC_13A-66B_n2A</w:t>
            </w:r>
          </w:p>
          <w:p w:rsidR="00AF570B" w:rsidRPr="00EF5447" w:rsidRDefault="00AF570B" w:rsidP="005A5468">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color w:val="000000"/>
                <w:szCs w:val="18"/>
                <w:lang w:eastAsia="zh-CN"/>
              </w:rPr>
            </w:pPr>
            <w:r w:rsidRPr="00EF5447">
              <w:rPr>
                <w:color w:val="000000"/>
                <w:szCs w:val="18"/>
                <w:lang w:eastAsia="zh-CN"/>
              </w:rPr>
              <w:t>DC_13A_n2A</w:t>
            </w:r>
          </w:p>
          <w:p w:rsidR="00AF570B" w:rsidRPr="00EF5447" w:rsidRDefault="00AF570B" w:rsidP="005A5468">
            <w:pPr>
              <w:pStyle w:val="TAC"/>
              <w:rPr>
                <w:lang w:eastAsia="fi-FI"/>
              </w:rPr>
            </w:pPr>
            <w:r w:rsidRPr="00EF5447">
              <w:rPr>
                <w:color w:val="000000"/>
                <w:szCs w:val="18"/>
                <w:lang w:eastAsia="zh-CN"/>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color w:val="000000"/>
                <w:szCs w:val="18"/>
                <w:lang w:eastAsia="zh-CN"/>
              </w:rPr>
            </w:pPr>
            <w:r w:rsidRPr="00EF5447">
              <w:rPr>
                <w:color w:val="000000"/>
                <w:szCs w:val="18"/>
                <w:lang w:eastAsia="zh-CN"/>
              </w:rPr>
              <w:t>DC_13A_n2A</w:t>
            </w:r>
          </w:p>
          <w:p w:rsidR="00AF570B" w:rsidRPr="00EF5447" w:rsidRDefault="00AF570B" w:rsidP="005A5468">
            <w:pPr>
              <w:pStyle w:val="TAC"/>
              <w:rPr>
                <w:lang w:eastAsia="fi-FI"/>
              </w:rPr>
            </w:pPr>
            <w:r w:rsidRPr="00EF5447">
              <w:rPr>
                <w:color w:val="000000"/>
                <w:szCs w:val="18"/>
                <w:lang w:eastAsia="zh-CN"/>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DC_13A-66A_n5A</w:t>
            </w:r>
          </w:p>
          <w:p w:rsidR="00AF570B" w:rsidRPr="00EF5447" w:rsidRDefault="00AF570B" w:rsidP="005A5468">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lang w:eastAsia="fi-FI"/>
              </w:rPr>
            </w:pPr>
            <w:r w:rsidRPr="00EF5447">
              <w:rPr>
                <w:lang w:eastAsia="fi-FI"/>
              </w:rPr>
              <w:t>DC_13A_</w:t>
            </w:r>
            <w:r w:rsidRPr="00EF5447">
              <w:rPr>
                <w:lang w:eastAsia="ja-JP"/>
              </w:rPr>
              <w:t>n5A</w:t>
            </w:r>
          </w:p>
          <w:p w:rsidR="00AF570B" w:rsidRPr="00EF5447" w:rsidRDefault="00AF570B" w:rsidP="005A5468">
            <w:pPr>
              <w:pStyle w:val="TAC"/>
              <w:rPr>
                <w:color w:val="000000"/>
                <w:szCs w:val="18"/>
                <w:lang w:eastAsia="zh-CN"/>
              </w:rPr>
            </w:pPr>
            <w:r w:rsidRPr="00B677E8">
              <w:rPr>
                <w:lang w:eastAsia="fi-FI"/>
              </w:rPr>
              <w:t>DC_66A_</w:t>
            </w:r>
            <w:r w:rsidRPr="00B677E8">
              <w:rPr>
                <w:lang w:eastAsia="ja-JP"/>
              </w:rPr>
              <w:t>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color w:val="000000"/>
                <w:szCs w:val="18"/>
                <w:lang w:eastAsia="zh-CN"/>
              </w:rPr>
            </w:pPr>
            <w:r w:rsidRPr="00EF5447">
              <w:rPr>
                <w:color w:val="000000"/>
                <w:szCs w:val="18"/>
                <w:lang w:eastAsia="zh-CN"/>
              </w:rPr>
              <w:t>DC_13A-66A_n48A</w:t>
            </w:r>
          </w:p>
          <w:p w:rsidR="00AF570B" w:rsidRPr="00EF5447" w:rsidRDefault="00AF570B" w:rsidP="005A5468">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szCs w:val="18"/>
                <w:lang w:eastAsia="zh-CN"/>
              </w:rPr>
            </w:pPr>
            <w:r w:rsidRPr="00EF5447">
              <w:rPr>
                <w:noProof/>
                <w:szCs w:val="18"/>
                <w:lang w:eastAsia="zh-CN"/>
              </w:rPr>
              <w:t>DC_13A_n48A</w:t>
            </w:r>
          </w:p>
          <w:p w:rsidR="00AF570B" w:rsidRPr="00EF5447" w:rsidRDefault="00AF570B" w:rsidP="005A5468">
            <w:pPr>
              <w:pStyle w:val="TAC"/>
              <w:rPr>
                <w:lang w:eastAsia="fi-FI"/>
              </w:rPr>
            </w:pPr>
            <w:r w:rsidRPr="00EF5447">
              <w:rPr>
                <w:noProof/>
                <w:kern w:val="2"/>
                <w:szCs w:val="18"/>
                <w:lang w:eastAsia="zh-CN"/>
              </w:rPr>
              <w:t>DC_66A_n48A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color w:val="000000"/>
                <w:szCs w:val="18"/>
                <w:lang w:eastAsia="zh-CN"/>
              </w:rPr>
            </w:pPr>
            <w:r w:rsidRPr="00EF5447">
              <w:rPr>
                <w:color w:val="000000"/>
                <w:szCs w:val="18"/>
                <w:lang w:eastAsia="zh-CN"/>
              </w:rPr>
              <w:t>DC_13A-66A-66A_n48A</w:t>
            </w:r>
          </w:p>
          <w:p w:rsidR="00AF570B" w:rsidRPr="00EF5447" w:rsidRDefault="00AF570B" w:rsidP="005A5468">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szCs w:val="18"/>
                <w:lang w:eastAsia="zh-CN"/>
              </w:rPr>
            </w:pPr>
            <w:r w:rsidRPr="00EF5447">
              <w:rPr>
                <w:noProof/>
                <w:szCs w:val="18"/>
                <w:lang w:eastAsia="zh-CN"/>
              </w:rPr>
              <w:t>DC_13A_n48A</w:t>
            </w:r>
          </w:p>
          <w:p w:rsidR="00AF570B" w:rsidRPr="00EF5447" w:rsidRDefault="00AF570B" w:rsidP="005A5468">
            <w:pPr>
              <w:pStyle w:val="TAC"/>
              <w:rPr>
                <w:lang w:eastAsia="fi-FI"/>
              </w:rPr>
            </w:pPr>
            <w:r w:rsidRPr="00EF5447">
              <w:rPr>
                <w:noProof/>
                <w:kern w:val="2"/>
                <w:szCs w:val="18"/>
                <w:lang w:eastAsia="zh-CN"/>
              </w:rPr>
              <w:t>DC_66A_n48A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fi-FI"/>
              </w:rPr>
              <w:t>DC_13A_n66A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DC_13A_n66A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lang w:eastAsia="ja-JP"/>
              </w:rPr>
            </w:pPr>
            <w:r w:rsidRPr="00EF5447">
              <w:rPr>
                <w:lang w:eastAsia="ja-JP"/>
              </w:rPr>
              <w:t>DC_13A-66A_n77A</w:t>
            </w:r>
            <w:r w:rsidRPr="00F47B35">
              <w:rPr>
                <w:vertAlign w:val="superscript"/>
              </w:rPr>
              <w:t>14</w:t>
            </w:r>
          </w:p>
          <w:p w:rsidR="00AF570B" w:rsidRPr="00EF5447" w:rsidRDefault="00AF570B" w:rsidP="005A5468">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fi-FI"/>
              </w:rPr>
              <w:t>DC_13A_</w:t>
            </w:r>
            <w:r w:rsidRPr="00EF5447">
              <w:rPr>
                <w:lang w:eastAsia="ja-JP"/>
              </w:rPr>
              <w:t>n77A</w:t>
            </w:r>
            <w:r w:rsidRPr="00F47B35">
              <w:rPr>
                <w:vertAlign w:val="superscript"/>
              </w:rPr>
              <w:t>14</w:t>
            </w:r>
          </w:p>
          <w:p w:rsidR="00AF570B" w:rsidRPr="00EF5447" w:rsidRDefault="00AF570B" w:rsidP="005A5468">
            <w:pPr>
              <w:pStyle w:val="TAC"/>
              <w:rPr>
                <w:lang w:eastAsia="fi-FI"/>
              </w:rPr>
            </w:pPr>
            <w:r w:rsidRPr="00EF5447">
              <w:rPr>
                <w:lang w:eastAsia="fi-FI"/>
              </w:rPr>
              <w:t>DC_66A_</w:t>
            </w:r>
            <w:r w:rsidRPr="00EF5447">
              <w:rPr>
                <w:lang w:eastAsia="ja-JP"/>
              </w:rPr>
              <w:t>n77A</w:t>
            </w:r>
            <w:r w:rsidRPr="00F47B35">
              <w:rPr>
                <w:vertAlign w:val="superscript"/>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ins w:id="47" w:author="Verizon" w:date="2021-10-21T20:21:00Z"/>
                <w:vertAlign w:val="superscript"/>
              </w:rPr>
            </w:pPr>
            <w:r w:rsidRPr="00EF5447">
              <w:t>DC_13A_n66A-n77A</w:t>
            </w:r>
            <w:r w:rsidRPr="00F47B35">
              <w:rPr>
                <w:vertAlign w:val="superscript"/>
              </w:rPr>
              <w:t>14</w:t>
            </w:r>
          </w:p>
          <w:p w:rsidR="00012E45" w:rsidRPr="00EF5447" w:rsidRDefault="00012E45" w:rsidP="005A5468">
            <w:pPr>
              <w:pStyle w:val="TAC"/>
              <w:rPr>
                <w:lang w:eastAsia="fi-FI"/>
              </w:rPr>
            </w:pPr>
            <w:ins w:id="48" w:author="Verizon" w:date="2021-10-21T20:21:00Z">
              <w:r w:rsidRPr="00012E45">
                <w:rPr>
                  <w:lang w:eastAsia="fi-FI"/>
                </w:rPr>
                <w:t>DC_13A_n66A-n77C</w:t>
              </w:r>
            </w:ins>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DC_13A_n66A</w:t>
            </w:r>
          </w:p>
          <w:p w:rsidR="00AF570B" w:rsidRPr="00EF5447" w:rsidRDefault="00AF570B" w:rsidP="005A5468">
            <w:pPr>
              <w:pStyle w:val="TAC"/>
              <w:rPr>
                <w:lang w:eastAsia="fi-FI"/>
              </w:rPr>
            </w:pPr>
            <w:r w:rsidRPr="00EF5447">
              <w:t>DC_13A_n77A</w:t>
            </w:r>
            <w:r w:rsidRPr="00F47B35">
              <w:rPr>
                <w:vertAlign w:val="superscript"/>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color w:val="000000"/>
                <w:szCs w:val="18"/>
                <w:lang w:eastAsia="zh-CN"/>
              </w:rPr>
            </w:pPr>
            <w:r w:rsidRPr="00EF5447">
              <w:rPr>
                <w:color w:val="000000"/>
                <w:szCs w:val="18"/>
                <w:lang w:eastAsia="zh-CN"/>
              </w:rPr>
              <w:t>DC_13A-48A_n2A</w:t>
            </w:r>
          </w:p>
          <w:p w:rsidR="00AF570B" w:rsidRDefault="00AF570B" w:rsidP="005A5468">
            <w:pPr>
              <w:pStyle w:val="TAC"/>
              <w:rPr>
                <w:color w:val="000000"/>
                <w:szCs w:val="18"/>
                <w:lang w:eastAsia="zh-CN"/>
              </w:rPr>
            </w:pPr>
            <w:r w:rsidRPr="00655EF3">
              <w:rPr>
                <w:color w:val="000000"/>
                <w:szCs w:val="18"/>
                <w:lang w:eastAsia="zh-CN"/>
              </w:rPr>
              <w:t>DC_13A-48B_n2A</w:t>
            </w:r>
          </w:p>
          <w:p w:rsidR="00AF570B" w:rsidRPr="00EF5447" w:rsidRDefault="00AF570B" w:rsidP="005A5468">
            <w:pPr>
              <w:pStyle w:val="TAC"/>
              <w:rPr>
                <w:color w:val="000000"/>
                <w:szCs w:val="18"/>
                <w:lang w:eastAsia="zh-CN"/>
              </w:rPr>
            </w:pPr>
            <w:r w:rsidRPr="00EF5447">
              <w:rPr>
                <w:color w:val="000000"/>
                <w:szCs w:val="18"/>
                <w:lang w:eastAsia="zh-CN"/>
              </w:rPr>
              <w:t>DC_13A-48C_n2A</w:t>
            </w:r>
          </w:p>
          <w:p w:rsidR="00AF570B" w:rsidRPr="00EF5447" w:rsidRDefault="00AF570B" w:rsidP="005A5468">
            <w:pPr>
              <w:pStyle w:val="TAC"/>
              <w:rPr>
                <w:color w:val="000000"/>
                <w:szCs w:val="18"/>
                <w:lang w:eastAsia="zh-CN"/>
              </w:rPr>
            </w:pPr>
            <w:r w:rsidRPr="00EF5447">
              <w:rPr>
                <w:color w:val="000000"/>
                <w:szCs w:val="18"/>
                <w:lang w:eastAsia="zh-CN"/>
              </w:rPr>
              <w:t>DC_13A-48D_n2A</w:t>
            </w:r>
          </w:p>
          <w:p w:rsidR="00AF570B" w:rsidRPr="00EF5447" w:rsidRDefault="00AF570B" w:rsidP="005A5468">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Yu Mincho"/>
                <w:szCs w:val="18"/>
                <w:lang w:eastAsia="ja-JP"/>
              </w:rPr>
            </w:pPr>
            <w:r w:rsidRPr="00EF5447">
              <w:rPr>
                <w:color w:val="000000"/>
                <w:szCs w:val="18"/>
                <w:lang w:eastAsia="zh-CN"/>
              </w:rPr>
              <w:t>DC_13A_n2A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DC_13A-48A_n66A</w:t>
            </w:r>
          </w:p>
          <w:p w:rsidR="00AF570B" w:rsidRPr="00EF5447" w:rsidRDefault="00AF570B" w:rsidP="005A5468">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rsidR="00AF570B" w:rsidRPr="00EF5447" w:rsidRDefault="00AF570B" w:rsidP="005A5468">
            <w:pPr>
              <w:pStyle w:val="TAC"/>
              <w:rPr>
                <w:lang w:eastAsia="zh-CN"/>
              </w:rPr>
            </w:pPr>
            <w:r w:rsidRPr="00EF5447">
              <w:rPr>
                <w:rFonts w:cs="Arial"/>
                <w:color w:val="222222"/>
                <w:shd w:val="clear" w:color="auto" w:fill="FFFFFF"/>
              </w:rPr>
              <w:t>DC_13A-48C_n66A</w:t>
            </w:r>
          </w:p>
          <w:p w:rsidR="00AF570B" w:rsidRPr="00EF5447" w:rsidRDefault="00AF570B" w:rsidP="005A5468">
            <w:pPr>
              <w:pStyle w:val="TAC"/>
              <w:rPr>
                <w:lang w:eastAsia="zh-CN"/>
              </w:rPr>
            </w:pPr>
            <w:r w:rsidRPr="00EF5447">
              <w:rPr>
                <w:lang w:eastAsia="zh-CN"/>
              </w:rPr>
              <w:t>DC_13A-48D_n66A</w:t>
            </w:r>
          </w:p>
          <w:p w:rsidR="00AF570B" w:rsidRPr="00EF5447" w:rsidRDefault="00AF570B" w:rsidP="005A5468">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Yu Mincho"/>
                <w:szCs w:val="18"/>
                <w:lang w:eastAsia="ja-JP"/>
              </w:rPr>
            </w:pPr>
            <w:r w:rsidRPr="00EF5447">
              <w:rPr>
                <w:color w:val="000000"/>
                <w:szCs w:val="18"/>
                <w:lang w:eastAsia="zh-CN"/>
              </w:rPr>
              <w:t>DC_13A_n66A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ja-JP"/>
              </w:rPr>
            </w:pPr>
            <w:r>
              <w:rPr>
                <w:rFonts w:cs="Arial"/>
                <w:lang w:eastAsia="ja-JP"/>
              </w:rPr>
              <w:t>DC_13A-48A_n77A</w:t>
            </w:r>
          </w:p>
          <w:p w:rsidR="00AF570B" w:rsidRDefault="00AF570B" w:rsidP="005A5468">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color w:val="000000"/>
                <w:szCs w:val="18"/>
                <w:lang w:eastAsia="zh-CN"/>
              </w:rPr>
            </w:pPr>
            <w:r w:rsidRPr="00393587">
              <w:rPr>
                <w:lang w:val="x-none" w:eastAsia="ja-JP"/>
              </w:rPr>
              <w:t>DC_13A_n77A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DC_14A_n2A</w:t>
            </w:r>
          </w:p>
          <w:p w:rsidR="00AF570B" w:rsidRPr="00EF5447" w:rsidRDefault="00AF570B" w:rsidP="005A5468">
            <w:pPr>
              <w:pStyle w:val="TAC"/>
              <w:rPr>
                <w:lang w:eastAsia="ja-JP"/>
              </w:rPr>
            </w:pPr>
            <w:r>
              <w:t>DC_30A_n2A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rsidRPr="00351127">
              <w:t>DC_</w:t>
            </w:r>
            <w:r>
              <w:t>14</w:t>
            </w:r>
            <w:r w:rsidRPr="00351127">
              <w:t>A_n</w:t>
            </w:r>
            <w:r>
              <w:t>66</w:t>
            </w:r>
            <w:r w:rsidRPr="00351127">
              <w:t>A</w:t>
            </w:r>
          </w:p>
          <w:p w:rsidR="00AF570B" w:rsidRPr="00EF5447" w:rsidRDefault="00AF570B" w:rsidP="005A5468">
            <w:pPr>
              <w:pStyle w:val="TAC"/>
              <w:rPr>
                <w:lang w:eastAsia="ja-JP"/>
              </w:rPr>
            </w:pPr>
            <w:r w:rsidRPr="00351127">
              <w:t>DC_</w:t>
            </w:r>
            <w:r>
              <w:t>30</w:t>
            </w:r>
            <w:r w:rsidRPr="00351127">
              <w:t>A_n</w:t>
            </w:r>
            <w:r>
              <w:t>66</w:t>
            </w:r>
            <w:r w:rsidRPr="00351127">
              <w:t>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sidRPr="0082611F">
              <w:rPr>
                <w:lang w:val="fi-FI"/>
              </w:rPr>
              <w:t>14A_n77A</w:t>
            </w:r>
          </w:p>
          <w:p w:rsidR="00AF570B" w:rsidRDefault="00AF570B" w:rsidP="005A5468">
            <w:pPr>
              <w:pStyle w:val="TAC"/>
            </w:pPr>
            <w:r w:rsidRPr="0082611F">
              <w:rPr>
                <w:lang w:val="fi-FI" w:eastAsia="fi-FI"/>
              </w:rPr>
              <w:t>DC_</w:t>
            </w:r>
            <w:r w:rsidRPr="0082611F">
              <w:rPr>
                <w:lang w:val="fi-FI"/>
              </w:rPr>
              <w:t>30A_n77A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color w:val="000000"/>
                <w:szCs w:val="18"/>
                <w:lang w:eastAsia="zh-CN"/>
              </w:rPr>
            </w:pPr>
            <w:r w:rsidRPr="00EF5447">
              <w:rPr>
                <w:lang w:eastAsia="ja-JP"/>
              </w:rPr>
              <w:lastRenderedPageBreak/>
              <w:t>DC_14A-66A_n2A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DC_14A_n2A</w:t>
            </w:r>
          </w:p>
          <w:p w:rsidR="00AF570B" w:rsidRPr="00EF5447" w:rsidRDefault="00AF570B" w:rsidP="005A5468">
            <w:pPr>
              <w:pStyle w:val="TAC"/>
              <w:rPr>
                <w:color w:val="000000"/>
                <w:szCs w:val="18"/>
                <w:lang w:eastAsia="zh-CN"/>
              </w:rPr>
            </w:pPr>
            <w:r w:rsidRPr="00EF5447">
              <w:rPr>
                <w:lang w:eastAsia="ja-JP"/>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DC_14A_n2A</w:t>
            </w:r>
          </w:p>
          <w:p w:rsidR="00AF570B" w:rsidRPr="00EF5447" w:rsidRDefault="00AF570B" w:rsidP="005A5468">
            <w:pPr>
              <w:pStyle w:val="TAC"/>
              <w:rPr>
                <w:color w:val="000000"/>
                <w:szCs w:val="18"/>
                <w:lang w:eastAsia="zh-CN"/>
              </w:rPr>
            </w:pPr>
            <w:r w:rsidRPr="00EF5447">
              <w:rPr>
                <w:lang w:eastAsia="ja-JP"/>
              </w:rPr>
              <w:t>DC_66A_n2A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rsidR="00AF570B" w:rsidRDefault="00AF570B" w:rsidP="005A5468">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rsidR="00AF570B" w:rsidRDefault="00AF570B" w:rsidP="005A546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DC_14A_n66A</w:t>
            </w:r>
          </w:p>
          <w:p w:rsidR="00AF570B" w:rsidRPr="00EF5447" w:rsidRDefault="00AF570B" w:rsidP="005A5468">
            <w:pPr>
              <w:pStyle w:val="TAC"/>
              <w:rPr>
                <w:lang w:eastAsia="ja-JP"/>
              </w:rPr>
            </w:pPr>
            <w:r w:rsidRPr="00EF5447">
              <w:rPr>
                <w:lang w:eastAsia="ja-JP"/>
              </w:rPr>
              <w:t>DC_66A_n66A</w:t>
            </w:r>
            <w:r w:rsidRPr="00EF5447">
              <w:rPr>
                <w:vertAlign w:val="superscript"/>
                <w:lang w:eastAsia="fi-FI"/>
              </w:rPr>
              <w:t>2</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sidRPr="0082611F">
              <w:rPr>
                <w:lang w:val="fi-FI"/>
              </w:rPr>
              <w:t>14A_n77A</w:t>
            </w:r>
          </w:p>
          <w:p w:rsidR="00AF570B" w:rsidRDefault="00AF570B" w:rsidP="005A5468">
            <w:pPr>
              <w:pStyle w:val="TAC"/>
              <w:rPr>
                <w:lang w:eastAsia="ja-JP"/>
              </w:rPr>
            </w:pPr>
            <w:r w:rsidRPr="0082611F">
              <w:rPr>
                <w:lang w:val="fi-FI" w:eastAsia="fi-FI"/>
              </w:rPr>
              <w:t>DC_</w:t>
            </w:r>
            <w:r>
              <w:rPr>
                <w:lang w:val="fi-FI"/>
              </w:rPr>
              <w:t>66</w:t>
            </w:r>
            <w:r w:rsidRPr="0082611F">
              <w:rPr>
                <w:lang w:val="fi-FI"/>
              </w:rPr>
              <w:t>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DC_18A_n</w:t>
            </w:r>
            <w:r w:rsidRPr="00EF5447">
              <w:rPr>
                <w:lang w:eastAsia="zh-CN"/>
              </w:rPr>
              <w:t>3</w:t>
            </w:r>
            <w:r w:rsidRPr="00EF5447">
              <w:t>A</w:t>
            </w:r>
          </w:p>
          <w:p w:rsidR="00AF570B" w:rsidRPr="00EF5447" w:rsidRDefault="00AF570B" w:rsidP="005A5468">
            <w:pPr>
              <w:pStyle w:val="TAC"/>
              <w:rPr>
                <w:lang w:eastAsia="ja-JP"/>
              </w:rPr>
            </w:pPr>
            <w:r w:rsidRPr="00EF5447">
              <w:t>DC_18A_n</w:t>
            </w:r>
            <w:r w:rsidRPr="00EF5447">
              <w:rPr>
                <w:lang w:eastAsia="zh-CN"/>
              </w:rPr>
              <w:t>41</w:t>
            </w:r>
            <w:r w:rsidRPr="00EF5447">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AF570B" w:rsidRPr="00EF5447" w:rsidRDefault="00AF570B" w:rsidP="005A5468">
            <w:pPr>
              <w:pStyle w:val="TAC"/>
            </w:pPr>
            <w:r w:rsidRPr="00EF5447">
              <w:rPr>
                <w:rFonts w:eastAsia="Malgun Gothic" w:cs="Arial"/>
                <w:color w:val="000000"/>
                <w:szCs w:val="18"/>
                <w:lang w:eastAsia="ko-KR"/>
              </w:rPr>
              <w:t>DC_18A_n77A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Yu Mincho"/>
                <w:szCs w:val="18"/>
                <w:lang w:eastAsia="ja-JP"/>
              </w:rPr>
            </w:pPr>
            <w:r w:rsidRPr="00EF5447">
              <w:rPr>
                <w:rFonts w:eastAsia="Yu Mincho"/>
                <w:szCs w:val="18"/>
                <w:lang w:eastAsia="ja-JP"/>
              </w:rPr>
              <w:t>DC_18A_n3A</w:t>
            </w:r>
          </w:p>
          <w:p w:rsidR="00AF570B" w:rsidRPr="00EF5447" w:rsidRDefault="00AF570B" w:rsidP="005A5468">
            <w:pPr>
              <w:pStyle w:val="TAC"/>
            </w:pPr>
            <w:r w:rsidRPr="00EF5447">
              <w:rPr>
                <w:rFonts w:eastAsia="Yu Mincho"/>
                <w:szCs w:val="18"/>
                <w:lang w:eastAsia="ja-JP"/>
              </w:rPr>
              <w:t>DC_18A_n78A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DC_18A_n</w:t>
            </w:r>
            <w:r w:rsidRPr="00EF5447">
              <w:rPr>
                <w:lang w:eastAsia="zh-CN"/>
              </w:rPr>
              <w:t>28</w:t>
            </w:r>
            <w:r w:rsidRPr="00EF5447">
              <w:t>A</w:t>
            </w:r>
          </w:p>
          <w:p w:rsidR="00AF570B" w:rsidRPr="00EF5447" w:rsidRDefault="00AF570B" w:rsidP="005A5468">
            <w:pPr>
              <w:pStyle w:val="TAC"/>
              <w:rPr>
                <w:lang w:eastAsia="ja-JP"/>
              </w:rPr>
            </w:pPr>
            <w:r w:rsidRPr="00EF5447">
              <w:t>DC_18A_n</w:t>
            </w:r>
            <w:r w:rsidRPr="00EF5447">
              <w:rPr>
                <w:lang w:eastAsia="zh-CN"/>
              </w:rPr>
              <w:t>41</w:t>
            </w:r>
            <w:r w:rsidRPr="00EF5447">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AF570B" w:rsidRPr="00EF5447" w:rsidRDefault="00AF570B" w:rsidP="005A5468">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DC_18A_n28A</w:t>
            </w:r>
          </w:p>
          <w:p w:rsidR="00AF570B" w:rsidRPr="00EF5447" w:rsidRDefault="00AF570B" w:rsidP="005A5468">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DC_18A_n78A</w:t>
            </w:r>
          </w:p>
          <w:p w:rsidR="00AF570B" w:rsidRPr="00EF5447" w:rsidRDefault="00AF570B" w:rsidP="005A5468">
            <w:pPr>
              <w:pStyle w:val="TAC"/>
              <w:rPr>
                <w:noProof/>
                <w:lang w:eastAsia="zh-CN"/>
              </w:rPr>
            </w:pPr>
            <w:r w:rsidRPr="00EF5447">
              <w:rPr>
                <w:noProof/>
                <w:lang w:eastAsia="zh-CN"/>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DC_18A_n28A</w:t>
            </w:r>
          </w:p>
          <w:p w:rsidR="00AF570B" w:rsidRPr="00EF5447" w:rsidRDefault="00AF570B" w:rsidP="005A5468">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DC_18A_n79A</w:t>
            </w:r>
          </w:p>
          <w:p w:rsidR="00AF570B" w:rsidRPr="00EF5447" w:rsidRDefault="00AF570B" w:rsidP="005A5468">
            <w:pPr>
              <w:pStyle w:val="TAC"/>
              <w:rPr>
                <w:noProof/>
                <w:lang w:eastAsia="zh-CN"/>
              </w:rPr>
            </w:pPr>
            <w:r w:rsidRPr="00EF5447">
              <w:rPr>
                <w:noProof/>
                <w:lang w:eastAsia="zh-CN"/>
              </w:rPr>
              <w:t>DC_28A_n79A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AF570B" w:rsidRPr="00EF5447" w:rsidRDefault="00AF570B" w:rsidP="005A5468">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DC_18A_n3A</w:t>
            </w:r>
          </w:p>
          <w:p w:rsidR="00AF570B" w:rsidRPr="00EF5447" w:rsidRDefault="00AF570B" w:rsidP="005A5468">
            <w:pPr>
              <w:pStyle w:val="TAC"/>
              <w:rPr>
                <w:noProof/>
                <w:lang w:eastAsia="zh-CN"/>
              </w:rPr>
            </w:pPr>
            <w:r w:rsidRPr="00EF5447">
              <w:rPr>
                <w:noProof/>
                <w:lang w:eastAsia="zh-CN"/>
              </w:rPr>
              <w:t>DC_41A_n3A</w:t>
            </w:r>
          </w:p>
          <w:p w:rsidR="00AF570B" w:rsidRPr="00EF5447" w:rsidRDefault="00AF570B" w:rsidP="005A5468">
            <w:pPr>
              <w:pStyle w:val="TAC"/>
              <w:rPr>
                <w:noProof/>
                <w:lang w:eastAsia="zh-CN"/>
              </w:rPr>
            </w:pPr>
            <w:r w:rsidRPr="00EF5447">
              <w:rPr>
                <w:noProof/>
                <w:lang w:eastAsia="zh-CN"/>
              </w:rPr>
              <w:t>DC_41C_n3A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DC_18A-</w:t>
            </w:r>
            <w:r w:rsidRPr="00EF5447">
              <w:rPr>
                <w:lang w:eastAsia="zh-CN"/>
              </w:rPr>
              <w:t>41</w:t>
            </w:r>
            <w:r w:rsidRPr="00EF5447">
              <w:rPr>
                <w:lang w:eastAsia="fi-FI"/>
              </w:rPr>
              <w:t>A_n77A</w:t>
            </w:r>
          </w:p>
          <w:p w:rsidR="00AF570B" w:rsidRPr="00EF5447" w:rsidRDefault="00AF570B" w:rsidP="005A5468">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fi-FI"/>
              </w:rPr>
              <w:t>DC_</w:t>
            </w:r>
            <w:r w:rsidRPr="00EF5447">
              <w:rPr>
                <w:lang w:eastAsia="zh-CN"/>
              </w:rPr>
              <w:t>18</w:t>
            </w:r>
            <w:r w:rsidRPr="00EF5447">
              <w:rPr>
                <w:lang w:eastAsia="fi-FI"/>
              </w:rPr>
              <w:t>A_n77A</w:t>
            </w:r>
          </w:p>
          <w:p w:rsidR="00AF570B" w:rsidRPr="00EF5447" w:rsidRDefault="00AF570B" w:rsidP="005A5468">
            <w:pPr>
              <w:pStyle w:val="TAC"/>
              <w:rPr>
                <w:lang w:eastAsia="zh-CN"/>
              </w:rPr>
            </w:pPr>
            <w:r w:rsidRPr="00EF5447">
              <w:rPr>
                <w:lang w:eastAsia="fi-FI"/>
              </w:rPr>
              <w:t>DC_</w:t>
            </w:r>
            <w:r w:rsidRPr="00EF5447">
              <w:rPr>
                <w:lang w:eastAsia="zh-CN"/>
              </w:rPr>
              <w:t>41</w:t>
            </w:r>
            <w:r w:rsidRPr="00EF5447">
              <w:rPr>
                <w:lang w:eastAsia="fi-FI"/>
              </w:rPr>
              <w:t>A_n77A</w:t>
            </w:r>
          </w:p>
          <w:p w:rsidR="00AF570B" w:rsidRPr="00EF5447" w:rsidRDefault="00AF570B" w:rsidP="005A5468">
            <w:pPr>
              <w:pStyle w:val="TAC"/>
              <w:rPr>
                <w:noProof/>
                <w:lang w:eastAsia="zh-CN"/>
              </w:rPr>
            </w:pPr>
            <w:r w:rsidRPr="00EF5447">
              <w:rPr>
                <w:lang w:eastAsia="fi-FI"/>
              </w:rPr>
              <w:t>DC_</w:t>
            </w:r>
            <w:r w:rsidRPr="00EF5447">
              <w:rPr>
                <w:lang w:eastAsia="zh-CN"/>
              </w:rPr>
              <w:t>41C</w:t>
            </w:r>
            <w:r w:rsidRPr="00EF5447">
              <w:rPr>
                <w:lang w:eastAsia="fi-FI"/>
              </w:rPr>
              <w:t>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lang w:eastAsia="fi-FI"/>
              </w:rPr>
              <w:t>DC_18A-</w:t>
            </w:r>
            <w:r w:rsidRPr="00EF5447">
              <w:rPr>
                <w:lang w:eastAsia="zh-CN"/>
              </w:rPr>
              <w:t>41</w:t>
            </w:r>
            <w:r w:rsidRPr="00EF5447">
              <w:rPr>
                <w:lang w:eastAsia="fi-FI"/>
              </w:rPr>
              <w:t>A_n78A</w:t>
            </w:r>
          </w:p>
          <w:p w:rsidR="00AF570B" w:rsidRPr="00EF5447" w:rsidRDefault="00AF570B" w:rsidP="005A5468">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fi-FI"/>
              </w:rPr>
              <w:t>DC_</w:t>
            </w:r>
            <w:r w:rsidRPr="00EF5447">
              <w:rPr>
                <w:lang w:eastAsia="zh-CN"/>
              </w:rPr>
              <w:t>18</w:t>
            </w:r>
            <w:r w:rsidRPr="00EF5447">
              <w:rPr>
                <w:lang w:eastAsia="fi-FI"/>
              </w:rPr>
              <w:t>A_n78A</w:t>
            </w:r>
          </w:p>
          <w:p w:rsidR="00AF570B" w:rsidRPr="00EF5447" w:rsidRDefault="00AF570B" w:rsidP="005A5468">
            <w:pPr>
              <w:pStyle w:val="TAC"/>
              <w:rPr>
                <w:lang w:eastAsia="zh-CN"/>
              </w:rPr>
            </w:pPr>
            <w:r w:rsidRPr="00EF5447">
              <w:rPr>
                <w:lang w:eastAsia="fi-FI"/>
              </w:rPr>
              <w:t>DC_</w:t>
            </w:r>
            <w:r w:rsidRPr="00EF5447">
              <w:rPr>
                <w:lang w:eastAsia="zh-CN"/>
              </w:rPr>
              <w:t>41</w:t>
            </w:r>
            <w:r w:rsidRPr="00EF5447">
              <w:rPr>
                <w:lang w:eastAsia="fi-FI"/>
              </w:rPr>
              <w:t>A_n78A</w:t>
            </w:r>
          </w:p>
          <w:p w:rsidR="00AF570B" w:rsidRPr="00EF5447" w:rsidRDefault="00AF570B" w:rsidP="005A5468">
            <w:pPr>
              <w:pStyle w:val="TAC"/>
              <w:rPr>
                <w:lang w:eastAsia="fi-FI"/>
              </w:rPr>
            </w:pPr>
            <w:r w:rsidRPr="00EF5447">
              <w:rPr>
                <w:lang w:eastAsia="fi-FI"/>
              </w:rPr>
              <w:t>DC_</w:t>
            </w:r>
            <w:r w:rsidRPr="00EF5447">
              <w:rPr>
                <w:lang w:eastAsia="zh-CN"/>
              </w:rPr>
              <w:t>41C</w:t>
            </w:r>
            <w:r w:rsidRPr="00EF5447">
              <w:rPr>
                <w:lang w:eastAsia="fi-FI"/>
              </w:rPr>
              <w:t>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DC_18A_n41A</w:t>
            </w:r>
          </w:p>
          <w:p w:rsidR="00AF570B" w:rsidRPr="00EF5447" w:rsidRDefault="00AF570B" w:rsidP="005A5468">
            <w:pPr>
              <w:pStyle w:val="TAC"/>
              <w:rPr>
                <w:lang w:eastAsia="fi-FI"/>
              </w:rPr>
            </w:pPr>
            <w:r w:rsidRPr="00EF5447">
              <w:t>DC_18A_n77A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DC_18A-42A_n77A</w:t>
            </w:r>
          </w:p>
          <w:p w:rsidR="00AF570B" w:rsidRPr="00EF5447" w:rsidRDefault="00AF570B" w:rsidP="005A5468">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DC_18A_n77A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DC_18A_n41A</w:t>
            </w:r>
          </w:p>
          <w:p w:rsidR="00AF570B" w:rsidRPr="00EF5447" w:rsidRDefault="00AF570B" w:rsidP="005A5468">
            <w:pPr>
              <w:pStyle w:val="TAC"/>
              <w:rPr>
                <w:lang w:eastAsia="ja-JP"/>
              </w:rPr>
            </w:pPr>
            <w:r w:rsidRPr="00EF5447">
              <w:t>DC_18A_n78A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DC_18A-42A_n78A</w:t>
            </w:r>
          </w:p>
          <w:p w:rsidR="00AF570B" w:rsidRPr="00EF5447" w:rsidRDefault="00AF570B" w:rsidP="005A5468">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DC_18A_n78A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DC_18A-42A_n79A</w:t>
            </w:r>
          </w:p>
          <w:p w:rsidR="00AF570B" w:rsidRPr="00EF5447" w:rsidRDefault="00AF570B" w:rsidP="005A5468">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DC_18A_n79A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DC_19A_n1A</w:t>
            </w:r>
          </w:p>
          <w:p w:rsidR="00AF570B" w:rsidRPr="00EF5447" w:rsidRDefault="00AF570B" w:rsidP="005A5468">
            <w:pPr>
              <w:pStyle w:val="TAC"/>
              <w:rPr>
                <w:noProof/>
                <w:lang w:eastAsia="zh-CN"/>
              </w:rPr>
            </w:pPr>
            <w:r w:rsidRPr="00EF5447">
              <w:t>DC_21A_n1A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DC_19A_n1A</w:t>
            </w:r>
          </w:p>
          <w:p w:rsidR="00AF570B" w:rsidRPr="00EF5447" w:rsidRDefault="00AF570B" w:rsidP="005A5468">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DC_19A_n1A</w:t>
            </w:r>
          </w:p>
          <w:p w:rsidR="00AF570B" w:rsidRPr="00EF5447" w:rsidRDefault="00AF570B" w:rsidP="005A5468">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noProof/>
                <w:lang w:eastAsia="zh-CN"/>
              </w:rPr>
              <w:t>DC_19A_n1A</w:t>
            </w:r>
          </w:p>
          <w:p w:rsidR="00AF570B" w:rsidRPr="00EF5447" w:rsidRDefault="00AF570B" w:rsidP="005A5468">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noProof/>
                <w:lang w:eastAsia="zh-CN"/>
              </w:rPr>
            </w:pPr>
            <w:r>
              <w:rPr>
                <w:noProof/>
                <w:lang w:eastAsia="zh-CN"/>
              </w:rPr>
              <w:t>DC_19A-21A_n77A</w:t>
            </w:r>
            <w:r>
              <w:rPr>
                <w:noProof/>
                <w:vertAlign w:val="superscript"/>
                <w:lang w:eastAsia="zh-CN"/>
              </w:rPr>
              <w:t>5</w:t>
            </w:r>
          </w:p>
          <w:p w:rsidR="00AF570B" w:rsidRDefault="00AF570B" w:rsidP="005A5468">
            <w:pPr>
              <w:pStyle w:val="TAC"/>
              <w:rPr>
                <w:noProof/>
                <w:vertAlign w:val="superscript"/>
                <w:lang w:eastAsia="zh-CN"/>
              </w:rPr>
            </w:pPr>
            <w:r>
              <w:rPr>
                <w:noProof/>
                <w:lang w:eastAsia="zh-CN"/>
              </w:rPr>
              <w:t>DC_19A-21A_n77C</w:t>
            </w:r>
            <w:r>
              <w:rPr>
                <w:noProof/>
                <w:vertAlign w:val="superscript"/>
                <w:lang w:eastAsia="zh-CN"/>
              </w:rPr>
              <w:t>5</w:t>
            </w:r>
          </w:p>
          <w:p w:rsidR="00AF570B" w:rsidRPr="00EF5447" w:rsidRDefault="00AF570B" w:rsidP="005A5468">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TAC"/>
              <w:rPr>
                <w:noProof/>
                <w:lang w:eastAsia="zh-CN"/>
              </w:rPr>
            </w:pPr>
            <w:r>
              <w:rPr>
                <w:noProof/>
                <w:lang w:eastAsia="zh-CN"/>
              </w:rPr>
              <w:t>DC_19A_n77A</w:t>
            </w:r>
          </w:p>
          <w:p w:rsidR="00AF570B" w:rsidRPr="00EF5447" w:rsidRDefault="00AF570B" w:rsidP="005A5468">
            <w:pPr>
              <w:pStyle w:val="TAC"/>
              <w:rPr>
                <w:noProof/>
                <w:lang w:eastAsia="zh-CN"/>
              </w:rPr>
            </w:pPr>
            <w:r>
              <w:rPr>
                <w:noProof/>
                <w:lang w:eastAsia="zh-CN"/>
              </w:rPr>
              <w:t>DC_21A_n77A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lastRenderedPageBreak/>
              <w:t>DC_19A-21A_n78A</w:t>
            </w:r>
            <w:r w:rsidRPr="00EF5447">
              <w:rPr>
                <w:noProof/>
                <w:vertAlign w:val="superscript"/>
                <w:lang w:eastAsia="zh-CN"/>
              </w:rPr>
              <w:t>5</w:t>
            </w:r>
          </w:p>
          <w:p w:rsidR="00AF570B" w:rsidRDefault="00AF570B" w:rsidP="005A5468">
            <w:pPr>
              <w:pStyle w:val="TAC"/>
              <w:rPr>
                <w:noProof/>
                <w:vertAlign w:val="superscript"/>
                <w:lang w:eastAsia="zh-CN"/>
              </w:rPr>
            </w:pPr>
            <w:r w:rsidRPr="00EF5447">
              <w:rPr>
                <w:noProof/>
                <w:lang w:eastAsia="zh-CN"/>
              </w:rPr>
              <w:t>DC_19A-21A_n78C</w:t>
            </w:r>
            <w:r w:rsidRPr="00EF5447">
              <w:rPr>
                <w:noProof/>
                <w:vertAlign w:val="superscript"/>
                <w:lang w:eastAsia="zh-CN"/>
              </w:rPr>
              <w:t>5</w:t>
            </w:r>
          </w:p>
          <w:p w:rsidR="00AF570B" w:rsidRPr="00EF5447" w:rsidRDefault="00AF570B" w:rsidP="005A5468">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DC_19A_n78A</w:t>
            </w:r>
          </w:p>
          <w:p w:rsidR="00AF570B" w:rsidRPr="00EF5447" w:rsidRDefault="00AF570B" w:rsidP="005A5468">
            <w:pPr>
              <w:pStyle w:val="TAC"/>
              <w:rPr>
                <w:noProof/>
                <w:lang w:eastAsia="zh-CN"/>
              </w:rPr>
            </w:pPr>
            <w:r w:rsidRPr="00EF5447">
              <w:rPr>
                <w:noProof/>
                <w:lang w:eastAsia="zh-CN"/>
              </w:rPr>
              <w:t>DC_21A_n78A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DC_19A-21A_n79A</w:t>
            </w:r>
            <w:r w:rsidRPr="00EF5447">
              <w:rPr>
                <w:noProof/>
                <w:vertAlign w:val="superscript"/>
                <w:lang w:eastAsia="zh-CN"/>
              </w:rPr>
              <w:t>5</w:t>
            </w:r>
          </w:p>
          <w:p w:rsidR="00AF570B" w:rsidRPr="00EF5447" w:rsidRDefault="00AF570B" w:rsidP="005A5468">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DC_19A_n79A</w:t>
            </w:r>
          </w:p>
          <w:p w:rsidR="00AF570B" w:rsidRPr="00EF5447" w:rsidRDefault="00AF570B" w:rsidP="005A5468">
            <w:pPr>
              <w:pStyle w:val="TAC"/>
              <w:rPr>
                <w:noProof/>
                <w:lang w:eastAsia="zh-CN"/>
              </w:rPr>
            </w:pPr>
            <w:r w:rsidRPr="00EF5447">
              <w:rPr>
                <w:noProof/>
                <w:lang w:eastAsia="zh-CN"/>
              </w:rPr>
              <w:t>DC_21A_n79A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rsidR="00AF570B" w:rsidRPr="00EF5447" w:rsidRDefault="00AF570B" w:rsidP="005A5468">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DC_19A_n1A</w:t>
            </w:r>
          </w:p>
          <w:p w:rsidR="00AF570B" w:rsidRPr="00EF5447" w:rsidRDefault="00AF570B" w:rsidP="005A5468">
            <w:pPr>
              <w:pStyle w:val="TAC"/>
              <w:rPr>
                <w:noProof/>
                <w:lang w:eastAsia="zh-CN"/>
              </w:rPr>
            </w:pPr>
            <w:r w:rsidRPr="00EF5447">
              <w:t>DC_42A_n1A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DC_19A-42A_n77A</w:t>
            </w:r>
          </w:p>
          <w:p w:rsidR="00AF570B" w:rsidRPr="00EF5447" w:rsidRDefault="00AF570B" w:rsidP="005A5468">
            <w:pPr>
              <w:pStyle w:val="TAC"/>
              <w:rPr>
                <w:noProof/>
                <w:lang w:eastAsia="zh-CN"/>
              </w:rPr>
            </w:pPr>
            <w:r w:rsidRPr="00EF5447">
              <w:rPr>
                <w:noProof/>
                <w:lang w:eastAsia="zh-CN"/>
              </w:rPr>
              <w:t>DC_19A-42A_n77C</w:t>
            </w:r>
          </w:p>
          <w:p w:rsidR="00AF570B" w:rsidRPr="00EF5447" w:rsidRDefault="00AF570B" w:rsidP="005A5468">
            <w:pPr>
              <w:pStyle w:val="TAC"/>
              <w:rPr>
                <w:lang w:eastAsia="ja-JP"/>
              </w:rPr>
            </w:pPr>
            <w:r w:rsidRPr="00EF5447">
              <w:rPr>
                <w:lang w:eastAsia="ja-JP"/>
              </w:rPr>
              <w:t>DC_19A-42C_n77A</w:t>
            </w:r>
          </w:p>
          <w:p w:rsidR="00AF570B" w:rsidRPr="00EF5447" w:rsidRDefault="00AF570B" w:rsidP="005A5468">
            <w:pPr>
              <w:pStyle w:val="TAC"/>
              <w:rPr>
                <w:lang w:eastAsia="ja-JP"/>
              </w:rPr>
            </w:pPr>
            <w:r w:rsidRPr="00EF5447">
              <w:rPr>
                <w:lang w:eastAsia="ja-JP"/>
              </w:rPr>
              <w:t>DC_19A-42C_n77C</w:t>
            </w:r>
          </w:p>
          <w:p w:rsidR="00AF570B" w:rsidRPr="00EF5447" w:rsidRDefault="00AF570B" w:rsidP="005A5468">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AF570B" w:rsidRPr="00EF5447" w:rsidRDefault="00AF570B" w:rsidP="005A5468">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DC_19A_n77A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DC_19A-42A_n78A</w:t>
            </w:r>
          </w:p>
          <w:p w:rsidR="00AF570B" w:rsidRPr="00EF5447" w:rsidRDefault="00AF570B" w:rsidP="005A5468">
            <w:pPr>
              <w:pStyle w:val="TAC"/>
              <w:rPr>
                <w:noProof/>
                <w:lang w:eastAsia="zh-CN"/>
              </w:rPr>
            </w:pPr>
            <w:r w:rsidRPr="00EF5447">
              <w:rPr>
                <w:noProof/>
                <w:lang w:eastAsia="zh-CN"/>
              </w:rPr>
              <w:t>DC_19A-42A_n78C</w:t>
            </w:r>
          </w:p>
          <w:p w:rsidR="00AF570B" w:rsidRPr="00EF5447" w:rsidRDefault="00AF570B" w:rsidP="005A5468">
            <w:pPr>
              <w:pStyle w:val="TAC"/>
              <w:rPr>
                <w:lang w:eastAsia="ja-JP"/>
              </w:rPr>
            </w:pPr>
            <w:r w:rsidRPr="00EF5447">
              <w:rPr>
                <w:lang w:eastAsia="ja-JP"/>
              </w:rPr>
              <w:t>DC_19A-42C_n78A</w:t>
            </w:r>
          </w:p>
          <w:p w:rsidR="00AF570B" w:rsidRPr="00EF5447" w:rsidRDefault="00AF570B" w:rsidP="005A5468">
            <w:pPr>
              <w:pStyle w:val="TAC"/>
              <w:rPr>
                <w:lang w:eastAsia="ja-JP"/>
              </w:rPr>
            </w:pPr>
            <w:r w:rsidRPr="00EF5447">
              <w:rPr>
                <w:lang w:eastAsia="ja-JP"/>
              </w:rPr>
              <w:t>DC_19A-42C_n78C</w:t>
            </w:r>
          </w:p>
          <w:p w:rsidR="00AF570B" w:rsidRPr="00EF5447" w:rsidRDefault="00AF570B" w:rsidP="005A5468">
            <w:pPr>
              <w:pStyle w:val="TAC"/>
              <w:rPr>
                <w:lang w:eastAsia="ja-JP"/>
              </w:rPr>
            </w:pPr>
            <w:r w:rsidRPr="00EF5447">
              <w:t>DC_19A-42D_n7</w:t>
            </w:r>
            <w:r w:rsidRPr="00EF5447">
              <w:rPr>
                <w:lang w:eastAsia="ja-JP"/>
              </w:rPr>
              <w:t>8</w:t>
            </w:r>
            <w:r w:rsidRPr="00EF5447">
              <w:t>A</w:t>
            </w:r>
          </w:p>
          <w:p w:rsidR="00AF570B" w:rsidRPr="00EF5447" w:rsidRDefault="00AF570B" w:rsidP="005A5468">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DC_19A_n78A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DC_19A-42A_n79A</w:t>
            </w:r>
          </w:p>
          <w:p w:rsidR="00AF570B" w:rsidRPr="00EF5447" w:rsidRDefault="00AF570B" w:rsidP="005A5468">
            <w:pPr>
              <w:pStyle w:val="TAC"/>
              <w:rPr>
                <w:noProof/>
                <w:lang w:eastAsia="zh-CN"/>
              </w:rPr>
            </w:pPr>
            <w:r w:rsidRPr="00EF5447">
              <w:rPr>
                <w:noProof/>
                <w:lang w:eastAsia="zh-CN"/>
              </w:rPr>
              <w:t>DC_19A-42A_n79C</w:t>
            </w:r>
          </w:p>
          <w:p w:rsidR="00AF570B" w:rsidRPr="00EF5447" w:rsidRDefault="00AF570B" w:rsidP="005A5468">
            <w:pPr>
              <w:pStyle w:val="TAC"/>
              <w:rPr>
                <w:lang w:eastAsia="ja-JP"/>
              </w:rPr>
            </w:pPr>
            <w:r w:rsidRPr="00EF5447">
              <w:rPr>
                <w:lang w:eastAsia="ja-JP"/>
              </w:rPr>
              <w:t>DC_19A-42C_n79A</w:t>
            </w:r>
          </w:p>
          <w:p w:rsidR="00AF570B" w:rsidRPr="00EF5447" w:rsidRDefault="00AF570B" w:rsidP="005A5468">
            <w:pPr>
              <w:pStyle w:val="TAC"/>
              <w:rPr>
                <w:lang w:eastAsia="ja-JP"/>
              </w:rPr>
            </w:pPr>
            <w:r w:rsidRPr="00EF5447">
              <w:rPr>
                <w:lang w:eastAsia="ja-JP"/>
              </w:rPr>
              <w:t>DC_19A-42C_n79C</w:t>
            </w:r>
          </w:p>
          <w:p w:rsidR="00AF570B" w:rsidRPr="00EF5447" w:rsidRDefault="00AF570B" w:rsidP="005A5468">
            <w:pPr>
              <w:pStyle w:val="TAC"/>
              <w:rPr>
                <w:lang w:eastAsia="ja-JP"/>
              </w:rPr>
            </w:pPr>
            <w:r w:rsidRPr="00EF5447">
              <w:t>DC_19A-42D_n79A</w:t>
            </w:r>
          </w:p>
          <w:p w:rsidR="00AF570B" w:rsidRPr="00EF5447" w:rsidRDefault="00AF570B" w:rsidP="005A5468">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DC_19A_n79A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DC_19A_n77A</w:t>
            </w:r>
          </w:p>
          <w:p w:rsidR="00AF570B" w:rsidRPr="00EF5447" w:rsidRDefault="00AF570B" w:rsidP="005A5468">
            <w:pPr>
              <w:pStyle w:val="TAC"/>
              <w:rPr>
                <w:lang w:eastAsia="fi-FI"/>
              </w:rPr>
            </w:pPr>
            <w:r w:rsidRPr="00EF5447">
              <w:rPr>
                <w:rFonts w:eastAsia="Malgun Gothic"/>
                <w:noProof/>
                <w:lang w:eastAsia="ko-KR"/>
              </w:rPr>
              <w:t>DC_19A_n79A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DC_19A_n78A</w:t>
            </w:r>
          </w:p>
          <w:p w:rsidR="00AF570B" w:rsidRPr="00EF5447" w:rsidRDefault="00AF570B" w:rsidP="005A5468">
            <w:pPr>
              <w:pStyle w:val="TAC"/>
              <w:rPr>
                <w:lang w:eastAsia="fi-FI"/>
              </w:rPr>
            </w:pPr>
            <w:r w:rsidRPr="00EF5447">
              <w:rPr>
                <w:rFonts w:eastAsia="Malgun Gothic"/>
                <w:noProof/>
                <w:lang w:eastAsia="ko-KR"/>
              </w:rPr>
              <w:t>DC_19A_n79A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TW"/>
              </w:rPr>
            </w:pPr>
            <w:r w:rsidRPr="00EF5447">
              <w:rPr>
                <w:rFonts w:cs="Arial"/>
                <w:lang w:eastAsia="zh-TW"/>
              </w:rPr>
              <w:t>DC_20A_n1A</w:t>
            </w:r>
          </w:p>
          <w:p w:rsidR="00AF570B" w:rsidRPr="00EF5447" w:rsidRDefault="00AF570B" w:rsidP="005A5468">
            <w:pPr>
              <w:pStyle w:val="TAC"/>
              <w:rPr>
                <w:rFonts w:eastAsia="Malgun Gothic"/>
                <w:noProof/>
                <w:lang w:eastAsia="ko-KR"/>
              </w:rPr>
            </w:pPr>
            <w:r w:rsidRPr="00EF5447">
              <w:rPr>
                <w:rFonts w:cs="Arial"/>
                <w:lang w:eastAsia="zh-TW"/>
              </w:rPr>
              <w:t>DC_20A_n7A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AF570B" w:rsidRPr="00EF5447" w:rsidRDefault="00AF570B" w:rsidP="005A5468">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DC_20A_n1A</w:t>
            </w:r>
          </w:p>
          <w:p w:rsidR="00AF570B" w:rsidRPr="00EF5447" w:rsidRDefault="00AF570B" w:rsidP="005A5468">
            <w:pPr>
              <w:pStyle w:val="TAC"/>
              <w:rPr>
                <w:rFonts w:eastAsia="Malgun Gothic"/>
                <w:noProof/>
                <w:lang w:eastAsia="ko-KR"/>
              </w:rPr>
            </w:pPr>
            <w:r w:rsidRPr="00EF5447">
              <w:rPr>
                <w:rFonts w:eastAsia="Malgun Gothic"/>
                <w:noProof/>
                <w:lang w:eastAsia="ko-KR"/>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DC_20A_n3A</w:t>
            </w:r>
          </w:p>
          <w:p w:rsidR="00AF570B" w:rsidRPr="00EF5447" w:rsidRDefault="00AF570B" w:rsidP="005A5468">
            <w:pPr>
              <w:pStyle w:val="TAC"/>
              <w:rPr>
                <w:rFonts w:eastAsia="Malgun Gothic"/>
                <w:noProof/>
                <w:lang w:eastAsia="ko-KR"/>
              </w:rPr>
            </w:pPr>
            <w:r w:rsidRPr="00EF5447">
              <w:rPr>
                <w:rFonts w:eastAsia="Malgun Gothic"/>
                <w:noProof/>
                <w:lang w:eastAsia="ko-KR"/>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rPr>
                <w:rFonts w:eastAsia="Malgun Gothic"/>
                <w:noProof/>
                <w:lang w:eastAsia="ko-KR"/>
              </w:rPr>
              <w:t>DC_20A_n7A</w:t>
            </w:r>
          </w:p>
          <w:p w:rsidR="00AF570B" w:rsidRPr="00EF5447" w:rsidRDefault="00AF570B" w:rsidP="005A5468">
            <w:pPr>
              <w:pStyle w:val="TAC"/>
              <w:rPr>
                <w:rFonts w:eastAsia="Malgun Gothic"/>
                <w:noProof/>
                <w:lang w:eastAsia="ko-KR"/>
              </w:rPr>
            </w:pPr>
            <w:r w:rsidRPr="00EF5447">
              <w:rPr>
                <w:rFonts w:eastAsia="Malgun Gothic"/>
                <w:noProof/>
                <w:lang w:eastAsia="ko-KR"/>
              </w:rPr>
              <w:t>DC_20A_n28A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rFonts w:eastAsia="Malgun Gothic"/>
                <w:noProof/>
                <w:lang w:eastAsia="ko-KR"/>
              </w:rPr>
              <w:t>DC_20A_n8A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TAC"/>
            </w:pPr>
            <w:r>
              <w:t>DC_20A_n78A</w:t>
            </w:r>
          </w:p>
          <w:p w:rsidR="00AF570B" w:rsidRPr="00EF5447" w:rsidRDefault="00AF570B" w:rsidP="005A5468">
            <w:pPr>
              <w:pStyle w:val="TAC"/>
              <w:rPr>
                <w:rFonts w:eastAsia="Malgun Gothic"/>
                <w:noProof/>
                <w:lang w:eastAsia="ko-KR"/>
              </w:rPr>
            </w:pPr>
            <w:r>
              <w:t>DC_20A_n8A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eastAsia="Times New Roman"/>
              </w:rPr>
            </w:pPr>
            <w:r>
              <w:t>DC_20A_n1A</w:t>
            </w:r>
          </w:p>
          <w:p w:rsidR="00AF570B" w:rsidRPr="00EF5447" w:rsidRDefault="00AF570B" w:rsidP="005A5468">
            <w:pPr>
              <w:pStyle w:val="TAC"/>
              <w:rPr>
                <w:lang w:eastAsia="fi-FI"/>
              </w:rPr>
            </w:pPr>
            <w:r>
              <w:t>DC_28A_n1A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fi-FI"/>
              </w:rPr>
              <w:t>DC_20A_</w:t>
            </w:r>
            <w:r w:rsidRPr="00EF5447">
              <w:rPr>
                <w:lang w:eastAsia="ja-JP"/>
              </w:rPr>
              <w:t>n3A</w:t>
            </w:r>
          </w:p>
          <w:p w:rsidR="00AF570B" w:rsidRPr="00EF5447" w:rsidRDefault="00AF570B" w:rsidP="005A5468">
            <w:pPr>
              <w:pStyle w:val="TAC"/>
              <w:rPr>
                <w:rFonts w:eastAsia="Malgun Gothic"/>
                <w:noProof/>
                <w:lang w:eastAsia="ko-KR"/>
              </w:rPr>
            </w:pPr>
            <w:r w:rsidRPr="00EF5447">
              <w:rPr>
                <w:lang w:eastAsia="fi-FI"/>
              </w:rPr>
              <w:t>DC_28A_</w:t>
            </w:r>
            <w:r w:rsidRPr="00EF5447">
              <w:rPr>
                <w:lang w:eastAsia="ja-JP"/>
              </w:rPr>
              <w:t>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rFonts w:eastAsia="Malgun Gothic"/>
                <w:noProof/>
                <w:lang w:eastAsia="ko-KR"/>
              </w:rPr>
              <w:t>DC_20A_n28A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DC_20A_n28A</w:t>
            </w:r>
          </w:p>
          <w:p w:rsidR="00AF570B" w:rsidRPr="00EF5447" w:rsidRDefault="00AF570B" w:rsidP="005A5468">
            <w:pPr>
              <w:pStyle w:val="TAC"/>
              <w:rPr>
                <w:lang w:eastAsia="fi-FI"/>
              </w:rPr>
            </w:pPr>
            <w:r w:rsidRPr="00EF5447">
              <w:rPr>
                <w:rFonts w:eastAsia="Malgun Gothic"/>
                <w:noProof/>
                <w:lang w:eastAsia="ko-KR"/>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rPr>
                <w:lang w:eastAsia="ja-JP"/>
              </w:rPr>
              <w:t>DC_20A_n1A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rPr>
                <w:lang w:eastAsia="ja-JP"/>
              </w:rPr>
              <w:t>DC_20A_n3A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ja-JP"/>
              </w:rPr>
            </w:pPr>
            <w:r>
              <w:t>DC_20A_n8A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t>DC_20A_n28A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Default="00AF570B" w:rsidP="005A5468">
            <w:pPr>
              <w:pStyle w:val="TAC"/>
              <w:rPr>
                <w:lang w:eastAsia="ja-JP"/>
              </w:rPr>
            </w:pPr>
            <w:r w:rsidRPr="00EF5447">
              <w:rPr>
                <w:lang w:eastAsia="ja-JP"/>
              </w:rPr>
              <w:t>DC_20A-32A_n78A</w:t>
            </w:r>
          </w:p>
          <w:p w:rsidR="00AF570B" w:rsidRPr="00402B29" w:rsidRDefault="00AF570B" w:rsidP="005A5468">
            <w:pPr>
              <w:pStyle w:val="TAC"/>
              <w:rPr>
                <w:lang w:eastAsia="ja-JP"/>
              </w:rPr>
            </w:pPr>
            <w:r>
              <w:rPr>
                <w:lang w:eastAsia="ja-JP"/>
              </w:rPr>
              <w:t>DC_20A-32A_n78C</w:t>
            </w:r>
          </w:p>
          <w:p w:rsidR="00AF570B" w:rsidRPr="00EF5447" w:rsidRDefault="00AF570B" w:rsidP="005A5468">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lang w:eastAsia="fi-FI"/>
              </w:rPr>
              <w:t>DC_20A_</w:t>
            </w:r>
            <w:r w:rsidRPr="00EF5447">
              <w:rPr>
                <w:lang w:eastAsia="ja-JP"/>
              </w:rPr>
              <w:t>n78A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DC_20A_n1A</w:t>
            </w:r>
          </w:p>
          <w:p w:rsidR="00AF570B" w:rsidRDefault="00AF570B" w:rsidP="005A5468">
            <w:pPr>
              <w:pStyle w:val="TAC"/>
              <w:rPr>
                <w:lang w:eastAsia="fi-FI"/>
              </w:rPr>
            </w:pPr>
            <w:r>
              <w:t>DC_38A_n1A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rPr>
                <w:rFonts w:eastAsia="MS Mincho" w:cs="Arial" w:hint="eastAsia"/>
                <w:kern w:val="2"/>
                <w:lang w:eastAsia="zh-CN"/>
              </w:rPr>
              <w:lastRenderedPageBreak/>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fi-FI"/>
              </w:rPr>
            </w:pPr>
            <w:r>
              <w:rPr>
                <w:rFonts w:hint="eastAsia"/>
              </w:rPr>
              <w:t>DC_20A_n3A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lang w:eastAsia="fi-FI"/>
              </w:rPr>
              <w:t>DC_20A_</w:t>
            </w:r>
            <w:r w:rsidRPr="00EF5447">
              <w:rPr>
                <w:lang w:eastAsia="ja-JP"/>
              </w:rPr>
              <w:t>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lang w:eastAsia="ja-JP"/>
              </w:rPr>
            </w:pPr>
            <w:r w:rsidRPr="00EF5447">
              <w:rPr>
                <w:szCs w:val="18"/>
                <w:lang w:eastAsia="ja-JP"/>
              </w:rPr>
              <w:t>DC_20A_n78A</w:t>
            </w:r>
          </w:p>
          <w:p w:rsidR="00AF570B" w:rsidRPr="00EF5447" w:rsidRDefault="00AF570B" w:rsidP="005A5468">
            <w:pPr>
              <w:pStyle w:val="TAC"/>
              <w:rPr>
                <w:rFonts w:eastAsia="Malgun Gothic"/>
                <w:noProof/>
                <w:lang w:eastAsia="ko-KR"/>
              </w:rPr>
            </w:pPr>
            <w:r w:rsidRPr="00EF5447">
              <w:rPr>
                <w:szCs w:val="18"/>
                <w:lang w:eastAsia="ja-JP"/>
              </w:rPr>
              <w:t>DC_38A_n78A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ja-JP"/>
              </w:rPr>
            </w:pPr>
            <w:r>
              <w:rPr>
                <w:rFonts w:cs="Arial"/>
                <w:lang w:eastAsia="ja-JP"/>
              </w:rPr>
              <w:t>DC_20A-40A_n1A</w:t>
            </w:r>
          </w:p>
          <w:p w:rsidR="00AF570B" w:rsidRDefault="00AF570B" w:rsidP="005A5468">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ja-JP"/>
              </w:rPr>
            </w:pPr>
            <w:r>
              <w:rPr>
                <w:lang w:eastAsia="ja-JP"/>
              </w:rPr>
              <w:t>DC_20A_n1A</w:t>
            </w:r>
          </w:p>
          <w:p w:rsidR="00AF570B" w:rsidRDefault="00AF570B" w:rsidP="005A5468">
            <w:pPr>
              <w:pStyle w:val="TAC"/>
              <w:rPr>
                <w:lang w:eastAsia="ja-JP"/>
              </w:rPr>
            </w:pPr>
            <w:r>
              <w:rPr>
                <w:lang w:eastAsia="ja-JP"/>
              </w:rPr>
              <w:t>DC_40A_n1A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ja-JP"/>
              </w:rPr>
            </w:pPr>
            <w:r>
              <w:rPr>
                <w:lang w:eastAsia="ja-JP"/>
              </w:rPr>
              <w:t>DC_20A_n78A</w:t>
            </w:r>
          </w:p>
          <w:p w:rsidR="00AF570B" w:rsidRPr="00EF5447" w:rsidRDefault="00AF570B" w:rsidP="005A5468">
            <w:pPr>
              <w:pStyle w:val="TAC"/>
              <w:rPr>
                <w:szCs w:val="18"/>
                <w:lang w:eastAsia="ja-JP"/>
              </w:rPr>
            </w:pPr>
            <w:r>
              <w:rPr>
                <w:lang w:eastAsia="ja-JP"/>
              </w:rPr>
              <w:t>DC_40A_n78A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noProof/>
                <w:lang w:eastAsia="ko-KR"/>
              </w:rPr>
            </w:pPr>
            <w:r w:rsidRPr="00EF5447">
              <w:rPr>
                <w:rFonts w:eastAsia="Malgun Gothic"/>
                <w:noProof/>
                <w:lang w:eastAsia="ko-KR"/>
              </w:rPr>
              <w:t>DC_20A_n41A</w:t>
            </w:r>
          </w:p>
          <w:p w:rsidR="00AF570B" w:rsidRPr="00EF5447" w:rsidRDefault="00AF570B" w:rsidP="005A5468">
            <w:pPr>
              <w:pStyle w:val="TAC"/>
              <w:rPr>
                <w:szCs w:val="18"/>
                <w:lang w:eastAsia="ja-JP"/>
              </w:rPr>
            </w:pPr>
            <w:r w:rsidRPr="00EF5447">
              <w:rPr>
                <w:rFonts w:eastAsia="Malgun Gothic"/>
                <w:noProof/>
                <w:lang w:eastAsia="ko-KR"/>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DC_20A-(n)41AA</w:t>
            </w:r>
          </w:p>
          <w:p w:rsidR="00AF570B" w:rsidRPr="00EF5447" w:rsidRDefault="00AF570B" w:rsidP="005A5468">
            <w:pPr>
              <w:pStyle w:val="TAC"/>
              <w:rPr>
                <w:lang w:eastAsia="ja-JP"/>
              </w:rPr>
            </w:pPr>
            <w:r w:rsidRPr="00EF5447">
              <w:rPr>
                <w:lang w:eastAsia="ja-JP"/>
              </w:rPr>
              <w:t>DC_20A-(n)41CA</w:t>
            </w:r>
          </w:p>
          <w:p w:rsidR="00AF570B" w:rsidRPr="00EF5447" w:rsidRDefault="00AF570B" w:rsidP="005A5468">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lang w:eastAsia="ja-JP"/>
              </w:rPr>
            </w:pPr>
            <w:r w:rsidRPr="00EF5447">
              <w:rPr>
                <w:lang w:eastAsia="fi-FI"/>
              </w:rPr>
              <w:t>DC_20A_</w:t>
            </w:r>
            <w:r w:rsidRPr="00EF5447">
              <w:rPr>
                <w:lang w:eastAsia="ja-JP"/>
              </w:rPr>
              <w:t>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rFonts w:eastAsia="Malgun Gothic"/>
                <w:noProof/>
                <w:lang w:eastAsia="ko-KR"/>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rFonts w:eastAsia="Malgun Gothic"/>
                <w:noProof/>
                <w:lang w:eastAsia="ko-KR"/>
              </w:rPr>
              <w:t>DC_20A_n78A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DC_20A_n78A</w:t>
            </w:r>
          </w:p>
          <w:p w:rsidR="00AF570B" w:rsidRPr="00EF5447" w:rsidRDefault="00AF570B" w:rsidP="005A5468">
            <w:pPr>
              <w:pStyle w:val="TAC"/>
              <w:rPr>
                <w:rFonts w:eastAsia="Malgun Gothic"/>
                <w:noProof/>
                <w:lang w:eastAsia="ko-KR"/>
              </w:rPr>
            </w:pPr>
            <w:r w:rsidRPr="00EF5447">
              <w:t>DC_20A_n80A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AF570B" w:rsidRPr="00EF5447" w:rsidRDefault="00AF570B" w:rsidP="005A5468">
            <w:pPr>
              <w:pStyle w:val="TAC"/>
              <w:rPr>
                <w:lang w:eastAsia="zh-CN"/>
              </w:rPr>
            </w:pPr>
            <w:r w:rsidRPr="00EF5447">
              <w:rPr>
                <w:lang w:eastAsia="zh-CN"/>
              </w:rPr>
              <w:t>DC_20A_n82A_ULSUP-TDM_n78A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AF570B" w:rsidRPr="00EF5447" w:rsidRDefault="00AF570B" w:rsidP="005A5468">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bCs/>
              </w:rPr>
            </w:pPr>
            <w:r w:rsidRPr="00EF5447">
              <w:rPr>
                <w:rFonts w:cs="Arial"/>
                <w:bCs/>
              </w:rPr>
              <w:t>DC_20A_n78A-n92A</w:t>
            </w:r>
          </w:p>
          <w:p w:rsidR="00AF570B" w:rsidRPr="00EF5447" w:rsidRDefault="00AF570B" w:rsidP="005A5468">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bCs/>
              </w:rPr>
            </w:pPr>
            <w:r w:rsidRPr="00EF5447">
              <w:rPr>
                <w:rFonts w:cs="Arial"/>
                <w:bCs/>
              </w:rPr>
              <w:t>DC_20A_n78A</w:t>
            </w:r>
          </w:p>
          <w:p w:rsidR="00AF570B" w:rsidRPr="00EF5447" w:rsidRDefault="00AF570B" w:rsidP="005A5468">
            <w:pPr>
              <w:pStyle w:val="TAC"/>
              <w:rPr>
                <w:lang w:eastAsia="ja-JP"/>
              </w:rPr>
            </w:pPr>
            <w:r w:rsidRPr="00EF5447">
              <w:rPr>
                <w:rFonts w:cs="Arial"/>
                <w:bCs/>
              </w:rPr>
              <w:t>DC_20A_n92A_ULSUP-TDM_n78A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bCs/>
              </w:rPr>
            </w:pPr>
            <w:r w:rsidRPr="00EF5447">
              <w:rPr>
                <w:lang w:eastAsia="ja-JP"/>
              </w:rPr>
              <w:t>DC_21A_n77A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bCs/>
              </w:rPr>
            </w:pPr>
            <w:r w:rsidRPr="00EF5447">
              <w:rPr>
                <w:lang w:eastAsia="ja-JP"/>
              </w:rPr>
              <w:t>DC_21A_n78A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bCs/>
              </w:rPr>
            </w:pPr>
            <w:r w:rsidRPr="00EF5447">
              <w:rPr>
                <w:lang w:eastAsia="ja-JP"/>
              </w:rPr>
              <w:t>DC_21A_n79A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DC_21A-28A_n77A</w:t>
            </w:r>
            <w:r w:rsidRPr="00797F41">
              <w:rPr>
                <w:vertAlign w:val="superscript"/>
              </w:rPr>
              <w:t>5</w:t>
            </w:r>
          </w:p>
          <w:p w:rsidR="00AF570B" w:rsidRPr="00EF5447" w:rsidRDefault="00AF570B" w:rsidP="005A5468">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DC_21A_n77A</w:t>
            </w:r>
          </w:p>
          <w:p w:rsidR="00AF570B" w:rsidRPr="00EF5447" w:rsidRDefault="00AF570B" w:rsidP="005A5468">
            <w:pPr>
              <w:pStyle w:val="TAC"/>
              <w:rPr>
                <w:lang w:eastAsia="fi-FI"/>
              </w:rPr>
            </w:pPr>
            <w:r w:rsidRPr="00EF5447">
              <w:rPr>
                <w:lang w:eastAsia="ja-JP"/>
              </w:rPr>
              <w:t>DC_28A_n77A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4A05CD" w:rsidRDefault="00AF570B" w:rsidP="005A5468">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AF570B" w:rsidRPr="00EF5447" w:rsidRDefault="00AF570B" w:rsidP="005A5468">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DC_21A-28A_n78A</w:t>
            </w:r>
            <w:r w:rsidRPr="00797F41">
              <w:rPr>
                <w:vertAlign w:val="superscript"/>
              </w:rPr>
              <w:t>5</w:t>
            </w:r>
          </w:p>
          <w:p w:rsidR="00AF570B" w:rsidRPr="00EF5447" w:rsidRDefault="00AF570B" w:rsidP="005A5468">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DC_21A_n78A</w:t>
            </w:r>
          </w:p>
          <w:p w:rsidR="00AF570B" w:rsidRPr="00EF5447" w:rsidRDefault="00AF570B" w:rsidP="005A5468">
            <w:pPr>
              <w:pStyle w:val="TAC"/>
              <w:rPr>
                <w:lang w:eastAsia="fi-FI"/>
              </w:rPr>
            </w:pPr>
            <w:r w:rsidRPr="00EF5447">
              <w:rPr>
                <w:lang w:eastAsia="ja-JP"/>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4A05CD" w:rsidRDefault="00AF570B" w:rsidP="005A5468">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AF570B" w:rsidRPr="00EF5447" w:rsidRDefault="00AF570B" w:rsidP="005A5468">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DC_21A-28A_n79A</w:t>
            </w:r>
            <w:r w:rsidRPr="00797F41">
              <w:rPr>
                <w:vertAlign w:val="superscript"/>
              </w:rPr>
              <w:t>5</w:t>
            </w:r>
          </w:p>
          <w:p w:rsidR="00AF570B" w:rsidRPr="00EF5447" w:rsidRDefault="00AF570B" w:rsidP="005A5468">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DC_21A_n79A</w:t>
            </w:r>
          </w:p>
          <w:p w:rsidR="00AF570B" w:rsidRPr="00EF5447" w:rsidRDefault="00AF570B" w:rsidP="005A5468">
            <w:pPr>
              <w:pStyle w:val="TAC"/>
              <w:rPr>
                <w:lang w:eastAsia="fi-FI"/>
              </w:rPr>
            </w:pPr>
            <w:r w:rsidRPr="00EF5447">
              <w:rPr>
                <w:lang w:eastAsia="ja-JP"/>
              </w:rPr>
              <w:t>DC_28A_n79A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4A05CD" w:rsidRDefault="00AF570B" w:rsidP="005A5468">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rsidR="00AF570B" w:rsidRPr="00EF5447" w:rsidRDefault="00AF570B" w:rsidP="005A5468">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rsidR="00AF570B" w:rsidRPr="00EF5447" w:rsidRDefault="00AF570B" w:rsidP="005A5468">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DC_21A_n1A</w:t>
            </w:r>
          </w:p>
          <w:p w:rsidR="00AF570B" w:rsidRPr="00EF5447" w:rsidRDefault="00AF570B" w:rsidP="005A5468">
            <w:pPr>
              <w:pStyle w:val="TAC"/>
              <w:rPr>
                <w:noProof/>
                <w:lang w:eastAsia="zh-CN"/>
              </w:rPr>
            </w:pPr>
            <w:r w:rsidRPr="00EF5447">
              <w:t>DC_42A_n1A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DC_21A-42A_n77A</w:t>
            </w:r>
          </w:p>
          <w:p w:rsidR="00AF570B" w:rsidRPr="00EF5447" w:rsidRDefault="00AF570B" w:rsidP="005A5468">
            <w:pPr>
              <w:pStyle w:val="TAC"/>
              <w:rPr>
                <w:noProof/>
                <w:lang w:eastAsia="zh-CN"/>
              </w:rPr>
            </w:pPr>
            <w:r w:rsidRPr="00EF5447">
              <w:rPr>
                <w:noProof/>
                <w:lang w:eastAsia="zh-CN"/>
              </w:rPr>
              <w:t>DC_21A-42A_n77C</w:t>
            </w:r>
          </w:p>
          <w:p w:rsidR="00AF570B" w:rsidRPr="00EF5447" w:rsidRDefault="00AF570B" w:rsidP="005A5468">
            <w:pPr>
              <w:pStyle w:val="TAC"/>
              <w:rPr>
                <w:lang w:eastAsia="ja-JP"/>
              </w:rPr>
            </w:pPr>
            <w:r w:rsidRPr="00EF5447">
              <w:rPr>
                <w:lang w:eastAsia="ja-JP"/>
              </w:rPr>
              <w:t>DC_21A-42C_n77A</w:t>
            </w:r>
          </w:p>
          <w:p w:rsidR="00AF570B" w:rsidRPr="00EF5447" w:rsidRDefault="00AF570B" w:rsidP="005A5468">
            <w:pPr>
              <w:pStyle w:val="TAC"/>
              <w:rPr>
                <w:lang w:eastAsia="ja-JP"/>
              </w:rPr>
            </w:pPr>
            <w:r w:rsidRPr="00EF5447">
              <w:rPr>
                <w:lang w:eastAsia="ja-JP"/>
              </w:rPr>
              <w:t>DC_21A-42C_n77C</w:t>
            </w:r>
          </w:p>
          <w:p w:rsidR="00AF570B" w:rsidRPr="00EF5447" w:rsidRDefault="00AF570B" w:rsidP="005A5468">
            <w:pPr>
              <w:pStyle w:val="TAC"/>
              <w:rPr>
                <w:lang w:eastAsia="ja-JP"/>
              </w:rPr>
            </w:pPr>
            <w:r w:rsidRPr="00EF5447">
              <w:t>DC_21A-42D_n77A</w:t>
            </w:r>
          </w:p>
          <w:p w:rsidR="00AF570B" w:rsidRPr="00EF5447" w:rsidRDefault="00AF570B" w:rsidP="005A5468">
            <w:pPr>
              <w:pStyle w:val="TAC"/>
            </w:pPr>
            <w:r w:rsidRPr="00EF5447">
              <w:t>DC_21A-42D_n77C</w:t>
            </w:r>
          </w:p>
          <w:p w:rsidR="00AF570B" w:rsidRPr="00EF5447" w:rsidRDefault="00AF570B" w:rsidP="005A5468">
            <w:pPr>
              <w:pStyle w:val="TAC"/>
              <w:rPr>
                <w:lang w:eastAsia="ja-JP"/>
              </w:rPr>
            </w:pPr>
            <w:r w:rsidRPr="00EF5447">
              <w:t>DC_21A-42</w:t>
            </w:r>
            <w:r w:rsidRPr="00EF5447">
              <w:rPr>
                <w:lang w:eastAsia="ja-JP"/>
              </w:rPr>
              <w:t>E</w:t>
            </w:r>
            <w:r w:rsidRPr="00EF5447">
              <w:t>_n77A</w:t>
            </w:r>
          </w:p>
          <w:p w:rsidR="00AF570B" w:rsidRPr="00EF5447" w:rsidRDefault="00AF570B" w:rsidP="005A5468">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lastRenderedPageBreak/>
              <w:t>DC_21A-42A_n78A</w:t>
            </w:r>
          </w:p>
          <w:p w:rsidR="00AF570B" w:rsidRPr="00EF5447" w:rsidRDefault="00AF570B" w:rsidP="005A5468">
            <w:pPr>
              <w:pStyle w:val="TAC"/>
            </w:pPr>
            <w:r w:rsidRPr="00EF5447">
              <w:t>DC_21A-42A_n78C</w:t>
            </w:r>
          </w:p>
          <w:p w:rsidR="00AF570B" w:rsidRPr="00EF5447" w:rsidRDefault="00AF570B" w:rsidP="005A5468">
            <w:pPr>
              <w:pStyle w:val="TAC"/>
              <w:rPr>
                <w:lang w:eastAsia="fr-FR"/>
              </w:rPr>
            </w:pPr>
            <w:r w:rsidRPr="00EF5447">
              <w:t>DC_21A-42C_n78A</w:t>
            </w:r>
          </w:p>
          <w:p w:rsidR="00AF570B" w:rsidRPr="00EF5447" w:rsidRDefault="00AF570B" w:rsidP="005A5468">
            <w:pPr>
              <w:pStyle w:val="TAC"/>
              <w:rPr>
                <w:lang w:eastAsia="ja-JP"/>
              </w:rPr>
            </w:pPr>
            <w:r w:rsidRPr="00EF5447">
              <w:rPr>
                <w:lang w:eastAsia="ja-JP"/>
              </w:rPr>
              <w:t>DC_21A-42C_n78C</w:t>
            </w:r>
          </w:p>
          <w:p w:rsidR="00AF570B" w:rsidRPr="00EF5447" w:rsidRDefault="00AF570B" w:rsidP="005A5468">
            <w:pPr>
              <w:pStyle w:val="TAC"/>
              <w:rPr>
                <w:lang w:eastAsia="ja-JP"/>
              </w:rPr>
            </w:pPr>
            <w:r w:rsidRPr="00EF5447">
              <w:t>DC_21A-42D_n7</w:t>
            </w:r>
            <w:r w:rsidRPr="00EF5447">
              <w:rPr>
                <w:lang w:eastAsia="ja-JP"/>
              </w:rPr>
              <w:t>8</w:t>
            </w:r>
            <w:r w:rsidRPr="00EF5447">
              <w:t>A</w:t>
            </w:r>
          </w:p>
          <w:p w:rsidR="00AF570B" w:rsidRPr="00EF5447" w:rsidRDefault="00AF570B" w:rsidP="005A5468">
            <w:pPr>
              <w:pStyle w:val="TAC"/>
            </w:pPr>
            <w:r w:rsidRPr="00EF5447">
              <w:t>DC_21A-42D_n7</w:t>
            </w:r>
            <w:r w:rsidRPr="00EF5447">
              <w:rPr>
                <w:lang w:eastAsia="ja-JP"/>
              </w:rPr>
              <w:t>8</w:t>
            </w:r>
            <w:r w:rsidRPr="00EF5447">
              <w:t>C</w:t>
            </w:r>
          </w:p>
          <w:p w:rsidR="00AF570B" w:rsidRPr="00EF5447" w:rsidRDefault="00AF570B" w:rsidP="005A5468">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AF570B" w:rsidRPr="00EF5447" w:rsidRDefault="00AF570B" w:rsidP="005A5468">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lang w:eastAsia="zh-CN"/>
              </w:rPr>
            </w:pPr>
            <w:r w:rsidRPr="00EF5447">
              <w:rPr>
                <w:noProof/>
                <w:lang w:eastAsia="zh-CN"/>
              </w:rPr>
              <w:t>DC_21A-42A_n79A</w:t>
            </w:r>
          </w:p>
          <w:p w:rsidR="00AF570B" w:rsidRPr="00EF5447" w:rsidRDefault="00AF570B" w:rsidP="005A5468">
            <w:pPr>
              <w:pStyle w:val="TAC"/>
              <w:rPr>
                <w:noProof/>
                <w:lang w:eastAsia="zh-CN"/>
              </w:rPr>
            </w:pPr>
            <w:r w:rsidRPr="00EF5447">
              <w:rPr>
                <w:noProof/>
                <w:lang w:eastAsia="zh-CN"/>
              </w:rPr>
              <w:t>DC_21A-42A_n79C</w:t>
            </w:r>
          </w:p>
          <w:p w:rsidR="00AF570B" w:rsidRPr="00EF5447" w:rsidRDefault="00AF570B" w:rsidP="005A5468">
            <w:pPr>
              <w:pStyle w:val="TAC"/>
              <w:rPr>
                <w:lang w:eastAsia="ja-JP"/>
              </w:rPr>
            </w:pPr>
            <w:r w:rsidRPr="00EF5447">
              <w:rPr>
                <w:lang w:eastAsia="ja-JP"/>
              </w:rPr>
              <w:t>DC_21A-42C_n79A</w:t>
            </w:r>
          </w:p>
          <w:p w:rsidR="00AF570B" w:rsidRPr="00EF5447" w:rsidRDefault="00AF570B" w:rsidP="005A5468">
            <w:pPr>
              <w:pStyle w:val="TAC"/>
              <w:rPr>
                <w:lang w:eastAsia="ja-JP"/>
              </w:rPr>
            </w:pPr>
            <w:r w:rsidRPr="00EF5447">
              <w:rPr>
                <w:lang w:eastAsia="ja-JP"/>
              </w:rPr>
              <w:t>DC_21A-42C_n79C</w:t>
            </w:r>
          </w:p>
          <w:p w:rsidR="00AF570B" w:rsidRPr="00EF5447" w:rsidRDefault="00AF570B" w:rsidP="005A5468">
            <w:pPr>
              <w:pStyle w:val="TAC"/>
              <w:rPr>
                <w:lang w:eastAsia="ja-JP"/>
              </w:rPr>
            </w:pPr>
            <w:r w:rsidRPr="00EF5447">
              <w:t>DC_21A-42D_n7</w:t>
            </w:r>
            <w:r w:rsidRPr="00EF5447">
              <w:rPr>
                <w:lang w:eastAsia="ja-JP"/>
              </w:rPr>
              <w:t>9</w:t>
            </w:r>
            <w:r w:rsidRPr="00EF5447">
              <w:t>A</w:t>
            </w:r>
          </w:p>
          <w:p w:rsidR="00AF570B" w:rsidRPr="00EF5447" w:rsidRDefault="00AF570B" w:rsidP="005A5468">
            <w:pPr>
              <w:pStyle w:val="TAC"/>
            </w:pPr>
            <w:r w:rsidRPr="00EF5447">
              <w:t>DC_21A-42D_n7</w:t>
            </w:r>
            <w:r w:rsidRPr="00EF5447">
              <w:rPr>
                <w:lang w:eastAsia="ja-JP"/>
              </w:rPr>
              <w:t>9</w:t>
            </w:r>
            <w:r w:rsidRPr="00EF5447">
              <w:t>C</w:t>
            </w:r>
          </w:p>
          <w:p w:rsidR="00AF570B" w:rsidRPr="00EF5447" w:rsidRDefault="00AF570B" w:rsidP="005A5468">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AF570B" w:rsidRPr="00EF5447" w:rsidRDefault="00AF570B" w:rsidP="005A5468">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DC_21A_n79A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noProof/>
                <w:lang w:eastAsia="zh-CN"/>
              </w:rPr>
            </w:pPr>
            <w:r>
              <w:t>DC_28A_n1A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DC_28A_n3A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Times New Roman"/>
                <w:b/>
                <w:lang w:eastAsia="ja-JP"/>
              </w:rPr>
            </w:pPr>
            <w:r w:rsidRPr="00EF5447">
              <w:rPr>
                <w:lang w:eastAsia="fi-FI"/>
              </w:rPr>
              <w:t>DC_28A_</w:t>
            </w:r>
            <w:r w:rsidRPr="00EF5447">
              <w:rPr>
                <w:lang w:eastAsia="ja-JP"/>
              </w:rPr>
              <w:t>n66A</w:t>
            </w:r>
          </w:p>
          <w:p w:rsidR="00AF570B" w:rsidRPr="00EF5447" w:rsidRDefault="00AF570B" w:rsidP="005A5468">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DC_21A_n77A</w:t>
            </w:r>
          </w:p>
          <w:p w:rsidR="00AF570B" w:rsidRPr="00EF5447" w:rsidRDefault="00AF570B" w:rsidP="005A5468">
            <w:pPr>
              <w:pStyle w:val="TAC"/>
              <w:rPr>
                <w:lang w:eastAsia="fi-FI"/>
              </w:rPr>
            </w:pPr>
            <w:r w:rsidRPr="00EF5447">
              <w:rPr>
                <w:rFonts w:eastAsia="Malgun Gothic"/>
                <w:noProof/>
                <w:lang w:eastAsia="ko-KR"/>
              </w:rPr>
              <w:t>DC_21A_n79A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noProof/>
                <w:lang w:eastAsia="ko-KR"/>
              </w:rPr>
            </w:pPr>
            <w:r w:rsidRPr="00EF5447">
              <w:rPr>
                <w:rFonts w:eastAsia="Malgun Gothic"/>
                <w:noProof/>
                <w:lang w:eastAsia="ko-KR"/>
              </w:rPr>
              <w:t>DC_21A_n78A</w:t>
            </w:r>
          </w:p>
          <w:p w:rsidR="00AF570B" w:rsidRPr="00EF5447" w:rsidRDefault="00AF570B" w:rsidP="005A5468">
            <w:pPr>
              <w:pStyle w:val="TAC"/>
              <w:rPr>
                <w:lang w:eastAsia="fi-FI"/>
              </w:rPr>
            </w:pPr>
            <w:r w:rsidRPr="00EF5447">
              <w:rPr>
                <w:rFonts w:eastAsia="Malgun Gothic"/>
                <w:noProof/>
                <w:lang w:eastAsia="ko-KR"/>
              </w:rPr>
              <w:t>DC_21A_n79A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DC_25A-41A_n41A</w:t>
            </w:r>
          </w:p>
          <w:p w:rsidR="00AF570B" w:rsidRPr="00EF5447" w:rsidRDefault="00AF570B" w:rsidP="005A5468">
            <w:pPr>
              <w:pStyle w:val="TAC"/>
              <w:rPr>
                <w:lang w:eastAsia="fr-FR"/>
              </w:rPr>
            </w:pPr>
            <w:r w:rsidRPr="00EF5447">
              <w:t>DC_25A-41C_n41A</w:t>
            </w:r>
          </w:p>
          <w:p w:rsidR="00AF570B" w:rsidRPr="00EF5447" w:rsidRDefault="00AF570B" w:rsidP="005A5468">
            <w:pPr>
              <w:pStyle w:val="TAC"/>
            </w:pPr>
            <w:r w:rsidRPr="00EF5447">
              <w:t>DC_25A-41D_n41A</w:t>
            </w:r>
          </w:p>
          <w:p w:rsidR="00AF570B" w:rsidRPr="00EF5447" w:rsidRDefault="00AF570B" w:rsidP="005A5468">
            <w:pPr>
              <w:pStyle w:val="TAC"/>
            </w:pPr>
            <w:r w:rsidRPr="00EF5447">
              <w:t>DC_25A-25A-41A_n41A</w:t>
            </w:r>
          </w:p>
          <w:p w:rsidR="00AF570B" w:rsidRPr="00EF5447" w:rsidRDefault="00AF570B" w:rsidP="005A5468">
            <w:pPr>
              <w:pStyle w:val="TAC"/>
            </w:pPr>
            <w:r w:rsidRPr="00EF5447">
              <w:t>DC_25A-25A-41C_n41A</w:t>
            </w:r>
          </w:p>
          <w:p w:rsidR="00AF570B" w:rsidRPr="00EF5447" w:rsidRDefault="00AF570B" w:rsidP="005A5468">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DC_25A_n41A</w:t>
            </w:r>
          </w:p>
          <w:p w:rsidR="00AF570B" w:rsidRPr="00EF5447" w:rsidRDefault="00AF570B" w:rsidP="005A5468">
            <w:pPr>
              <w:pStyle w:val="TAC"/>
              <w:rPr>
                <w:rFonts w:eastAsia="Malgun Gothic"/>
                <w:noProof/>
                <w:lang w:eastAsia="ko-KR"/>
              </w:rPr>
            </w:pPr>
            <w:r w:rsidRPr="00EF5447">
              <w:t>DC_41A_n41A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DC_25A-(n)41AA</w:t>
            </w:r>
          </w:p>
          <w:p w:rsidR="00AF570B" w:rsidRPr="00EF5447" w:rsidRDefault="00AF570B" w:rsidP="005A5468">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DC_25A_n41A</w:t>
            </w:r>
          </w:p>
          <w:p w:rsidR="00AF570B" w:rsidRPr="00EF5447" w:rsidRDefault="00AF570B" w:rsidP="005A5468">
            <w:pPr>
              <w:pStyle w:val="TAC"/>
              <w:rPr>
                <w:rFonts w:eastAsia="Malgun Gothic"/>
                <w:noProof/>
                <w:lang w:eastAsia="ko-KR"/>
              </w:rPr>
            </w:pPr>
            <w:r w:rsidRPr="00EF5447">
              <w:t>DC_(n)41AA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DC_25A-(n)41CA</w:t>
            </w:r>
          </w:p>
          <w:p w:rsidR="00AF570B" w:rsidRPr="00EF5447" w:rsidRDefault="00AF570B" w:rsidP="005A5468">
            <w:pPr>
              <w:pStyle w:val="TAC"/>
              <w:rPr>
                <w:lang w:eastAsia="fr-FR"/>
              </w:rPr>
            </w:pPr>
            <w:r w:rsidRPr="00EF5447">
              <w:t>DC_25A-(n)41DA</w:t>
            </w:r>
          </w:p>
          <w:p w:rsidR="00AF570B" w:rsidRPr="00EF5447" w:rsidRDefault="00AF570B" w:rsidP="005A5468">
            <w:pPr>
              <w:pStyle w:val="TAC"/>
            </w:pPr>
            <w:r w:rsidRPr="00EF5447">
              <w:t>DC_25A-25A-(n)41CA</w:t>
            </w:r>
          </w:p>
          <w:p w:rsidR="00AF570B" w:rsidRPr="00EF5447" w:rsidRDefault="00AF570B" w:rsidP="005A5468">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DC_25A_n41A</w:t>
            </w:r>
          </w:p>
          <w:p w:rsidR="00AF570B" w:rsidRPr="00EF5447" w:rsidRDefault="00AF570B" w:rsidP="005A5468">
            <w:pPr>
              <w:pStyle w:val="TAC"/>
              <w:rPr>
                <w:lang w:eastAsia="fr-FR"/>
              </w:rPr>
            </w:pPr>
            <w:r w:rsidRPr="00EF5447">
              <w:t>DC_(n)41AA</w:t>
            </w:r>
          </w:p>
          <w:p w:rsidR="00AF570B" w:rsidRPr="00EF5447" w:rsidRDefault="00AF570B" w:rsidP="005A5468">
            <w:pPr>
              <w:pStyle w:val="TAC"/>
              <w:rPr>
                <w:rFonts w:eastAsia="Malgun Gothic"/>
                <w:noProof/>
                <w:lang w:eastAsia="ko-KR"/>
              </w:rPr>
            </w:pPr>
            <w:r w:rsidRPr="00EF5447">
              <w:t>DC_41A_n41A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B33CF2" w:rsidRDefault="00AF570B" w:rsidP="005A5468">
            <w:pPr>
              <w:pStyle w:val="TAC"/>
              <w:rPr>
                <w:rFonts w:cs="Arial"/>
                <w:lang w:eastAsia="fr-FR"/>
              </w:rPr>
            </w:pPr>
            <w:r w:rsidRPr="00B33CF2">
              <w:rPr>
                <w:rFonts w:cs="Arial"/>
                <w:lang w:eastAsia="fr-FR"/>
              </w:rPr>
              <w:t>DC_25A-66A_n77A</w:t>
            </w:r>
          </w:p>
          <w:p w:rsidR="00AF570B" w:rsidRPr="00EF5447" w:rsidRDefault="00AF570B" w:rsidP="005A5468">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DC_25A_n77A</w:t>
            </w:r>
          </w:p>
          <w:p w:rsidR="00AF570B" w:rsidRPr="00EF5447" w:rsidRDefault="00AF570B" w:rsidP="005A5468">
            <w:pPr>
              <w:pStyle w:val="TAC"/>
            </w:pPr>
            <w:r w:rsidRPr="00B33CF2">
              <w:rPr>
                <w:rFonts w:cs="Arial"/>
              </w:rPr>
              <w:t>DC_66A_n77A</w:t>
            </w:r>
          </w:p>
        </w:tc>
      </w:tr>
      <w:tr w:rsidR="00AF570B" w:rsidRPr="00B33CF2"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B33CF2" w:rsidRDefault="00AF570B" w:rsidP="005A5468">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AF570B" w:rsidRPr="00B33CF2" w:rsidRDefault="00AF570B" w:rsidP="005A5468">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B33CF2" w:rsidRDefault="00AF570B" w:rsidP="005A5468">
            <w:pPr>
              <w:pStyle w:val="TAC"/>
              <w:rPr>
                <w:rFonts w:cs="Arial"/>
              </w:rPr>
            </w:pPr>
            <w:r w:rsidRPr="00B33CF2">
              <w:rPr>
                <w:rFonts w:cs="Arial"/>
              </w:rPr>
              <w:t>DC_25A_n7</w:t>
            </w:r>
            <w:r>
              <w:rPr>
                <w:rFonts w:cs="Arial"/>
              </w:rPr>
              <w:t>8</w:t>
            </w:r>
            <w:r w:rsidRPr="00B33CF2">
              <w:rPr>
                <w:rFonts w:cs="Arial"/>
              </w:rPr>
              <w:t>A</w:t>
            </w:r>
          </w:p>
          <w:p w:rsidR="00AF570B" w:rsidRPr="00B33CF2" w:rsidRDefault="00AF570B" w:rsidP="005A5468">
            <w:pPr>
              <w:pStyle w:val="TAC"/>
              <w:rPr>
                <w:rFonts w:cs="Arial"/>
              </w:rPr>
            </w:pPr>
            <w:r w:rsidRPr="00B33CF2">
              <w:rPr>
                <w:rFonts w:cs="Arial"/>
              </w:rPr>
              <w:t>DC_66A_n7</w:t>
            </w:r>
            <w:r>
              <w:rPr>
                <w:rFonts w:cs="Arial"/>
              </w:rPr>
              <w:t>8</w:t>
            </w:r>
            <w:r w:rsidRPr="00B33CF2">
              <w:rPr>
                <w:rFonts w:cs="Arial"/>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pPr>
            <w:r>
              <w:t>DC_28A-40A_n78A</w:t>
            </w:r>
          </w:p>
          <w:p w:rsidR="00AF570B" w:rsidRPr="00EF5447" w:rsidRDefault="00AF570B" w:rsidP="005A5468">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rsidRPr="00351127">
              <w:t>DC_</w:t>
            </w:r>
            <w:r>
              <w:t>28</w:t>
            </w:r>
            <w:r w:rsidRPr="00351127">
              <w:t>A_</w:t>
            </w:r>
            <w:r>
              <w:t>n78</w:t>
            </w:r>
            <w:r w:rsidRPr="00351127">
              <w:t>A</w:t>
            </w:r>
          </w:p>
          <w:p w:rsidR="00AF570B" w:rsidRPr="00EF5447" w:rsidRDefault="00AF570B" w:rsidP="005A5468">
            <w:pPr>
              <w:pStyle w:val="TAC"/>
            </w:pPr>
            <w:r w:rsidRPr="00351127">
              <w:t>DC_</w:t>
            </w:r>
            <w:r>
              <w:t>40</w:t>
            </w:r>
            <w:r w:rsidRPr="00351127">
              <w:t>A_</w:t>
            </w:r>
            <w:r>
              <w:t>n78</w:t>
            </w:r>
            <w:r w:rsidRPr="00351127">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DC_28A-</w:t>
            </w:r>
            <w:r w:rsidRPr="00EF5447">
              <w:rPr>
                <w:rFonts w:eastAsia="Malgun Gothic"/>
              </w:rPr>
              <w:t>41A_</w:t>
            </w:r>
            <w:r w:rsidRPr="00EF5447">
              <w:t>n</w:t>
            </w:r>
            <w:r w:rsidRPr="00EF5447">
              <w:rPr>
                <w:rFonts w:eastAsia="Malgun Gothic"/>
              </w:rPr>
              <w:t>77</w:t>
            </w:r>
            <w:r w:rsidRPr="00EF5447">
              <w:t>A</w:t>
            </w:r>
          </w:p>
          <w:p w:rsidR="00AF570B" w:rsidRPr="00EF5447" w:rsidRDefault="00AF570B" w:rsidP="005A546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DC_28A_n77A</w:t>
            </w:r>
          </w:p>
          <w:p w:rsidR="00AF570B" w:rsidRPr="00EF5447" w:rsidRDefault="00AF570B" w:rsidP="005A5468">
            <w:pPr>
              <w:pStyle w:val="TAC"/>
              <w:rPr>
                <w:rFonts w:eastAsia="Malgun Gothic"/>
                <w:noProof/>
                <w:lang w:eastAsia="ko-KR"/>
              </w:rPr>
            </w:pPr>
            <w:r w:rsidRPr="00EF5447">
              <w:t>DC_41A_n77A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DC_28A-</w:t>
            </w:r>
            <w:r w:rsidRPr="00EF5447">
              <w:rPr>
                <w:rFonts w:eastAsia="Malgun Gothic"/>
              </w:rPr>
              <w:t>41A_</w:t>
            </w:r>
            <w:r w:rsidRPr="00EF5447">
              <w:t>n</w:t>
            </w:r>
            <w:r w:rsidRPr="00EF5447">
              <w:rPr>
                <w:rFonts w:eastAsia="Malgun Gothic"/>
              </w:rPr>
              <w:t>78</w:t>
            </w:r>
            <w:r w:rsidRPr="00EF5447">
              <w:t>A</w:t>
            </w:r>
          </w:p>
          <w:p w:rsidR="00AF570B" w:rsidRPr="00EF5447" w:rsidRDefault="00AF570B" w:rsidP="005A546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DC_28A_n78A</w:t>
            </w:r>
          </w:p>
          <w:p w:rsidR="00AF570B" w:rsidRPr="00EF5447" w:rsidRDefault="00AF570B" w:rsidP="005A5468">
            <w:pPr>
              <w:pStyle w:val="TAC"/>
              <w:rPr>
                <w:rFonts w:eastAsia="Malgun Gothic"/>
                <w:noProof/>
                <w:lang w:eastAsia="ko-KR"/>
              </w:rPr>
            </w:pPr>
            <w:r w:rsidRPr="00EF5447">
              <w:t>DC_41A_n78A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rsidR="00AF570B" w:rsidRPr="00EF5447" w:rsidRDefault="00AF570B" w:rsidP="005A546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t>DC_28A_n79A</w:t>
            </w:r>
          </w:p>
          <w:p w:rsidR="00AF570B" w:rsidRPr="00EF5447" w:rsidRDefault="00AF570B" w:rsidP="005A5468">
            <w:pPr>
              <w:pStyle w:val="TAC"/>
              <w:rPr>
                <w:rFonts w:eastAsia="Malgun Gothic"/>
                <w:noProof/>
                <w:lang w:eastAsia="ko-KR"/>
              </w:rPr>
            </w:pPr>
            <w:r w:rsidRPr="00EF5447">
              <w:t>DC_41A_n79A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DC_28A_n1A</w:t>
            </w:r>
          </w:p>
          <w:p w:rsidR="00AF570B" w:rsidRPr="00EF5447" w:rsidRDefault="00AF570B" w:rsidP="005A5468">
            <w:pPr>
              <w:pStyle w:val="TAC"/>
            </w:pPr>
            <w:r w:rsidRPr="00EF5447">
              <w:rPr>
                <w:lang w:eastAsia="ja-JP"/>
              </w:rPr>
              <w:t>DC_28A_n40A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DC_28A_n1A</w:t>
            </w:r>
          </w:p>
          <w:p w:rsidR="00AF570B" w:rsidRPr="00EF5447" w:rsidRDefault="00AF570B" w:rsidP="005A5468">
            <w:pPr>
              <w:pStyle w:val="TAC"/>
            </w:pPr>
            <w:r w:rsidRPr="00EF5447">
              <w:rPr>
                <w:lang w:eastAsia="ja-JP"/>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bCs/>
              </w:rPr>
            </w:pPr>
            <w:r w:rsidRPr="00EF5447">
              <w:rPr>
                <w:rFonts w:cs="Arial"/>
                <w:bCs/>
              </w:rPr>
              <w:t>DC_28A_n3A</w:t>
            </w:r>
          </w:p>
          <w:p w:rsidR="00AF570B" w:rsidRPr="00EF5447" w:rsidRDefault="00AF570B" w:rsidP="005A5468">
            <w:pPr>
              <w:pStyle w:val="TAC"/>
            </w:pPr>
            <w:r w:rsidRPr="00EF5447">
              <w:rPr>
                <w:rFonts w:cs="Arial"/>
                <w:bCs/>
              </w:rPr>
              <w:t>DC_28A_n77A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r-FR"/>
              </w:rPr>
            </w:pPr>
            <w:r w:rsidRPr="00EF5447">
              <w:t>DC_28A_n3A</w:t>
            </w:r>
          </w:p>
          <w:p w:rsidR="00AF570B" w:rsidRPr="00EF5447" w:rsidRDefault="00AF570B" w:rsidP="005A5468">
            <w:pPr>
              <w:pStyle w:val="TAC"/>
            </w:pPr>
            <w:r w:rsidRPr="00EF5447">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zh-CN"/>
              </w:rPr>
              <w:lastRenderedPageBreak/>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DC_28A_n5A</w:t>
            </w:r>
          </w:p>
          <w:p w:rsidR="00AF570B" w:rsidRPr="00EF5447" w:rsidRDefault="00AF570B" w:rsidP="005A5468">
            <w:pPr>
              <w:pStyle w:val="TAC"/>
              <w:rPr>
                <w:lang w:eastAsia="ja-JP"/>
              </w:rPr>
            </w:pPr>
            <w:r w:rsidRPr="00EF5447">
              <w:rPr>
                <w:lang w:eastAsia="zh-CN"/>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6"/>
                <w:lang w:eastAsia="zh-CN"/>
              </w:rPr>
            </w:pPr>
            <w:r w:rsidRPr="00EF5447">
              <w:rPr>
                <w:szCs w:val="16"/>
                <w:lang w:eastAsia="zh-CN"/>
              </w:rPr>
              <w:t>DC_28A_n7A</w:t>
            </w:r>
          </w:p>
          <w:p w:rsidR="00AF570B" w:rsidRPr="00EF5447" w:rsidRDefault="00AF570B" w:rsidP="005A5468">
            <w:pPr>
              <w:pStyle w:val="TAC"/>
              <w:rPr>
                <w:lang w:eastAsia="zh-CN"/>
              </w:rPr>
            </w:pPr>
            <w:r w:rsidRPr="00EF5447">
              <w:rPr>
                <w:szCs w:val="16"/>
                <w:lang w:eastAsia="zh-CN"/>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6"/>
                <w:lang w:eastAsia="zh-CN"/>
              </w:rPr>
            </w:pPr>
            <w:r w:rsidRPr="00EF5447">
              <w:rPr>
                <w:szCs w:val="16"/>
                <w:lang w:eastAsia="zh-CN"/>
              </w:rPr>
              <w:t>DC_28A_n7A</w:t>
            </w:r>
          </w:p>
          <w:p w:rsidR="00AF570B" w:rsidRPr="00EF5447" w:rsidRDefault="00AF570B" w:rsidP="005A5468">
            <w:pPr>
              <w:pStyle w:val="TAC"/>
              <w:rPr>
                <w:szCs w:val="16"/>
                <w:lang w:eastAsia="zh-CN"/>
              </w:rPr>
            </w:pPr>
            <w:r w:rsidRPr="00EF5447">
              <w:rPr>
                <w:szCs w:val="16"/>
                <w:lang w:eastAsia="zh-CN"/>
              </w:rPr>
              <w:t>DC_28A_n7B</w:t>
            </w:r>
          </w:p>
          <w:p w:rsidR="00AF570B" w:rsidRPr="00EF5447" w:rsidRDefault="00AF570B" w:rsidP="005A5468">
            <w:pPr>
              <w:pStyle w:val="TAC"/>
              <w:rPr>
                <w:lang w:eastAsia="zh-CN"/>
              </w:rPr>
            </w:pPr>
            <w:r w:rsidRPr="00EF5447">
              <w:rPr>
                <w:szCs w:val="16"/>
                <w:lang w:eastAsia="zh-CN"/>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ko-KR"/>
              </w:rPr>
            </w:pPr>
            <w:r w:rsidRPr="00EF5447">
              <w:rPr>
                <w:lang w:eastAsia="ko-KR"/>
              </w:rPr>
              <w:t>DC_28A_n8A</w:t>
            </w:r>
          </w:p>
          <w:p w:rsidR="00AF570B" w:rsidRPr="00EF5447" w:rsidRDefault="00AF570B" w:rsidP="005A5468">
            <w:pPr>
              <w:pStyle w:val="TAC"/>
              <w:rPr>
                <w:rFonts w:eastAsia="Malgun Gothic"/>
                <w:noProof/>
                <w:lang w:eastAsia="ko-KR"/>
              </w:rPr>
            </w:pPr>
            <w:r w:rsidRPr="00EF5447">
              <w:rPr>
                <w:lang w:eastAsia="ko-KR"/>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ko-KR"/>
              </w:rPr>
            </w:pPr>
            <w:r w:rsidRPr="00EF5447">
              <w:rPr>
                <w:lang w:eastAsia="ko-KR"/>
              </w:rPr>
              <w:t>DC_28A_n40A</w:t>
            </w:r>
          </w:p>
          <w:p w:rsidR="00AF570B" w:rsidRPr="00EF5447" w:rsidRDefault="00AF570B" w:rsidP="005A5468">
            <w:pPr>
              <w:pStyle w:val="TAC"/>
              <w:rPr>
                <w:lang w:eastAsia="ko-KR"/>
              </w:rPr>
            </w:pPr>
            <w:r w:rsidRPr="00EF5447">
              <w:rPr>
                <w:lang w:eastAsia="ko-KR"/>
              </w:rPr>
              <w:t>DC_28A_n78A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ko-KR"/>
              </w:rPr>
            </w:pPr>
            <w:r w:rsidRPr="00EF5447">
              <w:rPr>
                <w:lang w:eastAsia="ko-KR"/>
              </w:rPr>
              <w:t>DC_28A_n41A</w:t>
            </w:r>
          </w:p>
          <w:p w:rsidR="00AF570B" w:rsidRPr="00EF5447" w:rsidRDefault="00AF570B" w:rsidP="005A5468">
            <w:pPr>
              <w:pStyle w:val="TAC"/>
              <w:rPr>
                <w:lang w:eastAsia="ko-KR"/>
              </w:rPr>
            </w:pPr>
            <w:r w:rsidRPr="00EF5447">
              <w:rPr>
                <w:lang w:eastAsia="ko-KR"/>
              </w:rPr>
              <w:t>DC_28A_n83A_ULSUP-TDM_n41</w:t>
            </w:r>
            <w:r>
              <w:rPr>
                <w:lang w:eastAsia="ko-KR"/>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AF570B" w:rsidRPr="00EF5447" w:rsidRDefault="00AF570B" w:rsidP="005A546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AF570B" w:rsidRPr="00EF5447" w:rsidRDefault="00AF570B" w:rsidP="005A5468">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AF570B" w:rsidRPr="00EF5447" w:rsidRDefault="00AF570B" w:rsidP="005A546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AF570B" w:rsidRPr="00EF5447" w:rsidRDefault="00AF570B" w:rsidP="005A5468">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AF570B" w:rsidRPr="00EF5447" w:rsidRDefault="00AF570B" w:rsidP="005A546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AF570B" w:rsidRPr="00EF5447" w:rsidRDefault="00AF570B" w:rsidP="005A5468">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DC_28A_n78A</w:t>
            </w:r>
          </w:p>
          <w:p w:rsidR="00AF570B" w:rsidRPr="00EF5447" w:rsidRDefault="00AF570B" w:rsidP="005A5468">
            <w:pPr>
              <w:pStyle w:val="TAC"/>
              <w:rPr>
                <w:lang w:eastAsia="zh-CN"/>
              </w:rPr>
            </w:pPr>
            <w:r w:rsidRPr="00EF5447">
              <w:rPr>
                <w:lang w:eastAsia="zh-CN"/>
              </w:rPr>
              <w:t>DC_28A_n83A_ULSUP-TDM_n78A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Pr>
                <w:lang w:val="fr-FR"/>
              </w:rPr>
              <w:t>DC_30A_n2A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Pr>
                <w:lang w:val="fr-FR"/>
              </w:rPr>
              <w:t>DC_30A_n66A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val="fr-FR"/>
              </w:rPr>
            </w:pPr>
            <w:r w:rsidRPr="0082611F">
              <w:rPr>
                <w:lang w:val="fi-FI" w:eastAsia="fi-FI"/>
              </w:rPr>
              <w:t>DC_</w:t>
            </w:r>
            <w:r w:rsidRPr="0082611F">
              <w:rPr>
                <w:lang w:val="fi-FI"/>
              </w:rPr>
              <w:t>30A_n77A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rPr>
                <w:lang w:eastAsia="ja-JP"/>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pPr>
            <w:r w:rsidRPr="00EF5447">
              <w:rPr>
                <w:lang w:eastAsia="ja-JP"/>
              </w:rPr>
              <w:t>DC_66A_n2A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CB4AE2" w:rsidRDefault="00AF570B" w:rsidP="005A5468">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rsidR="00AF570B" w:rsidRDefault="00AF570B" w:rsidP="005A5468">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ja-JP"/>
              </w:rPr>
            </w:pPr>
            <w:r w:rsidRPr="0082611F">
              <w:rPr>
                <w:lang w:val="fi-FI" w:eastAsia="fi-FI"/>
              </w:rPr>
              <w:t>DC_</w:t>
            </w:r>
            <w:r>
              <w:rPr>
                <w:lang w:val="fi-FI"/>
              </w:rPr>
              <w:t>66</w:t>
            </w:r>
            <w:r w:rsidRPr="0082611F">
              <w:rPr>
                <w:lang w:val="fi-FI"/>
              </w:rPr>
              <w:t>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Pr>
                <w:lang w:eastAsia="ja-JP"/>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noProof/>
              </w:rPr>
            </w:pPr>
            <w:r>
              <w:rPr>
                <w:noProof/>
              </w:rPr>
              <w:t>DC_30A_n5A</w:t>
            </w:r>
          </w:p>
          <w:p w:rsidR="00AF570B" w:rsidRPr="00EF5447" w:rsidRDefault="00AF570B" w:rsidP="005A5468">
            <w:pPr>
              <w:pStyle w:val="TAC"/>
              <w:rPr>
                <w:lang w:eastAsia="fi-FI"/>
              </w:rPr>
            </w:pPr>
            <w:r>
              <w:rPr>
                <w:noProof/>
              </w:rPr>
              <w:t>DC_(n)5AA</w:t>
            </w:r>
            <w:r>
              <w:rPr>
                <w:noProof/>
                <w:vertAlign w:val="superscript"/>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DC_30A_n2A</w:t>
            </w:r>
          </w:p>
          <w:p w:rsidR="00AF570B" w:rsidRPr="00EF5447" w:rsidRDefault="00AF570B" w:rsidP="005A5468">
            <w:pPr>
              <w:pStyle w:val="TAC"/>
            </w:pPr>
            <w:r w:rsidRPr="00EF5447">
              <w:rPr>
                <w:lang w:eastAsia="fi-FI"/>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DC_30A_n2A</w:t>
            </w:r>
          </w:p>
          <w:p w:rsidR="00AF570B" w:rsidRPr="00EF5447" w:rsidRDefault="00AF570B" w:rsidP="005A5468">
            <w:pPr>
              <w:pStyle w:val="TAC"/>
              <w:rPr>
                <w:lang w:eastAsia="fi-FI"/>
              </w:rPr>
            </w:pPr>
            <w:r w:rsidRPr="00EF5447">
              <w:rPr>
                <w:lang w:eastAsia="fi-FI"/>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DC_30A_n5A</w:t>
            </w:r>
          </w:p>
          <w:p w:rsidR="00AF570B" w:rsidRPr="00EF5447" w:rsidRDefault="00AF570B" w:rsidP="005A5468">
            <w:pPr>
              <w:pStyle w:val="TAC"/>
            </w:pPr>
            <w:r w:rsidRPr="00EF5447">
              <w:rPr>
                <w:lang w:eastAsia="fi-FI"/>
              </w:rPr>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r-FR"/>
              </w:rPr>
            </w:pPr>
            <w:r w:rsidRPr="00EF5447">
              <w:rPr>
                <w:lang w:eastAsia="fi-FI"/>
              </w:rPr>
              <w:t>DC_30A-66A-66A_n5A</w:t>
            </w:r>
          </w:p>
          <w:p w:rsidR="00AF570B" w:rsidRPr="00EF5447" w:rsidRDefault="00AF570B" w:rsidP="005A5468">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DC_30A_n5A</w:t>
            </w:r>
          </w:p>
          <w:p w:rsidR="00AF570B" w:rsidRPr="00EF5447" w:rsidRDefault="00AF570B" w:rsidP="005A5468">
            <w:pPr>
              <w:pStyle w:val="TAC"/>
              <w:rPr>
                <w:lang w:eastAsia="fi-FI"/>
              </w:rPr>
            </w:pPr>
            <w:r w:rsidRPr="00EF5447">
              <w:rPr>
                <w:lang w:eastAsia="fi-FI"/>
              </w:rPr>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9960ED" w:rsidRDefault="00AF570B" w:rsidP="005A5468">
            <w:pPr>
              <w:pStyle w:val="TAC"/>
            </w:pPr>
            <w:r w:rsidRPr="009960ED">
              <w:t>DC_30A_n66A</w:t>
            </w:r>
          </w:p>
          <w:p w:rsidR="00AF570B" w:rsidRPr="00EF5447" w:rsidRDefault="00AF570B" w:rsidP="005A5468">
            <w:pPr>
              <w:pStyle w:val="TAC"/>
              <w:rPr>
                <w:lang w:eastAsia="fi-FI"/>
              </w:rPr>
            </w:pPr>
            <w:r w:rsidRPr="009960ED">
              <w:rPr>
                <w:rFonts w:cs="Arial"/>
                <w:lang w:eastAsia="ja-JP"/>
              </w:rPr>
              <w:t>DC_66A_n66A</w:t>
            </w:r>
            <w:r>
              <w:rPr>
                <w:vertAlign w:val="superscript"/>
                <w:lang w:val="en-US" w:eastAsia="fi-FI"/>
              </w:rPr>
              <w:t>2</w:t>
            </w:r>
          </w:p>
        </w:tc>
      </w:tr>
      <w:tr w:rsidR="00AF570B" w:rsidRPr="008853F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rPr>
            </w:pPr>
            <w:r w:rsidRPr="0082611F">
              <w:rPr>
                <w:lang w:val="fi-FI" w:eastAsia="fi-FI"/>
              </w:rPr>
              <w:t>DC_</w:t>
            </w:r>
            <w:r>
              <w:rPr>
                <w:lang w:val="fi-FI"/>
              </w:rPr>
              <w:t>30</w:t>
            </w:r>
            <w:r w:rsidRPr="0082611F">
              <w:rPr>
                <w:lang w:val="fi-FI"/>
              </w:rPr>
              <w:t>A_n77A</w:t>
            </w:r>
          </w:p>
          <w:p w:rsidR="00AF570B" w:rsidRPr="008853F7" w:rsidRDefault="00AF570B" w:rsidP="005A5468">
            <w:pPr>
              <w:pStyle w:val="TAC"/>
            </w:pPr>
            <w:r w:rsidRPr="0082611F">
              <w:rPr>
                <w:lang w:val="fi-FI" w:eastAsia="fi-FI"/>
              </w:rPr>
              <w:t>DC_</w:t>
            </w:r>
            <w:r>
              <w:rPr>
                <w:lang w:val="fi-FI"/>
              </w:rPr>
              <w:t>66</w:t>
            </w:r>
            <w:r w:rsidRPr="0082611F">
              <w:rPr>
                <w:lang w:val="fi-FI"/>
              </w:rPr>
              <w:t>A_n77A</w:t>
            </w:r>
          </w:p>
        </w:tc>
      </w:tr>
      <w:tr w:rsidR="00AF570B" w:rsidRPr="0082611F"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82611F" w:rsidRDefault="00AF570B" w:rsidP="005A5468">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82611F" w:rsidRDefault="00AF570B" w:rsidP="005A5468">
            <w:pPr>
              <w:pStyle w:val="TAC"/>
              <w:rPr>
                <w:lang w:val="fi-FI" w:eastAsia="fi-FI"/>
              </w:rPr>
            </w:pPr>
            <w:r>
              <w:t>DC_38A_n1A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fi-FI"/>
              </w:rPr>
              <w:t>DC_39A_n40A</w:t>
            </w:r>
          </w:p>
          <w:p w:rsidR="00AF570B" w:rsidRPr="00EF5447" w:rsidRDefault="00AF570B" w:rsidP="005A5468">
            <w:pPr>
              <w:pStyle w:val="TAC"/>
              <w:rPr>
                <w:lang w:eastAsia="fi-FI"/>
              </w:rPr>
            </w:pPr>
            <w:r w:rsidRPr="00EF5447">
              <w:rPr>
                <w:lang w:eastAsia="fi-FI"/>
              </w:rPr>
              <w:t>DC_39A_n41A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fi-FI"/>
              </w:rPr>
              <w:t>DC_39A_n40A</w:t>
            </w:r>
          </w:p>
          <w:p w:rsidR="00AF570B" w:rsidRPr="00EF5447" w:rsidRDefault="00AF570B" w:rsidP="005A5468">
            <w:pPr>
              <w:pStyle w:val="TAC"/>
              <w:rPr>
                <w:lang w:eastAsia="fi-FI"/>
              </w:rPr>
            </w:pPr>
            <w:r w:rsidRPr="00EF5447">
              <w:rPr>
                <w:lang w:eastAsia="fi-FI"/>
              </w:rPr>
              <w:t>DC_39A_n79A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fi-FI"/>
              </w:rPr>
              <w:t>DC_39A_n41A</w:t>
            </w:r>
          </w:p>
          <w:p w:rsidR="00AF570B" w:rsidRPr="00EF5447" w:rsidRDefault="00AF570B" w:rsidP="005A5468">
            <w:pPr>
              <w:pStyle w:val="TAC"/>
              <w:rPr>
                <w:lang w:eastAsia="fi-FI"/>
              </w:rPr>
            </w:pPr>
            <w:r w:rsidRPr="00EF5447">
              <w:rPr>
                <w:lang w:eastAsia="fi-FI"/>
              </w:rPr>
              <w:t>DC_39A_n79A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rFonts w:cs="Arial"/>
                <w:lang w:eastAsia="zh-TW"/>
              </w:rPr>
            </w:pPr>
            <w:r>
              <w:rPr>
                <w:rFonts w:cs="Arial"/>
                <w:lang w:eastAsia="zh-TW"/>
              </w:rPr>
              <w:t>DC_40A_n1A-n78A</w:t>
            </w:r>
          </w:p>
          <w:p w:rsidR="00AF570B" w:rsidRPr="001E0C8D" w:rsidRDefault="00AF570B" w:rsidP="005A5468">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rsidR="00AF570B" w:rsidRDefault="00AF570B" w:rsidP="005A5468">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rsidR="00AF570B" w:rsidRPr="00EF5447" w:rsidRDefault="00AF570B" w:rsidP="005A5468">
            <w:pPr>
              <w:pStyle w:val="TAC"/>
              <w:rPr>
                <w:lang w:eastAsia="fi-FI"/>
              </w:rPr>
            </w:pPr>
            <w:r>
              <w:rPr>
                <w:rFonts w:cs="Arial"/>
                <w:noProof/>
                <w:lang w:eastAsia="ko-KR"/>
              </w:rPr>
              <w:t>DC_40A_n78A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AF570B" w:rsidRPr="00EF5447" w:rsidRDefault="00AF570B" w:rsidP="005A5468">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rPr>
            </w:pPr>
            <w:r w:rsidRPr="00EF5447">
              <w:lastRenderedPageBreak/>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DC_41A_n</w:t>
            </w:r>
            <w:r w:rsidRPr="00EF5447">
              <w:rPr>
                <w:lang w:eastAsia="zh-CN"/>
              </w:rPr>
              <w:t>3</w:t>
            </w:r>
            <w:r w:rsidRPr="00EF5447">
              <w:t>A</w:t>
            </w:r>
          </w:p>
          <w:p w:rsidR="00AF570B" w:rsidRPr="00EF5447" w:rsidRDefault="00AF570B" w:rsidP="005A5468">
            <w:pPr>
              <w:pStyle w:val="TAC"/>
              <w:rPr>
                <w:szCs w:val="18"/>
              </w:rPr>
            </w:pPr>
            <w:r w:rsidRPr="00EF5447">
              <w:t>DC_41A_n41A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6"/>
              </w:rPr>
            </w:pPr>
            <w:r w:rsidRPr="00EF5447">
              <w:rPr>
                <w:szCs w:val="16"/>
              </w:rPr>
              <w:t>DC_41A_n</w:t>
            </w:r>
            <w:r w:rsidRPr="00EF5447">
              <w:rPr>
                <w:szCs w:val="16"/>
                <w:lang w:eastAsia="zh-CN"/>
              </w:rPr>
              <w:t>3</w:t>
            </w:r>
            <w:r w:rsidRPr="00EF5447">
              <w:rPr>
                <w:szCs w:val="16"/>
              </w:rPr>
              <w:t>A</w:t>
            </w:r>
          </w:p>
          <w:p w:rsidR="00AF570B" w:rsidRPr="00EF5447" w:rsidRDefault="00AF570B" w:rsidP="005A5468">
            <w:pPr>
              <w:pStyle w:val="TAC"/>
              <w:rPr>
                <w:szCs w:val="18"/>
              </w:rPr>
            </w:pPr>
            <w:r w:rsidRPr="00EF5447">
              <w:rPr>
                <w:szCs w:val="16"/>
              </w:rPr>
              <w:t>DC_41A_n7</w:t>
            </w:r>
            <w:r w:rsidRPr="00EF5447">
              <w:rPr>
                <w:szCs w:val="16"/>
                <w:lang w:eastAsia="zh-CN"/>
              </w:rPr>
              <w:t>7</w:t>
            </w:r>
            <w:r w:rsidRPr="00EF5447">
              <w:rPr>
                <w:szCs w:val="16"/>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6"/>
              </w:rPr>
            </w:pPr>
            <w:r w:rsidRPr="00EF5447">
              <w:rPr>
                <w:szCs w:val="16"/>
              </w:rPr>
              <w:t>DC_41A_n</w:t>
            </w:r>
            <w:r w:rsidRPr="00EF5447">
              <w:rPr>
                <w:szCs w:val="16"/>
                <w:lang w:eastAsia="zh-CN"/>
              </w:rPr>
              <w:t>3</w:t>
            </w:r>
            <w:r w:rsidRPr="00EF5447">
              <w:rPr>
                <w:szCs w:val="16"/>
              </w:rPr>
              <w:t>A</w:t>
            </w:r>
          </w:p>
          <w:p w:rsidR="00AF570B" w:rsidRPr="00EF5447" w:rsidRDefault="00AF570B" w:rsidP="005A5468">
            <w:pPr>
              <w:pStyle w:val="TAC"/>
              <w:rPr>
                <w:szCs w:val="16"/>
                <w:lang w:eastAsia="zh-CN"/>
              </w:rPr>
            </w:pPr>
            <w:r w:rsidRPr="00EF5447">
              <w:rPr>
                <w:szCs w:val="16"/>
              </w:rPr>
              <w:t>DC_41A_n7</w:t>
            </w:r>
            <w:r w:rsidRPr="00EF5447">
              <w:rPr>
                <w:szCs w:val="16"/>
                <w:lang w:eastAsia="zh-CN"/>
              </w:rPr>
              <w:t>7</w:t>
            </w:r>
            <w:r w:rsidRPr="00EF5447">
              <w:rPr>
                <w:szCs w:val="16"/>
              </w:rPr>
              <w:t>A</w:t>
            </w:r>
          </w:p>
          <w:p w:rsidR="00AF570B" w:rsidRPr="00EF5447" w:rsidRDefault="00AF570B" w:rsidP="005A546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AF570B" w:rsidRPr="00EF5447" w:rsidRDefault="00AF570B" w:rsidP="005A546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6"/>
              </w:rPr>
            </w:pPr>
            <w:r w:rsidRPr="00EF5447">
              <w:rPr>
                <w:szCs w:val="16"/>
              </w:rPr>
              <w:t>DC_41A_n</w:t>
            </w:r>
            <w:r w:rsidRPr="00EF5447">
              <w:rPr>
                <w:szCs w:val="16"/>
                <w:lang w:eastAsia="zh-CN"/>
              </w:rPr>
              <w:t>3</w:t>
            </w:r>
            <w:r w:rsidRPr="00EF5447">
              <w:rPr>
                <w:szCs w:val="16"/>
              </w:rPr>
              <w:t>A</w:t>
            </w:r>
          </w:p>
          <w:p w:rsidR="00AF570B" w:rsidRPr="00EF5447" w:rsidRDefault="00AF570B" w:rsidP="005A5468">
            <w:pPr>
              <w:pStyle w:val="TAC"/>
              <w:rPr>
                <w:szCs w:val="18"/>
              </w:rPr>
            </w:pPr>
            <w:r w:rsidRPr="00EF5447">
              <w:rPr>
                <w:szCs w:val="16"/>
              </w:rPr>
              <w:t>DC_41A_n7</w:t>
            </w:r>
            <w:r w:rsidRPr="00EF5447">
              <w:rPr>
                <w:szCs w:val="16"/>
                <w:lang w:eastAsia="zh-CN"/>
              </w:rPr>
              <w:t>8</w:t>
            </w:r>
            <w:r w:rsidRPr="00EF5447">
              <w:rPr>
                <w:szCs w:val="16"/>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6"/>
              </w:rPr>
            </w:pPr>
            <w:r w:rsidRPr="00EF5447">
              <w:rPr>
                <w:szCs w:val="16"/>
              </w:rPr>
              <w:t>DC_41A_n</w:t>
            </w:r>
            <w:r w:rsidRPr="00EF5447">
              <w:rPr>
                <w:szCs w:val="16"/>
                <w:lang w:eastAsia="zh-CN"/>
              </w:rPr>
              <w:t>3</w:t>
            </w:r>
            <w:r w:rsidRPr="00EF5447">
              <w:rPr>
                <w:szCs w:val="16"/>
              </w:rPr>
              <w:t>A</w:t>
            </w:r>
          </w:p>
          <w:p w:rsidR="00AF570B" w:rsidRPr="00EF5447" w:rsidRDefault="00AF570B" w:rsidP="005A5468">
            <w:pPr>
              <w:pStyle w:val="TAC"/>
              <w:rPr>
                <w:szCs w:val="16"/>
                <w:lang w:eastAsia="zh-CN"/>
              </w:rPr>
            </w:pPr>
            <w:r w:rsidRPr="00EF5447">
              <w:rPr>
                <w:szCs w:val="16"/>
              </w:rPr>
              <w:t>DC_41A_n7</w:t>
            </w:r>
            <w:r w:rsidRPr="00EF5447">
              <w:rPr>
                <w:szCs w:val="16"/>
                <w:lang w:eastAsia="zh-CN"/>
              </w:rPr>
              <w:t>8</w:t>
            </w:r>
            <w:r w:rsidRPr="00EF5447">
              <w:rPr>
                <w:szCs w:val="16"/>
              </w:rPr>
              <w:t>A</w:t>
            </w:r>
          </w:p>
          <w:p w:rsidR="00AF570B" w:rsidRPr="00EF5447" w:rsidRDefault="00AF570B" w:rsidP="005A546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AF570B" w:rsidRPr="00EF5447" w:rsidRDefault="00AF570B" w:rsidP="005A546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DC_41A_n</w:t>
            </w:r>
            <w:r w:rsidRPr="00EF5447">
              <w:rPr>
                <w:lang w:eastAsia="zh-CN"/>
              </w:rPr>
              <w:t>28</w:t>
            </w:r>
            <w:r w:rsidRPr="00EF5447">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6"/>
              </w:rPr>
            </w:pPr>
            <w:r w:rsidRPr="00EF5447">
              <w:rPr>
                <w:szCs w:val="16"/>
              </w:rPr>
              <w:t>DC_41A_n28A</w:t>
            </w:r>
          </w:p>
          <w:p w:rsidR="00AF570B" w:rsidRPr="00EF5447" w:rsidRDefault="00AF570B" w:rsidP="005A5468">
            <w:pPr>
              <w:pStyle w:val="TAC"/>
              <w:rPr>
                <w:szCs w:val="18"/>
              </w:rPr>
            </w:pPr>
            <w:r w:rsidRPr="00EF5447">
              <w:rPr>
                <w:szCs w:val="16"/>
              </w:rPr>
              <w:t>DC_41A_n7</w:t>
            </w:r>
            <w:r w:rsidRPr="00EF5447">
              <w:rPr>
                <w:szCs w:val="16"/>
                <w:lang w:eastAsia="zh-CN"/>
              </w:rPr>
              <w:t>7</w:t>
            </w:r>
            <w:r w:rsidRPr="00EF5447">
              <w:rPr>
                <w:szCs w:val="16"/>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6"/>
              </w:rPr>
            </w:pPr>
            <w:r w:rsidRPr="00EF5447">
              <w:rPr>
                <w:szCs w:val="16"/>
              </w:rPr>
              <w:t>DC_41A_n28A</w:t>
            </w:r>
          </w:p>
          <w:p w:rsidR="00AF570B" w:rsidRPr="00EF5447" w:rsidRDefault="00AF570B" w:rsidP="005A5468">
            <w:pPr>
              <w:pStyle w:val="TAC"/>
              <w:rPr>
                <w:szCs w:val="16"/>
                <w:lang w:eastAsia="zh-CN"/>
              </w:rPr>
            </w:pPr>
            <w:r w:rsidRPr="00EF5447">
              <w:rPr>
                <w:szCs w:val="16"/>
              </w:rPr>
              <w:t>DC_41A_n7</w:t>
            </w:r>
            <w:r w:rsidRPr="00EF5447">
              <w:rPr>
                <w:szCs w:val="16"/>
                <w:lang w:eastAsia="zh-CN"/>
              </w:rPr>
              <w:t>7</w:t>
            </w:r>
            <w:r w:rsidRPr="00EF5447">
              <w:rPr>
                <w:szCs w:val="16"/>
              </w:rPr>
              <w:t>A</w:t>
            </w:r>
          </w:p>
          <w:p w:rsidR="00AF570B" w:rsidRPr="00EF5447" w:rsidRDefault="00AF570B" w:rsidP="005A5468">
            <w:pPr>
              <w:pStyle w:val="TAC"/>
              <w:rPr>
                <w:szCs w:val="16"/>
              </w:rPr>
            </w:pPr>
            <w:r w:rsidRPr="00EF5447">
              <w:rPr>
                <w:szCs w:val="16"/>
              </w:rPr>
              <w:t>DC_41</w:t>
            </w:r>
            <w:r w:rsidRPr="00EF5447">
              <w:rPr>
                <w:szCs w:val="16"/>
                <w:lang w:eastAsia="zh-CN"/>
              </w:rPr>
              <w:t>C</w:t>
            </w:r>
            <w:r w:rsidRPr="00EF5447">
              <w:rPr>
                <w:szCs w:val="16"/>
              </w:rPr>
              <w:t>_n28A</w:t>
            </w:r>
          </w:p>
          <w:p w:rsidR="00AF570B" w:rsidRPr="00EF5447" w:rsidRDefault="00AF570B" w:rsidP="005A546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6"/>
              </w:rPr>
            </w:pPr>
            <w:r w:rsidRPr="00EF5447">
              <w:rPr>
                <w:szCs w:val="16"/>
              </w:rPr>
              <w:t>DC_41A_n28A</w:t>
            </w:r>
          </w:p>
          <w:p w:rsidR="00AF570B" w:rsidRPr="00EF5447" w:rsidRDefault="00AF570B" w:rsidP="005A5468">
            <w:pPr>
              <w:pStyle w:val="TAC"/>
              <w:rPr>
                <w:szCs w:val="18"/>
              </w:rPr>
            </w:pPr>
            <w:r w:rsidRPr="00EF5447">
              <w:rPr>
                <w:szCs w:val="16"/>
              </w:rPr>
              <w:t>DC_41A_n7</w:t>
            </w:r>
            <w:r w:rsidRPr="00EF5447">
              <w:rPr>
                <w:szCs w:val="16"/>
                <w:lang w:eastAsia="zh-CN"/>
              </w:rPr>
              <w:t>8</w:t>
            </w:r>
            <w:r w:rsidRPr="00EF5447">
              <w:rPr>
                <w:szCs w:val="16"/>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6"/>
              </w:rPr>
            </w:pPr>
            <w:r w:rsidRPr="00EF5447">
              <w:rPr>
                <w:szCs w:val="16"/>
              </w:rPr>
              <w:t>DC_41A_n28A</w:t>
            </w:r>
          </w:p>
          <w:p w:rsidR="00AF570B" w:rsidRPr="00EF5447" w:rsidRDefault="00AF570B" w:rsidP="005A5468">
            <w:pPr>
              <w:pStyle w:val="TAC"/>
              <w:rPr>
                <w:szCs w:val="16"/>
                <w:lang w:eastAsia="zh-CN"/>
              </w:rPr>
            </w:pPr>
            <w:r w:rsidRPr="00EF5447">
              <w:rPr>
                <w:szCs w:val="16"/>
              </w:rPr>
              <w:t>DC_41A_n7</w:t>
            </w:r>
            <w:r w:rsidRPr="00EF5447">
              <w:rPr>
                <w:szCs w:val="16"/>
                <w:lang w:eastAsia="zh-CN"/>
              </w:rPr>
              <w:t>8</w:t>
            </w:r>
            <w:r w:rsidRPr="00EF5447">
              <w:rPr>
                <w:szCs w:val="16"/>
              </w:rPr>
              <w:t>A</w:t>
            </w:r>
          </w:p>
          <w:p w:rsidR="00AF570B" w:rsidRPr="00EF5447" w:rsidRDefault="00AF570B" w:rsidP="005A5468">
            <w:pPr>
              <w:pStyle w:val="TAC"/>
              <w:rPr>
                <w:szCs w:val="16"/>
              </w:rPr>
            </w:pPr>
            <w:r w:rsidRPr="00EF5447">
              <w:rPr>
                <w:szCs w:val="16"/>
              </w:rPr>
              <w:t>DC_41</w:t>
            </w:r>
            <w:r w:rsidRPr="00EF5447">
              <w:rPr>
                <w:szCs w:val="16"/>
                <w:lang w:eastAsia="zh-CN"/>
              </w:rPr>
              <w:t>C</w:t>
            </w:r>
            <w:r w:rsidRPr="00EF5447">
              <w:rPr>
                <w:szCs w:val="16"/>
              </w:rPr>
              <w:t>_n28A</w:t>
            </w:r>
          </w:p>
          <w:p w:rsidR="00AF570B" w:rsidRPr="00EF5447" w:rsidRDefault="00AF570B" w:rsidP="005A546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TW"/>
              </w:rPr>
            </w:pPr>
            <w:r w:rsidRPr="00EF5447">
              <w:rPr>
                <w:lang w:eastAsia="zh-TW"/>
              </w:rPr>
              <w:t>DC_(n)41AA-n78A</w:t>
            </w:r>
          </w:p>
          <w:p w:rsidR="00AF570B" w:rsidRPr="00EF5447" w:rsidRDefault="00AF570B" w:rsidP="005A5468">
            <w:pPr>
              <w:pStyle w:val="TAC"/>
              <w:rPr>
                <w:lang w:eastAsia="zh-TW"/>
              </w:rPr>
            </w:pPr>
            <w:r w:rsidRPr="00EF5447">
              <w:rPr>
                <w:lang w:eastAsia="zh-TW"/>
              </w:rPr>
              <w:t>DC_(n)41CA-n78A</w:t>
            </w:r>
          </w:p>
          <w:p w:rsidR="00AF570B" w:rsidRPr="00EF5447" w:rsidRDefault="00AF570B" w:rsidP="005A5468">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szCs w:val="18"/>
              </w:rPr>
            </w:pPr>
            <w:r w:rsidRPr="00EF5447">
              <w:rPr>
                <w:rFonts w:eastAsia="Malgun Gothic"/>
                <w:szCs w:val="16"/>
                <w:lang w:eastAsia="ko-KR"/>
              </w:rPr>
              <w:t>DC_41A_n78A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szCs w:val="16"/>
                <w:lang w:eastAsia="ko-KR"/>
              </w:rPr>
            </w:pPr>
            <w:r w:rsidRPr="00EF5447">
              <w:rPr>
                <w:rFonts w:eastAsia="Malgun Gothic"/>
                <w:szCs w:val="16"/>
                <w:lang w:eastAsia="ko-KR"/>
              </w:rPr>
              <w:t>DC_41A_n77A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eastAsia="Malgun Gothic"/>
                <w:szCs w:val="16"/>
                <w:lang w:eastAsia="ko-KR"/>
              </w:rPr>
            </w:pPr>
            <w:r w:rsidRPr="00EF5447">
              <w:rPr>
                <w:rFonts w:eastAsia="Malgun Gothic"/>
                <w:szCs w:val="16"/>
                <w:lang w:eastAsia="ko-KR"/>
              </w:rPr>
              <w:t>DC_41A_n78A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DC_41A-42A_n77A</w:t>
            </w:r>
          </w:p>
          <w:p w:rsidR="00AF570B" w:rsidRPr="00EF5447" w:rsidRDefault="00AF570B" w:rsidP="005A5468">
            <w:pPr>
              <w:pStyle w:val="TAC"/>
              <w:rPr>
                <w:lang w:eastAsia="fr-FR"/>
              </w:rPr>
            </w:pPr>
            <w:r w:rsidRPr="00EF5447">
              <w:t>DC_41A-42C_n77A</w:t>
            </w:r>
          </w:p>
          <w:p w:rsidR="00AF570B" w:rsidRPr="00EF5447" w:rsidRDefault="00AF570B" w:rsidP="005A5468">
            <w:pPr>
              <w:pStyle w:val="TAC"/>
            </w:pPr>
            <w:r w:rsidRPr="00EF5447">
              <w:t>DC_41C-42A_n77A</w:t>
            </w:r>
          </w:p>
          <w:p w:rsidR="00AF570B" w:rsidRPr="00EF5447" w:rsidRDefault="00AF570B" w:rsidP="005A5468">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eastAsiaTheme="minorEastAsia"/>
              </w:rPr>
            </w:pPr>
            <w:r w:rsidRPr="00EF5447">
              <w:t>DC_41A-42A_n77(2A)</w:t>
            </w:r>
          </w:p>
          <w:p w:rsidR="00AF570B" w:rsidRPr="00EF5447" w:rsidRDefault="00AF570B" w:rsidP="005A5468">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DC_41A-42A_n7</w:t>
            </w:r>
            <w:r w:rsidRPr="00EF5447">
              <w:rPr>
                <w:lang w:eastAsia="zh-CN"/>
              </w:rPr>
              <w:t>8</w:t>
            </w:r>
            <w:r w:rsidRPr="00EF5447">
              <w:t>A</w:t>
            </w:r>
          </w:p>
          <w:p w:rsidR="00AF570B" w:rsidRPr="00EF5447" w:rsidRDefault="00AF570B" w:rsidP="005A5468">
            <w:pPr>
              <w:pStyle w:val="TAC"/>
            </w:pPr>
            <w:r w:rsidRPr="00EF5447">
              <w:rPr>
                <w:lang w:eastAsia="ja-JP"/>
              </w:rPr>
              <w:t>DC_41A-42C_n78A</w:t>
            </w:r>
          </w:p>
          <w:p w:rsidR="00AF570B" w:rsidRPr="00EF5447" w:rsidRDefault="00AF570B" w:rsidP="005A5468">
            <w:pPr>
              <w:pStyle w:val="TAC"/>
              <w:rPr>
                <w:lang w:eastAsia="ja-JP"/>
              </w:rPr>
            </w:pPr>
            <w:r w:rsidRPr="00EF5447">
              <w:rPr>
                <w:lang w:eastAsia="ja-JP"/>
              </w:rPr>
              <w:t>DC_41C-42A_n78A</w:t>
            </w:r>
          </w:p>
          <w:p w:rsidR="00AF570B" w:rsidRPr="00EF5447" w:rsidRDefault="00AF570B" w:rsidP="005A5468">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cs="Malgun Gothic"/>
                <w:lang w:eastAsia="ja-JP"/>
              </w:rPr>
            </w:pPr>
            <w:r w:rsidRPr="00EF5447">
              <w:rPr>
                <w:rFonts w:cs="Malgun Gothic"/>
                <w:lang w:eastAsia="ja-JP"/>
              </w:rPr>
              <w:t>DC_41A-42A_n79A</w:t>
            </w:r>
          </w:p>
          <w:p w:rsidR="00AF570B" w:rsidRPr="00EF5447" w:rsidRDefault="00AF570B" w:rsidP="005A5468">
            <w:pPr>
              <w:pStyle w:val="TAC"/>
              <w:rPr>
                <w:lang w:eastAsia="ja-JP"/>
              </w:rPr>
            </w:pPr>
            <w:r w:rsidRPr="00EF5447">
              <w:rPr>
                <w:lang w:eastAsia="ja-JP"/>
              </w:rPr>
              <w:t>DC_41A-42C_n79A</w:t>
            </w:r>
          </w:p>
          <w:p w:rsidR="00AF570B" w:rsidRPr="00EF5447" w:rsidRDefault="00AF570B" w:rsidP="005A5468">
            <w:pPr>
              <w:pStyle w:val="TAC"/>
              <w:rPr>
                <w:lang w:eastAsia="ja-JP"/>
              </w:rPr>
            </w:pPr>
            <w:r w:rsidRPr="00EF5447">
              <w:rPr>
                <w:lang w:eastAsia="ja-JP"/>
              </w:rPr>
              <w:t>DC_41C-42A_n79A</w:t>
            </w:r>
          </w:p>
          <w:p w:rsidR="00AF570B" w:rsidRPr="00EF5447" w:rsidRDefault="00AF570B" w:rsidP="005A5468">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DC_41A_n79A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ko-KR"/>
              </w:rPr>
              <w:t>DC_42A_n1A-n77A</w:t>
            </w:r>
          </w:p>
          <w:p w:rsidR="00AF570B" w:rsidRPr="00EF5447" w:rsidRDefault="00AF570B" w:rsidP="005A5468">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ko-KR"/>
              </w:rPr>
              <w:t>N/A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ko-KR"/>
              </w:rPr>
              <w:t>DC_42A_n1A-n78A</w:t>
            </w:r>
          </w:p>
          <w:p w:rsidR="00AF570B" w:rsidRPr="00EF5447" w:rsidRDefault="00AF570B" w:rsidP="005A5468">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ko-KR"/>
              </w:rPr>
              <w:t>N/A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ko-KR"/>
              </w:rPr>
              <w:t>DC_42A_n1A-n79A</w:t>
            </w:r>
          </w:p>
          <w:p w:rsidR="00AF570B" w:rsidRPr="00EF5447" w:rsidRDefault="00AF570B" w:rsidP="005A5468">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ko-KR"/>
              </w:rPr>
              <w:t>N/A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DC_42A_n3A</w:t>
            </w:r>
          </w:p>
          <w:p w:rsidR="00AF570B" w:rsidRPr="00EF5447" w:rsidRDefault="00AF570B" w:rsidP="005A5468">
            <w:pPr>
              <w:pStyle w:val="TAC"/>
              <w:rPr>
                <w:lang w:eastAsia="ja-JP"/>
              </w:rPr>
            </w:pPr>
            <w:r w:rsidRPr="00EF5447">
              <w:rPr>
                <w:rFonts w:cs="Arial"/>
                <w:lang w:eastAsia="zh-CN"/>
              </w:rPr>
              <w:t>DC_42A_n28A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DC_42A_n3A</w:t>
            </w:r>
          </w:p>
          <w:p w:rsidR="00AF570B" w:rsidRPr="00EF5447" w:rsidRDefault="00AF570B" w:rsidP="005A5468">
            <w:pPr>
              <w:pStyle w:val="TAC"/>
              <w:rPr>
                <w:rFonts w:cs="Arial"/>
                <w:lang w:eastAsia="zh-CN"/>
              </w:rPr>
            </w:pPr>
            <w:r w:rsidRPr="00EF5447">
              <w:rPr>
                <w:rFonts w:cs="Arial"/>
                <w:lang w:eastAsia="zh-CN"/>
              </w:rPr>
              <w:t>DC_42A_n28A</w:t>
            </w:r>
          </w:p>
          <w:p w:rsidR="00AF570B" w:rsidRPr="00EF5447" w:rsidRDefault="00AF570B" w:rsidP="005A5468">
            <w:pPr>
              <w:pStyle w:val="TAC"/>
              <w:rPr>
                <w:lang w:eastAsia="ja-JP"/>
              </w:rPr>
            </w:pPr>
            <w:r w:rsidRPr="00EF5447">
              <w:rPr>
                <w:rFonts w:cs="Arial"/>
                <w:lang w:eastAsia="zh-CN"/>
              </w:rPr>
              <w:t>DC_42C_n28A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ko-KR"/>
              </w:rPr>
              <w:lastRenderedPageBreak/>
              <w:t>DC_42A_n3A-n77A</w:t>
            </w:r>
          </w:p>
          <w:p w:rsidR="00AF570B" w:rsidRPr="00EF5447" w:rsidRDefault="00AF570B" w:rsidP="005A5468">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rFonts w:cs="Arial"/>
                <w:lang w:eastAsia="zh-CN"/>
              </w:rPr>
              <w:t>DC_42A_n3A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ko-KR"/>
              </w:rPr>
              <w:t>DC_42C_n3A-n77A</w:t>
            </w:r>
          </w:p>
          <w:p w:rsidR="00AF570B" w:rsidRPr="00EF5447" w:rsidRDefault="00AF570B" w:rsidP="005A5468">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DC_42A_n3A</w:t>
            </w:r>
          </w:p>
          <w:p w:rsidR="00AF570B" w:rsidRPr="00EF5447" w:rsidRDefault="00AF570B" w:rsidP="005A5468">
            <w:pPr>
              <w:pStyle w:val="TAC"/>
              <w:rPr>
                <w:lang w:eastAsia="ja-JP"/>
              </w:rPr>
            </w:pPr>
            <w:r w:rsidRPr="00EF5447">
              <w:rPr>
                <w:rFonts w:cs="Arial"/>
                <w:lang w:eastAsia="zh-CN"/>
              </w:rPr>
              <w:t>DC_42C_n3A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AF570B" w:rsidRDefault="00AF570B" w:rsidP="005A5468">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AF570B" w:rsidRDefault="00AF570B" w:rsidP="005A5468">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AF570B" w:rsidRPr="00EF5447" w:rsidRDefault="00AF570B" w:rsidP="005A5468">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Pr>
                <w:rFonts w:cs="Arial"/>
                <w:color w:val="000000"/>
                <w:szCs w:val="18"/>
              </w:rPr>
              <w:t>DC_48A_n5A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AF570B" w:rsidRDefault="00AF570B" w:rsidP="005A5468">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AF570B" w:rsidRDefault="00AF570B" w:rsidP="005A5468">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AF570B" w:rsidRPr="00EF5447" w:rsidRDefault="00AF570B" w:rsidP="005A5468">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ja-JP"/>
              </w:rPr>
            </w:pPr>
            <w:r>
              <w:rPr>
                <w:rFonts w:cs="Arial"/>
                <w:color w:val="000000"/>
                <w:szCs w:val="18"/>
              </w:rPr>
              <w:t>DC_48A_n66A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S Mincho"/>
                <w:lang w:eastAsia="ja-JP"/>
              </w:rPr>
            </w:pPr>
            <w:r w:rsidRPr="00EF5447">
              <w:rPr>
                <w:lang w:eastAsia="ja-JP"/>
              </w:rPr>
              <w:t>DC_46A-66A_n5A</w:t>
            </w:r>
          </w:p>
          <w:p w:rsidR="00AF570B" w:rsidRPr="00EF5447" w:rsidRDefault="00AF570B" w:rsidP="005A5468">
            <w:pPr>
              <w:pStyle w:val="TAC"/>
              <w:rPr>
                <w:lang w:eastAsia="ja-JP"/>
              </w:rPr>
            </w:pPr>
            <w:r w:rsidRPr="00EF5447">
              <w:rPr>
                <w:lang w:eastAsia="ja-JP"/>
              </w:rPr>
              <w:t>DC_46C-66A_n5A</w:t>
            </w:r>
          </w:p>
          <w:p w:rsidR="00AF570B" w:rsidRPr="00EF5447" w:rsidRDefault="00AF570B" w:rsidP="005A5468">
            <w:pPr>
              <w:pStyle w:val="TAC"/>
              <w:rPr>
                <w:lang w:eastAsia="ja-JP"/>
              </w:rPr>
            </w:pPr>
            <w:r w:rsidRPr="00EF5447">
              <w:rPr>
                <w:lang w:eastAsia="ja-JP"/>
              </w:rPr>
              <w:t>DC_46D-66A_n5A</w:t>
            </w:r>
          </w:p>
          <w:p w:rsidR="00AF570B" w:rsidRPr="00EF5447" w:rsidRDefault="00AF570B" w:rsidP="005A5468">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pPr>
            <w:r w:rsidRPr="00EF5447">
              <w:t>DC_46A-66A_n25A</w:t>
            </w:r>
          </w:p>
          <w:p w:rsidR="00AF570B" w:rsidRPr="00EF5447" w:rsidRDefault="00AF570B" w:rsidP="005A5468">
            <w:pPr>
              <w:pStyle w:val="TAC"/>
              <w:rPr>
                <w:lang w:eastAsia="fr-FR"/>
              </w:rPr>
            </w:pPr>
            <w:r w:rsidRPr="00EF5447">
              <w:t>DC_46C-66A_n25A</w:t>
            </w:r>
          </w:p>
          <w:p w:rsidR="00AF570B" w:rsidRPr="00EF5447" w:rsidRDefault="00AF570B" w:rsidP="005A5468">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t>DC_66A_n25A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DC_46A-66A_n41A</w:t>
            </w:r>
          </w:p>
          <w:p w:rsidR="00AF570B" w:rsidRPr="00EF5447" w:rsidRDefault="00AF570B" w:rsidP="005A5468">
            <w:pPr>
              <w:pStyle w:val="TAC"/>
              <w:rPr>
                <w:lang w:eastAsia="ja-JP"/>
              </w:rPr>
            </w:pPr>
            <w:r w:rsidRPr="00EF5447">
              <w:rPr>
                <w:lang w:eastAsia="ja-JP"/>
              </w:rPr>
              <w:t>DC_46C-66A_n41A</w:t>
            </w:r>
          </w:p>
          <w:p w:rsidR="00AF570B" w:rsidRPr="00EF5447" w:rsidRDefault="00AF570B" w:rsidP="005A5468">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DC_66A_n41A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DC_46A-66A_n41(2A)</w:t>
            </w:r>
          </w:p>
          <w:p w:rsidR="00AF570B" w:rsidRPr="00EF5447" w:rsidRDefault="00AF570B" w:rsidP="005A5468">
            <w:pPr>
              <w:pStyle w:val="TAC"/>
              <w:rPr>
                <w:lang w:eastAsia="ja-JP"/>
              </w:rPr>
            </w:pPr>
            <w:r w:rsidRPr="00EF5447">
              <w:rPr>
                <w:lang w:eastAsia="ja-JP"/>
              </w:rPr>
              <w:t>DC_46C-66A_n41(2A)</w:t>
            </w:r>
          </w:p>
          <w:p w:rsidR="00AF570B" w:rsidRPr="00EF5447" w:rsidRDefault="00AF570B" w:rsidP="005A5468">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DC_66A_n41A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DC_46A-66A_n71A</w:t>
            </w:r>
          </w:p>
          <w:p w:rsidR="00AF570B" w:rsidRPr="00EF5447" w:rsidRDefault="00AF570B" w:rsidP="005A5468">
            <w:pPr>
              <w:pStyle w:val="TAC"/>
              <w:rPr>
                <w:lang w:eastAsia="ja-JP"/>
              </w:rPr>
            </w:pPr>
            <w:r w:rsidRPr="00EF5447">
              <w:rPr>
                <w:lang w:eastAsia="ja-JP"/>
              </w:rPr>
              <w:t>DC_46C-66A_n71A</w:t>
            </w:r>
          </w:p>
          <w:p w:rsidR="00AF570B" w:rsidRPr="00EF5447" w:rsidRDefault="00AF570B" w:rsidP="005A5468">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lang w:val="sv-SE"/>
              </w:rPr>
            </w:pPr>
            <w:r>
              <w:rPr>
                <w:lang w:val="sv-SE"/>
              </w:rPr>
              <w:t>DC_46A-66A_n77A</w:t>
            </w:r>
          </w:p>
          <w:p w:rsidR="00AF570B" w:rsidRPr="00EF5447" w:rsidRDefault="00AF570B" w:rsidP="005A5468">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EF5447" w:rsidRDefault="00AF570B" w:rsidP="005A5468">
            <w:pPr>
              <w:pStyle w:val="TAC"/>
              <w:rPr>
                <w:lang w:eastAsia="fi-FI"/>
              </w:rPr>
            </w:pPr>
            <w:r>
              <w:rPr>
                <w:rFonts w:cs="Arial"/>
              </w:rPr>
              <w:t>DC_66A_n77A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DC_48A_n5A</w:t>
            </w:r>
          </w:p>
          <w:p w:rsidR="00AF570B" w:rsidRPr="00EF5447" w:rsidRDefault="00AF570B" w:rsidP="005A5468">
            <w:pPr>
              <w:pStyle w:val="TAC"/>
              <w:rPr>
                <w:lang w:eastAsia="ja-JP"/>
              </w:rPr>
            </w:pPr>
            <w:r w:rsidRPr="00EF5447">
              <w:rPr>
                <w:lang w:eastAsia="fi-FI"/>
              </w:rPr>
              <w:t>DC_(n)5AA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DC_48A_n12A</w:t>
            </w:r>
          </w:p>
          <w:p w:rsidR="00AF570B" w:rsidRPr="00EF5447" w:rsidRDefault="00AF570B" w:rsidP="005A5468">
            <w:pPr>
              <w:pStyle w:val="TAC"/>
              <w:rPr>
                <w:lang w:eastAsia="ja-JP"/>
              </w:rPr>
            </w:pPr>
            <w:r w:rsidRPr="00EF5447">
              <w:rPr>
                <w:lang w:eastAsia="fi-FI"/>
              </w:rPr>
              <w:t>DC_(n)12AA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ja-JP"/>
              </w:rPr>
              <w:t>DC_48A_n25A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fi-FI"/>
              </w:rPr>
            </w:pPr>
            <w:r w:rsidRPr="00EF5447">
              <w:rPr>
                <w:lang w:eastAsia="ja-JP"/>
              </w:rPr>
              <w:t>DC_48A_n66A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eastAsia="Yu Mincho" w:cs="Arial"/>
                <w:lang w:eastAsia="ja-JP"/>
              </w:rPr>
            </w:pPr>
            <w:r w:rsidRPr="00A05A11">
              <w:rPr>
                <w:rFonts w:eastAsia="Yu Mincho" w:cs="Arial"/>
                <w:lang w:eastAsia="ja-JP"/>
              </w:rPr>
              <w:t>DC_48A-66A_n2A</w:t>
            </w:r>
          </w:p>
          <w:p w:rsidR="00AF570B" w:rsidRDefault="00AF570B" w:rsidP="005A5468">
            <w:pPr>
              <w:pStyle w:val="TAC"/>
              <w:rPr>
                <w:rFonts w:eastAsia="Yu Mincho" w:cs="Arial"/>
                <w:lang w:eastAsia="ja-JP"/>
              </w:rPr>
            </w:pPr>
            <w:r w:rsidRPr="00A05A11">
              <w:rPr>
                <w:rFonts w:eastAsia="Yu Mincho" w:cs="Arial"/>
                <w:lang w:eastAsia="ja-JP"/>
              </w:rPr>
              <w:t>DC_48C-66A_n2A</w:t>
            </w:r>
          </w:p>
          <w:p w:rsidR="00AF570B" w:rsidRDefault="00AF570B" w:rsidP="005A5468">
            <w:pPr>
              <w:pStyle w:val="TAC"/>
              <w:rPr>
                <w:rFonts w:eastAsia="Yu Mincho" w:cs="Arial"/>
                <w:lang w:eastAsia="ja-JP"/>
              </w:rPr>
            </w:pPr>
            <w:r>
              <w:rPr>
                <w:rFonts w:eastAsia="Yu Mincho" w:cs="Arial"/>
                <w:lang w:eastAsia="ja-JP"/>
              </w:rPr>
              <w:t>DC_48D-66A_n2A</w:t>
            </w:r>
          </w:p>
          <w:p w:rsidR="00AF570B" w:rsidRDefault="00AF570B" w:rsidP="005A5468">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lang w:eastAsia="ja-JP"/>
              </w:rPr>
            </w:pPr>
            <w:r w:rsidRPr="00A05A11">
              <w:rPr>
                <w:rFonts w:cs="Arial"/>
                <w:color w:val="000000"/>
                <w:szCs w:val="18"/>
              </w:rPr>
              <w:t>DC_66A_n2A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zh-CN"/>
              </w:rPr>
            </w:pPr>
            <w:r w:rsidRPr="00EF5447">
              <w:rPr>
                <w:lang w:eastAsia="zh-CN"/>
              </w:rPr>
              <w:t>DC_48A-66A_n5A</w:t>
            </w:r>
          </w:p>
          <w:p w:rsidR="00AF570B" w:rsidRPr="00EF5447" w:rsidRDefault="00AF570B" w:rsidP="005A5468">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rsidR="00AF570B" w:rsidRPr="00EF5447" w:rsidRDefault="00AF570B" w:rsidP="005A5468">
            <w:pPr>
              <w:pStyle w:val="TAC"/>
              <w:rPr>
                <w:lang w:eastAsia="zh-CN"/>
              </w:rPr>
            </w:pPr>
            <w:r w:rsidRPr="00EF5447">
              <w:rPr>
                <w:rFonts w:cs="Arial"/>
                <w:color w:val="222222"/>
                <w:shd w:val="clear" w:color="auto" w:fill="FFFFFF"/>
              </w:rPr>
              <w:t>DC_48C-66A_n5A</w:t>
            </w:r>
          </w:p>
          <w:p w:rsidR="00AF570B" w:rsidRPr="00EF5447" w:rsidRDefault="00AF570B" w:rsidP="005A5468">
            <w:pPr>
              <w:pStyle w:val="TAC"/>
              <w:rPr>
                <w:lang w:eastAsia="zh-CN"/>
              </w:rPr>
            </w:pPr>
            <w:r w:rsidRPr="00EF5447">
              <w:rPr>
                <w:lang w:eastAsia="zh-CN"/>
              </w:rPr>
              <w:t>DC_48D-66A_n5A</w:t>
            </w:r>
          </w:p>
          <w:p w:rsidR="00AF570B" w:rsidRPr="00EF5447" w:rsidRDefault="00AF570B" w:rsidP="005A5468">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color w:val="000000"/>
                <w:szCs w:val="18"/>
                <w:lang w:eastAsia="zh-CN"/>
              </w:rPr>
              <w:t>DC_66A_n5A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DC_48A_n12A</w:t>
            </w:r>
          </w:p>
          <w:p w:rsidR="00AF570B" w:rsidRPr="00EF5447" w:rsidRDefault="00AF570B" w:rsidP="005A5468">
            <w:pPr>
              <w:pStyle w:val="TAC"/>
              <w:rPr>
                <w:color w:val="000000"/>
                <w:szCs w:val="18"/>
                <w:lang w:eastAsia="zh-CN"/>
              </w:rPr>
            </w:pPr>
            <w:r w:rsidRPr="00EF5447">
              <w:rPr>
                <w:lang w:eastAsia="ja-JP"/>
              </w:rPr>
              <w:t>DC_66A_n12A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b/>
                <w:lang w:eastAsia="fi-FI"/>
              </w:rPr>
            </w:pPr>
            <w:r w:rsidRPr="00EF5447">
              <w:rPr>
                <w:lang w:eastAsia="fi-FI"/>
              </w:rPr>
              <w:t>DC_48A-66A_n25A</w:t>
            </w:r>
          </w:p>
          <w:p w:rsidR="00AF570B" w:rsidRPr="00EF5447" w:rsidRDefault="00AF570B" w:rsidP="005A5468">
            <w:pPr>
              <w:pStyle w:val="TAC"/>
              <w:rPr>
                <w:b/>
                <w:lang w:eastAsia="fi-FI"/>
              </w:rPr>
            </w:pPr>
            <w:r w:rsidRPr="00EF5447">
              <w:rPr>
                <w:lang w:eastAsia="fi-FI"/>
              </w:rPr>
              <w:t>DC_48C-66A_n25A</w:t>
            </w:r>
          </w:p>
          <w:p w:rsidR="00AF570B" w:rsidRPr="00EF5447" w:rsidRDefault="00AF570B" w:rsidP="005A5468">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b/>
                <w:lang w:eastAsia="fi-FI"/>
              </w:rPr>
            </w:pPr>
            <w:r w:rsidRPr="00EF5447">
              <w:rPr>
                <w:lang w:eastAsia="fi-FI"/>
              </w:rPr>
              <w:t>DC_48A_n25A</w:t>
            </w:r>
          </w:p>
          <w:p w:rsidR="00AF570B" w:rsidRPr="00EF5447" w:rsidRDefault="00AF570B" w:rsidP="005A5468">
            <w:pPr>
              <w:pStyle w:val="TAC"/>
              <w:rPr>
                <w:lang w:eastAsia="ja-JP"/>
              </w:rPr>
            </w:pPr>
            <w:r w:rsidRPr="00EF5447">
              <w:rPr>
                <w:lang w:eastAsia="fi-FI"/>
              </w:rPr>
              <w:t>DC_66A_n25A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fi-FI"/>
              </w:rPr>
              <w:t>DC_66A_n48A</w:t>
            </w:r>
          </w:p>
        </w:tc>
      </w:tr>
      <w:tr w:rsidR="00AF570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ja-JP"/>
              </w:rPr>
            </w:pPr>
            <w:r w:rsidRPr="00A306B3">
              <w:rPr>
                <w:rFonts w:cs="Arial"/>
                <w:lang w:eastAsia="ja-JP"/>
              </w:rPr>
              <w:lastRenderedPageBreak/>
              <w:t>DC_48A-66A_n66A</w:t>
            </w:r>
          </w:p>
          <w:p w:rsidR="00AF570B" w:rsidRDefault="00AF570B" w:rsidP="005A5468">
            <w:pPr>
              <w:pStyle w:val="TAC"/>
              <w:rPr>
                <w:rFonts w:eastAsia="Yu Mincho" w:cs="Arial"/>
                <w:lang w:eastAsia="ja-JP"/>
              </w:rPr>
            </w:pPr>
            <w:r w:rsidRPr="00A306B3">
              <w:rPr>
                <w:rFonts w:eastAsia="Yu Mincho" w:cs="Arial"/>
                <w:lang w:eastAsia="ja-JP"/>
              </w:rPr>
              <w:t>DC_48C-66A_n66A</w:t>
            </w:r>
          </w:p>
          <w:p w:rsidR="00AF570B" w:rsidRDefault="00AF570B" w:rsidP="005A5468">
            <w:pPr>
              <w:pStyle w:val="TAC"/>
              <w:rPr>
                <w:rFonts w:eastAsia="Yu Mincho" w:cs="Arial"/>
                <w:lang w:eastAsia="ja-JP"/>
              </w:rPr>
            </w:pPr>
            <w:r w:rsidRPr="00A306B3">
              <w:rPr>
                <w:rFonts w:eastAsia="Yu Mincho" w:cs="Arial"/>
                <w:lang w:eastAsia="ja-JP"/>
              </w:rPr>
              <w:t>DC_48D-66A_n66A</w:t>
            </w:r>
          </w:p>
          <w:p w:rsidR="00AF570B" w:rsidRDefault="00AF570B" w:rsidP="005A5468">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A306B3" w:rsidRDefault="00AF570B" w:rsidP="005A5468">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rsidR="00AF570B" w:rsidRDefault="00AF570B" w:rsidP="005A5468">
            <w:pPr>
              <w:pStyle w:val="TAC"/>
              <w:rPr>
                <w:lang w:eastAsia="fi-FI"/>
              </w:rPr>
            </w:pPr>
            <w:r w:rsidRPr="00A306B3">
              <w:rPr>
                <w:lang w:val="x-none" w:eastAsia="ja-JP"/>
              </w:rPr>
              <w:t>DC_48A_n66A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DC_48A_n71A</w:t>
            </w:r>
          </w:p>
          <w:p w:rsidR="00AF570B" w:rsidRPr="00EF5447" w:rsidRDefault="00AF570B" w:rsidP="005A5468">
            <w:pPr>
              <w:pStyle w:val="TAC"/>
              <w:rPr>
                <w:color w:val="000000"/>
                <w:szCs w:val="18"/>
                <w:lang w:eastAsia="zh-CN"/>
              </w:rPr>
            </w:pPr>
            <w:r w:rsidRPr="00EF5447">
              <w:rPr>
                <w:lang w:eastAsia="ja-JP"/>
              </w:rPr>
              <w:t>DC_66A_n71A</w:t>
            </w:r>
          </w:p>
        </w:tc>
      </w:tr>
      <w:tr w:rsidR="00AF570B" w:rsidRPr="00A306B3"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lang w:eastAsia="ja-JP"/>
              </w:rPr>
            </w:pPr>
            <w:r w:rsidRPr="008E72A5">
              <w:rPr>
                <w:rFonts w:cs="Arial"/>
                <w:lang w:eastAsia="ja-JP"/>
              </w:rPr>
              <w:t>DC_48A-66A_n77A</w:t>
            </w:r>
          </w:p>
          <w:p w:rsidR="00AF570B" w:rsidRDefault="00AF570B" w:rsidP="005A5468">
            <w:pPr>
              <w:pStyle w:val="TAC"/>
              <w:rPr>
                <w:rFonts w:eastAsia="Yu Mincho" w:cs="Arial"/>
                <w:lang w:eastAsia="ja-JP"/>
              </w:rPr>
            </w:pPr>
            <w:r w:rsidRPr="008E72A5">
              <w:rPr>
                <w:rFonts w:eastAsia="Yu Mincho" w:cs="Arial"/>
                <w:lang w:eastAsia="ja-JP"/>
              </w:rPr>
              <w:t>DC_48A-48A-66A_n77A</w:t>
            </w:r>
          </w:p>
          <w:p w:rsidR="00AF570B" w:rsidRDefault="00AF570B" w:rsidP="005A5468">
            <w:pPr>
              <w:pStyle w:val="TAC"/>
              <w:rPr>
                <w:rFonts w:eastAsia="Yu Mincho" w:cs="Arial"/>
                <w:lang w:eastAsia="ja-JP"/>
              </w:rPr>
            </w:pPr>
            <w:r w:rsidRPr="008E72A5">
              <w:rPr>
                <w:rFonts w:eastAsia="Yu Mincho" w:cs="Arial"/>
                <w:lang w:eastAsia="ja-JP"/>
              </w:rPr>
              <w:t>DC_48C-66A_n77A</w:t>
            </w:r>
          </w:p>
          <w:p w:rsidR="00AF570B" w:rsidRDefault="00AF570B" w:rsidP="005A5468">
            <w:pPr>
              <w:pStyle w:val="TAC"/>
              <w:rPr>
                <w:rFonts w:eastAsia="Yu Mincho" w:cs="Arial"/>
                <w:lang w:eastAsia="ja-JP"/>
              </w:rPr>
            </w:pPr>
            <w:r w:rsidRPr="008E72A5">
              <w:rPr>
                <w:rFonts w:eastAsia="Yu Mincho" w:cs="Arial"/>
                <w:lang w:eastAsia="ja-JP"/>
              </w:rPr>
              <w:t>DC_48D-66A_n77A</w:t>
            </w:r>
          </w:p>
          <w:p w:rsidR="00AF570B" w:rsidRPr="00A306B3" w:rsidRDefault="00AF570B" w:rsidP="005A5468">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A306B3" w:rsidRDefault="00AF570B" w:rsidP="005A5468">
            <w:pPr>
              <w:spacing w:after="0"/>
              <w:jc w:val="center"/>
              <w:rPr>
                <w:rFonts w:ascii="Arial" w:hAnsi="Arial"/>
                <w:sz w:val="18"/>
                <w:lang w:val="x-none" w:eastAsia="ja-JP"/>
              </w:rPr>
            </w:pPr>
            <w:r w:rsidRPr="008E72A5">
              <w:rPr>
                <w:rFonts w:ascii="Arial" w:hAnsi="Arial"/>
                <w:sz w:val="18"/>
                <w:lang w:val="x-none" w:eastAsia="ja-JP"/>
              </w:rPr>
              <w:t>DC_66A_n77A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noProof/>
              </w:rPr>
            </w:pPr>
            <w:r w:rsidRPr="00EF5447">
              <w:rPr>
                <w:noProof/>
              </w:rPr>
              <w:t>DC_66A_n5A</w:t>
            </w:r>
          </w:p>
          <w:p w:rsidR="00AF570B" w:rsidRPr="00EF5447" w:rsidRDefault="00AF570B" w:rsidP="005A5468">
            <w:pPr>
              <w:pStyle w:val="TAC"/>
              <w:rPr>
                <w:lang w:eastAsia="ja-JP"/>
              </w:rPr>
            </w:pPr>
            <w:r w:rsidRPr="00EF5447">
              <w:rPr>
                <w:noProof/>
              </w:rPr>
              <w:t>DC_(n)5AA</w:t>
            </w:r>
            <w:r w:rsidRPr="00EF5447">
              <w:rPr>
                <w:noProof/>
                <w:vertAlign w:val="superscript"/>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4C4821" w:rsidRDefault="00AF570B" w:rsidP="005A5468">
            <w:pPr>
              <w:pStyle w:val="TAC"/>
              <w:rPr>
                <w:rFonts w:cs="Arial"/>
                <w:szCs w:val="18"/>
              </w:rPr>
            </w:pPr>
            <w:r w:rsidRPr="004C4821">
              <w:rPr>
                <w:rFonts w:cs="Arial"/>
                <w:szCs w:val="18"/>
              </w:rPr>
              <w:t xml:space="preserve">DC_66A_n2A </w:t>
            </w:r>
          </w:p>
          <w:p w:rsidR="00AF570B" w:rsidRPr="00EF5447" w:rsidRDefault="00AF570B" w:rsidP="005A5468">
            <w:pPr>
              <w:pStyle w:val="TAC"/>
              <w:rPr>
                <w:noProof/>
              </w:rPr>
            </w:pPr>
            <w:r>
              <w:rPr>
                <w:rFonts w:cs="Arial"/>
                <w:szCs w:val="18"/>
              </w:rPr>
              <w:t>DC_66A_</w:t>
            </w:r>
            <w:r w:rsidRPr="004C4821">
              <w:rPr>
                <w:rFonts w:cs="Arial"/>
                <w:szCs w:val="18"/>
              </w:rPr>
              <w:t>n38A</w:t>
            </w:r>
          </w:p>
        </w:tc>
      </w:tr>
      <w:tr w:rsidR="00AF570B" w:rsidRPr="004C4821"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Pr="004C4821" w:rsidRDefault="00AF570B" w:rsidP="005A5468">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AF570B" w:rsidRPr="004C4821"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rsidR="00AF570B" w:rsidRPr="004C4821" w:rsidRDefault="00AF570B" w:rsidP="005A5468">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vertAlign w:val="superscript"/>
              </w:rPr>
            </w:pPr>
            <w:r w:rsidRPr="00EF5447">
              <w:t>DC_66A_n2A-n77A</w:t>
            </w:r>
            <w:r w:rsidRPr="006B7989">
              <w:rPr>
                <w:vertAlign w:val="superscript"/>
              </w:rPr>
              <w:t>14</w:t>
            </w:r>
          </w:p>
          <w:p w:rsidR="00AF570B" w:rsidRDefault="00AF570B" w:rsidP="005A5468">
            <w:pPr>
              <w:pStyle w:val="TAC"/>
              <w:rPr>
                <w:ins w:id="49" w:author="Verizon" w:date="2021-10-21T20:23:00Z"/>
                <w:vertAlign w:val="superscript"/>
              </w:rPr>
            </w:pPr>
            <w:r>
              <w:rPr>
                <w:rFonts w:cs="Arial"/>
                <w:szCs w:val="18"/>
                <w:lang w:val="sv-SE" w:eastAsia="ja-JP"/>
              </w:rPr>
              <w:t>DC_66A-66A_n2A-n77A</w:t>
            </w:r>
            <w:r w:rsidRPr="006B7989">
              <w:rPr>
                <w:vertAlign w:val="superscript"/>
              </w:rPr>
              <w:t>14</w:t>
            </w:r>
          </w:p>
          <w:p w:rsidR="00C14155" w:rsidRDefault="00C14155" w:rsidP="005A5468">
            <w:pPr>
              <w:pStyle w:val="TAC"/>
              <w:rPr>
                <w:ins w:id="50" w:author="Verizon" w:date="2021-10-21T20:28:00Z"/>
                <w:lang w:eastAsia="ja-JP"/>
              </w:rPr>
            </w:pPr>
            <w:ins w:id="51" w:author="Verizon" w:date="2021-10-21T20:23:00Z">
              <w:r w:rsidRPr="00C14155">
                <w:rPr>
                  <w:lang w:eastAsia="ja-JP"/>
                </w:rPr>
                <w:t>DC_66A_n2A-n77C</w:t>
              </w:r>
            </w:ins>
          </w:p>
          <w:p w:rsidR="000D69E9" w:rsidRPr="00EF5447" w:rsidRDefault="000D69E9" w:rsidP="005A5468">
            <w:pPr>
              <w:pStyle w:val="TAC"/>
              <w:rPr>
                <w:lang w:eastAsia="ja-JP"/>
              </w:rPr>
            </w:pPr>
            <w:ins w:id="52" w:author="Verizon" w:date="2021-10-21T20:28:00Z">
              <w:r w:rsidRPr="000D69E9">
                <w:rPr>
                  <w:lang w:eastAsia="ja-JP"/>
                </w:rPr>
                <w:t>DC_66A-66A_n2A-n77C</w:t>
              </w:r>
            </w:ins>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DC_66A_n2A</w:t>
            </w:r>
          </w:p>
          <w:p w:rsidR="00AF570B" w:rsidRPr="00EF5447" w:rsidRDefault="00AF570B" w:rsidP="005A5468">
            <w:pPr>
              <w:pStyle w:val="TAC"/>
              <w:rPr>
                <w:lang w:eastAsia="ja-JP"/>
              </w:rPr>
            </w:pPr>
            <w:r w:rsidRPr="00EF5447">
              <w:t>DC_66A_n77A</w:t>
            </w:r>
            <w:r w:rsidRPr="009E7C2B">
              <w:rPr>
                <w:vertAlign w:val="superscript"/>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DC_66A_n5A</w:t>
            </w:r>
          </w:p>
          <w:p w:rsidR="00AF570B" w:rsidRPr="00EF5447" w:rsidRDefault="00AF570B" w:rsidP="005A5468">
            <w:pPr>
              <w:pStyle w:val="TAC"/>
              <w:rPr>
                <w:lang w:eastAsia="ja-JP"/>
              </w:rPr>
            </w:pPr>
            <w:r w:rsidRPr="00EF5447">
              <w:t>DC_66A_n48A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pPr>
            <w:r w:rsidRPr="00EF5447">
              <w:t>DC_66A_n5A-n77A</w:t>
            </w:r>
            <w:r w:rsidRPr="009E7C2B">
              <w:rPr>
                <w:vertAlign w:val="superscript"/>
              </w:rPr>
              <w:t>14</w:t>
            </w:r>
          </w:p>
          <w:p w:rsidR="00AF570B" w:rsidRDefault="00AF570B" w:rsidP="005A5468">
            <w:pPr>
              <w:pStyle w:val="TAC"/>
              <w:rPr>
                <w:ins w:id="53" w:author="Verizon" w:date="2021-10-21T20:25:00Z"/>
                <w:vertAlign w:val="superscript"/>
              </w:rPr>
            </w:pPr>
            <w:r w:rsidRPr="00EF5447">
              <w:t>DC_66A-66A_n5A-n77A</w:t>
            </w:r>
            <w:r w:rsidRPr="009E7C2B">
              <w:rPr>
                <w:vertAlign w:val="superscript"/>
              </w:rPr>
              <w:t>14</w:t>
            </w:r>
          </w:p>
          <w:p w:rsidR="009B77BE" w:rsidRDefault="009B77BE" w:rsidP="005A5468">
            <w:pPr>
              <w:pStyle w:val="TAC"/>
              <w:rPr>
                <w:ins w:id="54" w:author="Verizon" w:date="2021-10-21T20:29:00Z"/>
                <w:lang w:eastAsia="ja-JP"/>
              </w:rPr>
            </w:pPr>
            <w:ins w:id="55" w:author="Verizon" w:date="2021-10-21T20:25:00Z">
              <w:r w:rsidRPr="009B77BE">
                <w:rPr>
                  <w:lang w:eastAsia="ja-JP"/>
                </w:rPr>
                <w:t>DC_66A_n5A-n77C</w:t>
              </w:r>
            </w:ins>
          </w:p>
          <w:p w:rsidR="002806D8" w:rsidRPr="00EF5447" w:rsidRDefault="002806D8" w:rsidP="005A5468">
            <w:pPr>
              <w:pStyle w:val="TAC"/>
              <w:rPr>
                <w:lang w:eastAsia="ja-JP"/>
              </w:rPr>
            </w:pPr>
            <w:ins w:id="56" w:author="Verizon" w:date="2021-10-21T20:29:00Z">
              <w:r w:rsidRPr="002806D8">
                <w:rPr>
                  <w:lang w:eastAsia="ja-JP"/>
                </w:rPr>
                <w:t>DC_66A-66A_n5A-n77C</w:t>
              </w:r>
            </w:ins>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pPr>
            <w:r w:rsidRPr="00EF5447">
              <w:t>DC_66A_n5A</w:t>
            </w:r>
          </w:p>
          <w:p w:rsidR="00AF570B" w:rsidRPr="00EF5447" w:rsidRDefault="00AF570B" w:rsidP="005A5468">
            <w:pPr>
              <w:pStyle w:val="TAC"/>
              <w:rPr>
                <w:lang w:eastAsia="ja-JP"/>
              </w:rPr>
            </w:pPr>
            <w:r w:rsidRPr="00EF5447">
              <w:t>DC_66A_n77A</w:t>
            </w:r>
            <w:r w:rsidRPr="009E7C2B">
              <w:rPr>
                <w:vertAlign w:val="superscript"/>
              </w:rPr>
              <w:t>14</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AF570B" w:rsidRPr="00EF5447" w:rsidRDefault="00AF570B" w:rsidP="005A5468">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zh-CN"/>
              </w:rPr>
            </w:pPr>
            <w:r w:rsidRPr="00EF5447">
              <w:rPr>
                <w:lang w:eastAsia="zh-CN"/>
              </w:rPr>
              <w:t>DC_66A_n7A</w:t>
            </w:r>
          </w:p>
          <w:p w:rsidR="00AF570B" w:rsidRPr="00EF5447" w:rsidRDefault="00AF570B" w:rsidP="005A5468">
            <w:pPr>
              <w:pStyle w:val="TAC"/>
              <w:rPr>
                <w:noProof/>
                <w:lang w:eastAsia="zh-CN"/>
              </w:rPr>
            </w:pPr>
            <w:r w:rsidRPr="00EF5447">
              <w:rPr>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lang w:eastAsia="ja-JP"/>
              </w:rPr>
            </w:pPr>
            <w:r w:rsidRPr="00EF5447">
              <w:rPr>
                <w:rFonts w:cs="Arial"/>
                <w:lang w:eastAsia="ja-JP"/>
              </w:rPr>
              <w:t>DC_66A_n7(2A)-n78A</w:t>
            </w:r>
          </w:p>
          <w:p w:rsidR="00AF570B" w:rsidRPr="00EF5447" w:rsidRDefault="00AF570B" w:rsidP="005A5468">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DC_66A_n7A</w:t>
            </w:r>
          </w:p>
          <w:p w:rsidR="00AF570B" w:rsidRPr="00EF5447" w:rsidRDefault="00AF570B" w:rsidP="005A5468">
            <w:pPr>
              <w:pStyle w:val="TAC"/>
              <w:rPr>
                <w:lang w:eastAsia="zh-CN"/>
              </w:rPr>
            </w:pPr>
            <w:r w:rsidRPr="00EF5447">
              <w:rPr>
                <w:rFonts w:cs="Arial"/>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lang w:eastAsia="ja-JP"/>
              </w:rPr>
            </w:pPr>
            <w:r w:rsidRPr="00EF5447">
              <w:rPr>
                <w:rFonts w:cs="Arial"/>
                <w:lang w:eastAsia="ja-JP"/>
              </w:rPr>
              <w:t>DC_66A_n7A-n78(2A)</w:t>
            </w:r>
          </w:p>
          <w:p w:rsidR="00AF570B" w:rsidRPr="00EF5447" w:rsidRDefault="00AF570B" w:rsidP="005A5468">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DC_66A_n7A</w:t>
            </w:r>
          </w:p>
          <w:p w:rsidR="00AF570B" w:rsidRPr="00EF5447" w:rsidRDefault="00AF570B" w:rsidP="005A5468">
            <w:pPr>
              <w:pStyle w:val="TAC"/>
              <w:rPr>
                <w:lang w:eastAsia="zh-CN"/>
              </w:rPr>
            </w:pPr>
            <w:r w:rsidRPr="00EF5447">
              <w:rPr>
                <w:rFonts w:cs="Arial"/>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rFonts w:cs="Arial"/>
                <w:lang w:eastAsia="ja-JP"/>
              </w:rPr>
            </w:pPr>
            <w:r w:rsidRPr="00EF5447">
              <w:rPr>
                <w:rFonts w:cs="Arial"/>
                <w:lang w:eastAsia="ja-JP"/>
              </w:rPr>
              <w:t>DC_66A_n7(2A)-n78(2A)</w:t>
            </w:r>
          </w:p>
          <w:p w:rsidR="00AF570B" w:rsidRPr="00EF5447" w:rsidRDefault="00AF570B" w:rsidP="005A5468">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DC_66A_n7A</w:t>
            </w:r>
          </w:p>
          <w:p w:rsidR="00AF570B" w:rsidRPr="00EF5447" w:rsidRDefault="00AF570B" w:rsidP="005A5468">
            <w:pPr>
              <w:pStyle w:val="TAC"/>
              <w:rPr>
                <w:lang w:eastAsia="zh-CN"/>
              </w:rPr>
            </w:pPr>
            <w:r w:rsidRPr="00EF5447">
              <w:rPr>
                <w:rFonts w:cs="Arial"/>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DC_66A_n25A</w:t>
            </w:r>
          </w:p>
          <w:p w:rsidR="00AF570B" w:rsidRPr="00EF5447" w:rsidRDefault="00AF570B" w:rsidP="005A5468">
            <w:pPr>
              <w:pStyle w:val="TAC"/>
              <w:rPr>
                <w:lang w:eastAsia="zh-CN"/>
              </w:rPr>
            </w:pPr>
            <w:r w:rsidRPr="00EF5447">
              <w:rPr>
                <w:lang w:eastAsia="ja-JP"/>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zh-CN"/>
              </w:rPr>
              <w:t>DC_66A_n38A</w:t>
            </w:r>
          </w:p>
          <w:p w:rsidR="00AF570B" w:rsidRPr="00EF5447" w:rsidRDefault="00AF570B" w:rsidP="005A5468">
            <w:pPr>
              <w:pStyle w:val="TAC"/>
              <w:rPr>
                <w:lang w:eastAsia="ja-JP"/>
              </w:rPr>
            </w:pPr>
            <w:r w:rsidRPr="00EF5447">
              <w:rPr>
                <w:lang w:eastAsia="zh-CN"/>
              </w:rPr>
              <w:t>DC_66A_n66A</w:t>
            </w:r>
            <w:r w:rsidRPr="00EF5447">
              <w:rPr>
                <w:vertAlign w:val="superscript"/>
                <w:lang w:eastAsia="zh-CN"/>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rFonts w:cs="Arial"/>
                <w:lang w:eastAsia="zh-CN"/>
              </w:rPr>
            </w:pPr>
            <w:r w:rsidRPr="00EF5447">
              <w:rPr>
                <w:rFonts w:cs="Arial"/>
                <w:lang w:eastAsia="zh-CN"/>
              </w:rPr>
              <w:t>DC_66A_n38A</w:t>
            </w:r>
          </w:p>
          <w:p w:rsidR="00AF570B" w:rsidRPr="00EF5447" w:rsidRDefault="00AF570B" w:rsidP="005A5468">
            <w:pPr>
              <w:pStyle w:val="TAC"/>
              <w:rPr>
                <w:lang w:eastAsia="ja-JP"/>
              </w:rPr>
            </w:pPr>
            <w:r w:rsidRPr="00EF5447">
              <w:rPr>
                <w:rFonts w:cs="Arial"/>
                <w:lang w:eastAsia="zh-CN"/>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Default="00AF570B" w:rsidP="005A5468">
            <w:pPr>
              <w:pStyle w:val="TAC"/>
              <w:rPr>
                <w:ins w:id="57" w:author="Verizon" w:date="2021-10-21T20:27:00Z"/>
              </w:rPr>
            </w:pPr>
            <w:r w:rsidRPr="00EF5447">
              <w:t>DC_66A_n66A-n77A</w:t>
            </w:r>
          </w:p>
          <w:p w:rsidR="003A7A03" w:rsidRPr="00EF5447" w:rsidRDefault="003A7A03" w:rsidP="005A5468">
            <w:pPr>
              <w:pStyle w:val="TAC"/>
              <w:rPr>
                <w:lang w:eastAsia="ja-JP"/>
              </w:rPr>
            </w:pPr>
            <w:ins w:id="58" w:author="Verizon" w:date="2021-10-21T20:27:00Z">
              <w:r w:rsidRPr="003A7A03">
                <w:rPr>
                  <w:lang w:eastAsia="ja-JP"/>
                </w:rPr>
                <w:t>DC_66A_n66A-n77C</w:t>
              </w:r>
            </w:ins>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t>DC_66A_n77A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AF570B" w:rsidRPr="00EF5447" w:rsidRDefault="00AF570B" w:rsidP="005A5468">
            <w:pPr>
              <w:pStyle w:val="TAC"/>
              <w:rPr>
                <w:lang w:eastAsia="zh-CN"/>
              </w:rPr>
            </w:pPr>
            <w:r w:rsidRPr="00EF5447">
              <w:t>DC_</w:t>
            </w:r>
            <w:r w:rsidRPr="00EF5447">
              <w:rPr>
                <w:lang w:eastAsia="zh-CN"/>
              </w:rPr>
              <w:t>66</w:t>
            </w:r>
            <w:r w:rsidRPr="00EF5447">
              <w:t>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fi-FI"/>
              </w:rPr>
            </w:pPr>
            <w:r w:rsidRPr="00EF5447">
              <w:rPr>
                <w:lang w:eastAsia="fi-FI"/>
              </w:rPr>
              <w:t>DC_66A_n12A</w:t>
            </w:r>
          </w:p>
          <w:p w:rsidR="00AF570B" w:rsidRPr="00EF5447" w:rsidRDefault="00AF570B" w:rsidP="005A5468">
            <w:pPr>
              <w:pStyle w:val="TAC"/>
              <w:rPr>
                <w:lang w:eastAsia="zh-CN"/>
              </w:rPr>
            </w:pPr>
            <w:r w:rsidRPr="00EF5447">
              <w:rPr>
                <w:lang w:eastAsia="fi-FI"/>
              </w:rPr>
              <w:t>DC_(n)12AA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6E2D1D" w:rsidRDefault="00AF570B" w:rsidP="005A5468">
            <w:pPr>
              <w:pStyle w:val="TAC"/>
              <w:rPr>
                <w:lang w:val="fi-FI" w:eastAsia="ja-JP"/>
              </w:rPr>
            </w:pPr>
            <w:r w:rsidRPr="006E2D1D">
              <w:rPr>
                <w:lang w:val="fi-FI" w:eastAsia="ja-JP"/>
              </w:rPr>
              <w:t>DC_66A-(n)71AA</w:t>
            </w:r>
          </w:p>
          <w:p w:rsidR="00AF570B" w:rsidRPr="006E2D1D" w:rsidRDefault="00AF570B" w:rsidP="005A5468">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noProof/>
                <w:lang w:eastAsia="zh-CN"/>
              </w:rPr>
            </w:pPr>
            <w:r w:rsidRPr="00EF5447">
              <w:rPr>
                <w:noProof/>
                <w:lang w:eastAsia="zh-CN"/>
              </w:rPr>
              <w:t>DC_66A_n71A</w:t>
            </w:r>
          </w:p>
          <w:p w:rsidR="00AF570B" w:rsidRPr="00EF5447" w:rsidRDefault="00AF570B" w:rsidP="005A5468">
            <w:pPr>
              <w:pStyle w:val="TAC"/>
              <w:rPr>
                <w:noProof/>
                <w:lang w:eastAsia="zh-CN"/>
              </w:rPr>
            </w:pPr>
            <w:r w:rsidRPr="00EF5447">
              <w:rPr>
                <w:noProof/>
                <w:lang w:eastAsia="zh-CN"/>
              </w:rPr>
              <w:t>DC_(n)71AA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ko-KR"/>
              </w:rPr>
            </w:pPr>
            <w:r w:rsidRPr="00EF5447">
              <w:rPr>
                <w:lang w:eastAsia="ko-KR"/>
              </w:rPr>
              <w:t>DC_66A_n25A-n41A</w:t>
            </w:r>
          </w:p>
          <w:p w:rsidR="00AF570B" w:rsidRPr="00EF5447" w:rsidRDefault="00AF570B" w:rsidP="005A5468">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szCs w:val="18"/>
                <w:lang w:eastAsia="ko-KR"/>
              </w:rPr>
            </w:pPr>
            <w:r w:rsidRPr="00EF5447">
              <w:rPr>
                <w:rFonts w:eastAsia="Malgun Gothic"/>
                <w:szCs w:val="18"/>
                <w:lang w:eastAsia="ko-KR"/>
              </w:rPr>
              <w:t>DC_66A_n25A</w:t>
            </w:r>
          </w:p>
          <w:p w:rsidR="00AF570B" w:rsidRPr="00EF5447" w:rsidRDefault="00AF570B" w:rsidP="005A5468">
            <w:pPr>
              <w:pStyle w:val="TAC"/>
              <w:rPr>
                <w:noProof/>
                <w:lang w:eastAsia="zh-CN"/>
              </w:rPr>
            </w:pPr>
            <w:r w:rsidRPr="00EF5447">
              <w:rPr>
                <w:rFonts w:eastAsia="Malgun Gothic"/>
                <w:szCs w:val="18"/>
                <w:lang w:eastAsia="ko-KR"/>
              </w:rPr>
              <w:t>DC_66A_n41A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szCs w:val="18"/>
                <w:lang w:eastAsia="ko-KR"/>
              </w:rPr>
            </w:pPr>
            <w:r w:rsidRPr="00EF5447">
              <w:rPr>
                <w:rFonts w:eastAsia="Malgun Gothic"/>
                <w:szCs w:val="18"/>
                <w:lang w:eastAsia="ko-KR"/>
              </w:rPr>
              <w:t>DC_66A_n25A</w:t>
            </w:r>
          </w:p>
          <w:p w:rsidR="00AF570B" w:rsidRPr="00EF5447" w:rsidRDefault="00AF570B" w:rsidP="005A5468">
            <w:pPr>
              <w:pStyle w:val="TAC"/>
              <w:rPr>
                <w:rFonts w:eastAsia="Malgun Gothic"/>
                <w:szCs w:val="18"/>
                <w:lang w:eastAsia="ko-KR"/>
              </w:rPr>
            </w:pPr>
            <w:r w:rsidRPr="00EF5447">
              <w:rPr>
                <w:rFonts w:eastAsia="Malgun Gothic"/>
                <w:szCs w:val="18"/>
                <w:lang w:eastAsia="ko-KR"/>
              </w:rPr>
              <w:t>DC_66A_n41A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EF5447">
              <w:rPr>
                <w:lang w:eastAsia="ja-JP"/>
              </w:rPr>
              <w:t>DC_66A_n25A</w:t>
            </w:r>
          </w:p>
          <w:p w:rsidR="00AF570B" w:rsidRPr="00EF5447" w:rsidRDefault="00AF570B" w:rsidP="005A5468">
            <w:pPr>
              <w:pStyle w:val="TAC"/>
              <w:rPr>
                <w:rFonts w:eastAsia="Malgun Gothic"/>
                <w:szCs w:val="18"/>
                <w:lang w:eastAsia="ko-KR"/>
              </w:rPr>
            </w:pPr>
            <w:r w:rsidRPr="00EF5447">
              <w:rPr>
                <w:lang w:eastAsia="ja-JP"/>
              </w:rPr>
              <w:t>DC_66A_n48A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sidRPr="00A9776B">
              <w:rPr>
                <w:rFonts w:cs="Arial"/>
                <w:szCs w:val="18"/>
              </w:rPr>
              <w:lastRenderedPageBreak/>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rsidR="00AF570B" w:rsidRPr="00EF5447" w:rsidRDefault="00AF570B" w:rsidP="005A5468">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cs="Malgun Gothic"/>
                <w:lang w:eastAsia="ko-KR"/>
              </w:rPr>
            </w:pPr>
            <w:r w:rsidRPr="00EF5447">
              <w:rPr>
                <w:rFonts w:eastAsia="Malgun Gothic" w:cs="Malgun Gothic"/>
                <w:lang w:eastAsia="ko-KR"/>
              </w:rPr>
              <w:t>DC_66A_n41A-n71A</w:t>
            </w:r>
          </w:p>
          <w:p w:rsidR="00AF570B" w:rsidRPr="00EF5447" w:rsidRDefault="00AF570B" w:rsidP="005A5468">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DC_66A_n41A</w:t>
            </w:r>
          </w:p>
          <w:p w:rsidR="00AF570B" w:rsidRPr="00EF5447" w:rsidRDefault="00AF570B" w:rsidP="005A5468">
            <w:pPr>
              <w:pStyle w:val="TAC"/>
              <w:rPr>
                <w:rFonts w:eastAsia="Malgun Gothic"/>
                <w:szCs w:val="18"/>
                <w:lang w:eastAsia="ko-KR"/>
              </w:rPr>
            </w:pPr>
            <w:r w:rsidRPr="00EF5447">
              <w:rPr>
                <w:rFonts w:eastAsia="Malgun Gothic"/>
                <w:lang w:eastAsia="ko-KR"/>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rFonts w:eastAsia="Malgun Gothic"/>
                <w:lang w:eastAsia="ko-KR"/>
              </w:rPr>
            </w:pPr>
            <w:r w:rsidRPr="00EF5447">
              <w:rPr>
                <w:rFonts w:eastAsia="Malgun Gothic"/>
                <w:lang w:eastAsia="ko-KR"/>
              </w:rPr>
              <w:t>DC_66A_n41A</w:t>
            </w:r>
          </w:p>
          <w:p w:rsidR="00AF570B" w:rsidRPr="00EF5447" w:rsidRDefault="00AF570B" w:rsidP="005A5468">
            <w:pPr>
              <w:pStyle w:val="TAC"/>
              <w:rPr>
                <w:rFonts w:eastAsia="Malgun Gothic"/>
                <w:lang w:eastAsia="ko-KR"/>
              </w:rPr>
            </w:pPr>
            <w:r w:rsidRPr="00EF5447">
              <w:rPr>
                <w:rFonts w:eastAsia="Malgun Gothic"/>
                <w:lang w:eastAsia="ko-KR"/>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rsidR="00AF570B" w:rsidRPr="00EF5447" w:rsidRDefault="00AF570B" w:rsidP="005A5468">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DC_71A_n38A</w:t>
            </w:r>
          </w:p>
          <w:p w:rsidR="00AF570B" w:rsidRPr="00EF5447" w:rsidRDefault="00AF570B" w:rsidP="005A5468">
            <w:pPr>
              <w:pStyle w:val="TAC"/>
              <w:rPr>
                <w:rFonts w:eastAsia="Malgun Gothic"/>
                <w:lang w:eastAsia="ko-KR"/>
              </w:rPr>
            </w:pPr>
            <w:r w:rsidRPr="00EF5447">
              <w:rPr>
                <w:lang w:eastAsia="ja-JP"/>
              </w:rPr>
              <w:t>DC_66A_n38A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pPr>
            <w:r>
              <w:t>DC_66A_n41A</w:t>
            </w:r>
          </w:p>
          <w:p w:rsidR="00AF570B" w:rsidRPr="00EF5447" w:rsidRDefault="00AF570B" w:rsidP="005A5468">
            <w:pPr>
              <w:pStyle w:val="TAC"/>
              <w:rPr>
                <w:lang w:eastAsia="ja-JP"/>
              </w:rPr>
            </w:pPr>
            <w:r>
              <w:t>DC_71A_n41A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DC_71A_n66A</w:t>
            </w:r>
          </w:p>
          <w:p w:rsidR="00AF570B" w:rsidRPr="00EF5447" w:rsidRDefault="00AF570B" w:rsidP="005A5468">
            <w:pPr>
              <w:pStyle w:val="TAC"/>
              <w:rPr>
                <w:rFonts w:eastAsia="Malgun Gothic"/>
                <w:lang w:eastAsia="ko-KR"/>
              </w:rPr>
            </w:pPr>
            <w:r w:rsidRPr="00EF5447">
              <w:rPr>
                <w:lang w:eastAsia="ja-JP"/>
              </w:rPr>
              <w:t>DC_66A_n66A</w:t>
            </w:r>
            <w:r w:rsidRPr="00EF5447">
              <w:rPr>
                <w:vertAlign w:val="superscript"/>
                <w:lang w:eastAsia="fi-FI"/>
              </w:rPr>
              <w:t>2</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rsidR="00AF570B" w:rsidRPr="00EF5447" w:rsidRDefault="00AF570B" w:rsidP="005A5468">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ja-JP"/>
              </w:rPr>
            </w:pPr>
            <w:r w:rsidRPr="00B677E8">
              <w:rPr>
                <w:lang w:eastAsia="fi-FI"/>
              </w:rPr>
              <w:t>DC_66A_n71A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rsidR="00AF570B" w:rsidRPr="00EF5447" w:rsidRDefault="00AF570B" w:rsidP="005A5468">
            <w:pPr>
              <w:pStyle w:val="TAC"/>
              <w:rPr>
                <w:lang w:eastAsia="ja-JP"/>
              </w:rPr>
            </w:pPr>
            <w:r w:rsidRPr="00EF5447">
              <w:rPr>
                <w:lang w:eastAsia="ja-JP"/>
              </w:rPr>
              <w:t>DC_71A_n78A</w:t>
            </w:r>
          </w:p>
          <w:p w:rsidR="00AF570B" w:rsidRPr="00EF5447" w:rsidRDefault="00AF570B" w:rsidP="005A5468">
            <w:pPr>
              <w:pStyle w:val="TAC"/>
              <w:rPr>
                <w:rFonts w:eastAsia="Malgun Gothic"/>
                <w:lang w:eastAsia="ko-KR"/>
              </w:rPr>
            </w:pPr>
            <w:r w:rsidRPr="00EF5447">
              <w:rPr>
                <w:lang w:eastAsia="ja-JP"/>
              </w:rPr>
              <w:t>DC_66A_n78A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rsidR="00AF570B" w:rsidRPr="00EF5447" w:rsidRDefault="00AF570B" w:rsidP="005A5468">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rsidR="00AF570B" w:rsidRPr="00EF5447" w:rsidRDefault="00AF570B" w:rsidP="005A5468">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AF570B" w:rsidRPr="00EF5447" w:rsidRDefault="00AF570B" w:rsidP="005A5468">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rsidR="00AF570B" w:rsidRPr="00EF5447" w:rsidRDefault="00AF570B" w:rsidP="005A5468">
            <w:pPr>
              <w:pStyle w:val="TAC"/>
              <w:rPr>
                <w:lang w:eastAsia="zh-CN"/>
              </w:rPr>
            </w:pPr>
            <w:r w:rsidRPr="00EF5447">
              <w:rPr>
                <w:lang w:eastAsia="zh-CN"/>
              </w:rPr>
              <w:t>DC_66A_n78A</w:t>
            </w:r>
          </w:p>
          <w:p w:rsidR="00AF570B" w:rsidRPr="00EF5447" w:rsidRDefault="00AF570B" w:rsidP="005A5468">
            <w:pPr>
              <w:pStyle w:val="TAC"/>
              <w:rPr>
                <w:lang w:eastAsia="zh-CN"/>
              </w:rPr>
            </w:pPr>
            <w:r w:rsidRPr="00EF5447">
              <w:rPr>
                <w:lang w:eastAsia="zh-CN"/>
              </w:rPr>
              <w:t>DC_66A_n86A_ULSUP-TDM_n78A</w:t>
            </w:r>
          </w:p>
        </w:tc>
      </w:tr>
      <w:tr w:rsidR="00AF570B" w:rsidRPr="00EF5447"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EF5447" w:rsidRDefault="00AF570B" w:rsidP="005A5468">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rsidR="00AF570B" w:rsidRPr="00EF5447" w:rsidRDefault="00AF570B" w:rsidP="005A5468">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rsidR="00AF570B" w:rsidRPr="00A9776B" w:rsidRDefault="00AF570B" w:rsidP="005A5468">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rsidR="00AF570B" w:rsidRPr="00A9776B" w:rsidRDefault="00AF570B" w:rsidP="005A5468">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rsidR="00AF570B" w:rsidRPr="00A9776B" w:rsidRDefault="00AF570B" w:rsidP="005A5468">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Pr="00A9776B" w:rsidRDefault="00AF570B" w:rsidP="005A5468">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rsidR="00AF570B" w:rsidRPr="00A9776B" w:rsidRDefault="00AF570B" w:rsidP="005A5468">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AF570B" w:rsidRPr="00A9776B" w:rsidTr="005A5468">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rsidR="00AF570B" w:rsidRDefault="00AF570B" w:rsidP="005A5468">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rsidR="00AF570B" w:rsidRDefault="00AF570B" w:rsidP="005A546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rsidR="00AF570B" w:rsidRPr="00A9776B" w:rsidRDefault="00AF570B" w:rsidP="005A5468">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AF570B" w:rsidRPr="00EF5447" w:rsidTr="005A5468">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rsidR="00AF570B" w:rsidRPr="00EF5447" w:rsidRDefault="00AF570B" w:rsidP="005A5468">
            <w:pPr>
              <w:pStyle w:val="TAN"/>
            </w:pPr>
            <w:r w:rsidRPr="00EF5447">
              <w:lastRenderedPageBreak/>
              <w:t>NOTE 1:</w:t>
            </w:r>
            <w:r w:rsidRPr="00EF5447">
              <w:tab/>
              <w:t>Uplink EN-DC configurations are the configurations supported by the present release of specifications.</w:t>
            </w:r>
          </w:p>
          <w:p w:rsidR="00AF570B" w:rsidRPr="00EF5447" w:rsidRDefault="00AF570B" w:rsidP="005A5468">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AF570B" w:rsidRPr="00EF5447" w:rsidRDefault="00AF570B" w:rsidP="005A5468">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AF570B" w:rsidRPr="00EF5447" w:rsidRDefault="00AF570B" w:rsidP="005A5468">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AF570B" w:rsidRPr="00EF5447" w:rsidRDefault="00AF570B" w:rsidP="005A5468">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rsidR="00AF570B" w:rsidRPr="00EF5447" w:rsidRDefault="00AF570B" w:rsidP="005A5468">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AF570B" w:rsidRPr="00EF5447" w:rsidRDefault="00AF570B" w:rsidP="005A5468">
            <w:pPr>
              <w:pStyle w:val="TAN"/>
              <w:rPr>
                <w:rFonts w:eastAsia="PMingLiU" w:cs="Arial"/>
                <w:lang w:eastAsia="zh-TW"/>
              </w:rPr>
            </w:pPr>
            <w:r w:rsidRPr="00EF5447">
              <w:rPr>
                <w:rFonts w:eastAsia="PMingLiU"/>
                <w:lang w:eastAsia="zh-TW"/>
              </w:rPr>
              <w:t>NOTE 7:</w:t>
            </w:r>
            <w:r w:rsidRPr="00EF5447">
              <w:tab/>
              <w:t>Void.</w:t>
            </w:r>
          </w:p>
          <w:p w:rsidR="00AF570B" w:rsidRPr="00EF5447" w:rsidRDefault="00AF570B" w:rsidP="005A5468">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AF570B" w:rsidRPr="00EF5447" w:rsidRDefault="00AF570B" w:rsidP="005A5468">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AF570B" w:rsidRPr="00EF5447" w:rsidRDefault="00AF570B" w:rsidP="005A5468">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AF570B" w:rsidRPr="00EF5447" w:rsidRDefault="00AF570B" w:rsidP="005A5468">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AF570B" w:rsidRDefault="00AF570B" w:rsidP="005A5468">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rsidR="00AF570B" w:rsidRDefault="00AF570B" w:rsidP="005A5468">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rsidR="00AF570B" w:rsidRDefault="00AF570B" w:rsidP="005A5468">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rsidR="00AF570B" w:rsidRDefault="00AF570B" w:rsidP="005A5468">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AF570B" w:rsidRDefault="00AF570B" w:rsidP="005A5468">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rsidR="00AF570B" w:rsidRDefault="00AF570B" w:rsidP="005A5468">
            <w:pPr>
              <w:pStyle w:val="TAN"/>
            </w:pPr>
            <w:r>
              <w:t>NOTE 17:</w:t>
            </w:r>
            <w:r>
              <w:tab/>
              <w:t>The combination is not used alone as fall back mode of other band combinations.</w:t>
            </w:r>
          </w:p>
          <w:p w:rsidR="00AF570B" w:rsidRDefault="00AF570B" w:rsidP="005A5468">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rsidR="00AF570B" w:rsidRPr="00EF5447" w:rsidRDefault="00AF570B" w:rsidP="005A5468">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rsidR="00AF570B" w:rsidRDefault="00AF570B" w:rsidP="00AF570B"/>
    <w:p w:rsidR="00AF570B" w:rsidRDefault="00AF570B" w:rsidP="00AF570B">
      <w:pPr>
        <w:pStyle w:val="Heading2"/>
      </w:pPr>
      <w:r w:rsidRPr="00AA7F17">
        <w:rPr>
          <w:rStyle w:val="Strong"/>
          <w:rFonts w:hint="eastAsia"/>
          <w:color w:val="C00000"/>
          <w:lang w:eastAsia="zh-CN"/>
        </w:rPr>
        <w:t>&lt;</w:t>
      </w:r>
      <w:r w:rsidRPr="00AA7F17">
        <w:rPr>
          <w:rStyle w:val="Strong"/>
          <w:color w:val="C00000"/>
          <w:lang w:eastAsia="zh-CN"/>
        </w:rPr>
        <w:t>&lt;</w:t>
      </w:r>
      <w:r>
        <w:rPr>
          <w:rStyle w:val="Strong"/>
          <w:color w:val="C00000"/>
          <w:lang w:eastAsia="zh-CN"/>
        </w:rPr>
        <w:t>End</w:t>
      </w:r>
      <w:r w:rsidRPr="00AA7F17">
        <w:rPr>
          <w:rStyle w:val="Strong"/>
          <w:color w:val="C00000"/>
          <w:lang w:eastAsia="zh-CN"/>
        </w:rPr>
        <w:t xml:space="preserve"> of Change&gt;&gt;</w:t>
      </w:r>
    </w:p>
    <w:p w:rsidR="00AF570B" w:rsidRPr="00EF5447" w:rsidRDefault="00AF570B" w:rsidP="00AF570B"/>
    <w:p w:rsidR="00AF570B" w:rsidRDefault="00AF570B" w:rsidP="00AF570B">
      <w:pPr>
        <w:pStyle w:val="Heading2"/>
      </w:pPr>
      <w:bookmarkStart w:id="59" w:name="_Toc21351524"/>
      <w:bookmarkStart w:id="60" w:name="_Toc29807106"/>
      <w:bookmarkStart w:id="61" w:name="_Toc36648820"/>
      <w:bookmarkStart w:id="62" w:name="_Toc36651545"/>
      <w:bookmarkStart w:id="63" w:name="_Toc37256479"/>
      <w:bookmarkStart w:id="64" w:name="_Toc37256820"/>
      <w:bookmarkStart w:id="65" w:name="_Toc45890517"/>
      <w:bookmarkStart w:id="66" w:name="_Toc45891741"/>
      <w:bookmarkStart w:id="67" w:name="_Toc45892151"/>
      <w:bookmarkStart w:id="68" w:name="_Toc45892561"/>
      <w:bookmarkStart w:id="69" w:name="_Toc52352974"/>
      <w:bookmarkStart w:id="70" w:name="_Toc53174797"/>
      <w:bookmarkStart w:id="71" w:name="_Toc61378103"/>
      <w:bookmarkStart w:id="72" w:name="_Toc61378578"/>
      <w:bookmarkStart w:id="73" w:name="_Toc67953767"/>
      <w:bookmarkStart w:id="74" w:name="_Toc68733433"/>
      <w:bookmarkStart w:id="75" w:name="_Toc68784749"/>
      <w:bookmarkStart w:id="76" w:name="_Toc76736705"/>
      <w:bookmarkStart w:id="77" w:name="_Toc77241117"/>
      <w:bookmarkStart w:id="78" w:name="_Toc77241622"/>
      <w:bookmarkStart w:id="79" w:name="_Toc83742998"/>
      <w:bookmarkStart w:id="80" w:name="_Toc83909519"/>
      <w:r w:rsidRPr="00AA7F17">
        <w:rPr>
          <w:rStyle w:val="Strong"/>
          <w:rFonts w:hint="eastAsia"/>
          <w:color w:val="C00000"/>
          <w:lang w:eastAsia="zh-CN"/>
        </w:rPr>
        <w:lastRenderedPageBreak/>
        <w:t>&lt;</w:t>
      </w:r>
      <w:r w:rsidRPr="00AA7F17">
        <w:rPr>
          <w:rStyle w:val="Strong"/>
          <w:color w:val="C00000"/>
          <w:lang w:eastAsia="zh-CN"/>
        </w:rPr>
        <w:t>&lt;Start of Change&gt;&gt;</w:t>
      </w:r>
    </w:p>
    <w:p w:rsidR="00AF570B" w:rsidRPr="00EF5447" w:rsidRDefault="00AF570B" w:rsidP="00AF570B">
      <w:pPr>
        <w:pStyle w:val="Heading4"/>
      </w:pPr>
      <w:r w:rsidRPr="00EF5447">
        <w:t>5.5B.4.3</w:t>
      </w:r>
      <w:r w:rsidRPr="00EF5447">
        <w:tab/>
        <w:t xml:space="preserve">Inter-band EN-DC configurations </w:t>
      </w:r>
      <w:r w:rsidRPr="00EF5447">
        <w:rPr>
          <w:lang w:eastAsia="zh-CN"/>
        </w:rPr>
        <w:t xml:space="preserve">within FR1 </w:t>
      </w:r>
      <w:r w:rsidRPr="00EF5447">
        <w:t>(four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AF570B" w:rsidRPr="00EF5447" w:rsidRDefault="00AF570B" w:rsidP="00AF570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AF570B" w:rsidRPr="008A04A0" w:rsidTr="005A5468">
        <w:trPr>
          <w:trHeight w:val="187"/>
          <w:tblHeader/>
          <w:jc w:val="center"/>
        </w:trPr>
        <w:tc>
          <w:tcPr>
            <w:tcW w:w="3461" w:type="dxa"/>
            <w:shd w:val="clear" w:color="auto" w:fill="auto"/>
            <w:hideMark/>
          </w:tcPr>
          <w:p w:rsidR="00AF570B" w:rsidRPr="00EF5447" w:rsidRDefault="00AF570B" w:rsidP="005A5468">
            <w:pPr>
              <w:pStyle w:val="TAH"/>
              <w:rPr>
                <w:lang w:eastAsia="fi-FI"/>
              </w:rPr>
            </w:pPr>
            <w:r w:rsidRPr="00EF5447">
              <w:rPr>
                <w:lang w:eastAsia="fi-FI"/>
              </w:rPr>
              <w:lastRenderedPageBreak/>
              <w:t>EN-DC</w:t>
            </w:r>
          </w:p>
          <w:p w:rsidR="00AF570B" w:rsidRPr="00EF5447" w:rsidRDefault="00AF570B" w:rsidP="005A5468">
            <w:pPr>
              <w:pStyle w:val="TAH"/>
              <w:rPr>
                <w:lang w:eastAsia="fi-FI"/>
              </w:rPr>
            </w:pPr>
            <w:r w:rsidRPr="00EF5447">
              <w:rPr>
                <w:lang w:eastAsia="fi-FI"/>
              </w:rPr>
              <w:t>configuration</w:t>
            </w:r>
          </w:p>
        </w:tc>
        <w:tc>
          <w:tcPr>
            <w:tcW w:w="3514" w:type="dxa"/>
          </w:tcPr>
          <w:p w:rsidR="00AF570B" w:rsidRPr="009960ED" w:rsidRDefault="00AF570B" w:rsidP="005A5468">
            <w:pPr>
              <w:pStyle w:val="TAH"/>
              <w:rPr>
                <w:lang w:val="fr-FR" w:eastAsia="fi-FI"/>
              </w:rPr>
            </w:pPr>
            <w:r w:rsidRPr="009960ED">
              <w:rPr>
                <w:lang w:val="fr-FR" w:eastAsia="fi-FI"/>
              </w:rPr>
              <w:t>Uplink EN-DC</w:t>
            </w:r>
          </w:p>
          <w:p w:rsidR="00AF570B" w:rsidRPr="009960ED" w:rsidRDefault="00AF570B" w:rsidP="005A5468">
            <w:pPr>
              <w:pStyle w:val="TAH"/>
              <w:rPr>
                <w:lang w:val="fr-FR" w:eastAsia="fi-FI"/>
              </w:rPr>
            </w:pPr>
            <w:r w:rsidRPr="009960ED">
              <w:rPr>
                <w:lang w:val="fr-FR" w:eastAsia="fi-FI"/>
              </w:rPr>
              <w:t>configuration</w:t>
            </w:r>
          </w:p>
          <w:p w:rsidR="00AF570B" w:rsidRPr="009960ED" w:rsidRDefault="00AF570B" w:rsidP="005A5468">
            <w:pPr>
              <w:pStyle w:val="TAH"/>
              <w:rPr>
                <w:lang w:val="fr-FR" w:eastAsia="fi-FI"/>
              </w:rPr>
            </w:pPr>
            <w:r w:rsidRPr="009960ED">
              <w:rPr>
                <w:lang w:val="fr-FR" w:eastAsia="fi-FI"/>
              </w:rPr>
              <w:t>(NOTE 1)</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rsidR="00AF570B" w:rsidRPr="00EF5447" w:rsidRDefault="00AF570B" w:rsidP="005A5468">
            <w:pPr>
              <w:pStyle w:val="TAC"/>
            </w:pPr>
            <w:r w:rsidRPr="00EF5447">
              <w:t>DC_</w:t>
            </w:r>
            <w:r w:rsidRPr="00EF5447">
              <w:rPr>
                <w:lang w:eastAsia="zh-CN"/>
              </w:rPr>
              <w:t>1</w:t>
            </w:r>
            <w:r w:rsidRPr="00EF5447">
              <w:t>A_n3A</w:t>
            </w:r>
          </w:p>
          <w:p w:rsidR="00AF570B" w:rsidRPr="00EF5447" w:rsidRDefault="00AF570B" w:rsidP="005A5468">
            <w:pPr>
              <w:pStyle w:val="TAC"/>
              <w:rPr>
                <w:lang w:eastAsia="zh-CN"/>
              </w:rPr>
            </w:pPr>
            <w:r w:rsidRPr="00EF5447">
              <w:t>DC_</w:t>
            </w:r>
            <w:r w:rsidRPr="00EF5447">
              <w:rPr>
                <w:lang w:eastAsia="zh-CN"/>
              </w:rPr>
              <w:t>1</w:t>
            </w:r>
            <w:r w:rsidRPr="00EF5447">
              <w:t>A_n41A</w:t>
            </w:r>
          </w:p>
          <w:p w:rsidR="00AF570B" w:rsidRPr="00EF5447" w:rsidRDefault="00AF570B" w:rsidP="005A546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rsidR="00AF570B" w:rsidRPr="00EF5447" w:rsidRDefault="00AF570B" w:rsidP="005A5468">
            <w:pPr>
              <w:pStyle w:val="TAC"/>
              <w:rPr>
                <w:lang w:eastAsia="fi-FI"/>
              </w:rPr>
            </w:pPr>
            <w:r w:rsidRPr="00EF5447">
              <w:t>DC_</w:t>
            </w:r>
            <w:r w:rsidRPr="00EF5447">
              <w:rPr>
                <w:lang w:eastAsia="zh-CN"/>
              </w:rPr>
              <w:t>3</w:t>
            </w:r>
            <w:r w:rsidRPr="00EF5447">
              <w:t>A_n41A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14" w:type="dxa"/>
          </w:tcPr>
          <w:p w:rsidR="00AF570B" w:rsidRPr="00EF5447" w:rsidRDefault="00AF570B" w:rsidP="005A5468">
            <w:pPr>
              <w:pStyle w:val="TAC"/>
            </w:pPr>
            <w:r w:rsidRPr="00EF5447">
              <w:t>DC_</w:t>
            </w:r>
            <w:r w:rsidRPr="00EF5447">
              <w:rPr>
                <w:lang w:eastAsia="zh-CN"/>
              </w:rPr>
              <w:t>1</w:t>
            </w:r>
            <w:r w:rsidRPr="00EF5447">
              <w:t>A_n3A</w:t>
            </w:r>
          </w:p>
          <w:p w:rsidR="00AF570B" w:rsidRPr="00EF5447" w:rsidRDefault="00AF570B" w:rsidP="005A5468">
            <w:pPr>
              <w:pStyle w:val="TAC"/>
              <w:rPr>
                <w:lang w:eastAsia="zh-CN"/>
              </w:rPr>
            </w:pPr>
            <w:r w:rsidRPr="00EF5447">
              <w:t>DC_</w:t>
            </w:r>
            <w:r w:rsidRPr="00EF5447">
              <w:rPr>
                <w:lang w:eastAsia="zh-CN"/>
              </w:rPr>
              <w:t>1</w:t>
            </w:r>
            <w:r w:rsidRPr="00EF5447">
              <w:t>A_n77A</w:t>
            </w:r>
          </w:p>
          <w:p w:rsidR="00AF570B" w:rsidRPr="00EF5447" w:rsidRDefault="00AF570B" w:rsidP="005A546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AF570B" w:rsidRPr="00EF5447" w:rsidRDefault="00AF570B" w:rsidP="005A5468">
            <w:pPr>
              <w:pStyle w:val="TAC"/>
              <w:rPr>
                <w:lang w:eastAsia="fi-FI"/>
              </w:rPr>
            </w:pPr>
            <w:r w:rsidRPr="00EF5447">
              <w:t>DC_</w:t>
            </w:r>
            <w:r w:rsidRPr="00EF5447">
              <w:rPr>
                <w:lang w:eastAsia="zh-CN"/>
              </w:rPr>
              <w:t>3</w:t>
            </w:r>
            <w:r w:rsidRPr="00EF5447">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14" w:type="dxa"/>
          </w:tcPr>
          <w:p w:rsidR="00AF570B" w:rsidRPr="00EF5447" w:rsidRDefault="00AF570B" w:rsidP="005A5468">
            <w:pPr>
              <w:pStyle w:val="TAC"/>
            </w:pPr>
            <w:r w:rsidRPr="00EF5447">
              <w:t>DC_</w:t>
            </w:r>
            <w:r w:rsidRPr="00EF5447">
              <w:rPr>
                <w:lang w:eastAsia="zh-CN"/>
              </w:rPr>
              <w:t>1</w:t>
            </w:r>
            <w:r w:rsidRPr="00EF5447">
              <w:t>A_n3A</w:t>
            </w:r>
          </w:p>
          <w:p w:rsidR="00AF570B" w:rsidRPr="00EF5447" w:rsidRDefault="00AF570B" w:rsidP="005A5468">
            <w:pPr>
              <w:pStyle w:val="TAC"/>
              <w:rPr>
                <w:lang w:eastAsia="zh-CN"/>
              </w:rPr>
            </w:pPr>
            <w:r w:rsidRPr="00EF5447">
              <w:t>DC_</w:t>
            </w:r>
            <w:r w:rsidRPr="00EF5447">
              <w:rPr>
                <w:lang w:eastAsia="zh-CN"/>
              </w:rPr>
              <w:t>1</w:t>
            </w:r>
            <w:r w:rsidRPr="00EF5447">
              <w:t>A_n78A</w:t>
            </w:r>
          </w:p>
          <w:p w:rsidR="00AF570B" w:rsidRPr="00EF5447" w:rsidRDefault="00AF570B" w:rsidP="005A5468">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rsidR="00AF570B" w:rsidRPr="00EF5447" w:rsidRDefault="00AF570B" w:rsidP="005A5468">
            <w:pPr>
              <w:pStyle w:val="TAC"/>
              <w:rPr>
                <w:lang w:eastAsia="fi-FI"/>
              </w:rPr>
            </w:pPr>
            <w:r w:rsidRPr="00EF5447">
              <w:t>DC_</w:t>
            </w:r>
            <w:r w:rsidRPr="00EF5447">
              <w:rPr>
                <w:lang w:eastAsia="zh-CN"/>
              </w:rPr>
              <w:t>3</w:t>
            </w:r>
            <w:r w:rsidRPr="00EF5447">
              <w:t>A_n78A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eastAsia="Yu Mincho" w:cs="Arial"/>
                <w:lang w:val="en-US" w:eastAsia="ja-JP"/>
              </w:rPr>
            </w:pPr>
            <w:r w:rsidRPr="004066D1">
              <w:rPr>
                <w:rFonts w:eastAsia="Yu Mincho" w:cs="Arial"/>
                <w:lang w:val="en-US" w:eastAsia="ja-JP"/>
              </w:rPr>
              <w:t>DC_1A-3A-5A_n77A</w:t>
            </w:r>
          </w:p>
          <w:p w:rsidR="00AF570B" w:rsidRPr="00E062F1" w:rsidRDefault="00AF570B" w:rsidP="005A5468">
            <w:pPr>
              <w:pStyle w:val="TAC"/>
              <w:rPr>
                <w:lang w:eastAsia="fi-FI"/>
              </w:rPr>
            </w:pPr>
            <w:r w:rsidRPr="004066D1">
              <w:rPr>
                <w:rFonts w:eastAsia="Yu Mincho" w:cs="Arial"/>
                <w:lang w:val="en-US" w:eastAsia="ja-JP"/>
              </w:rPr>
              <w:t>DC_1A-3A-5A_n77(2A)</w:t>
            </w:r>
          </w:p>
        </w:tc>
        <w:tc>
          <w:tcPr>
            <w:tcW w:w="3514" w:type="dxa"/>
          </w:tcPr>
          <w:p w:rsidR="00AF570B" w:rsidRDefault="00AF570B" w:rsidP="005A5468">
            <w:pPr>
              <w:pStyle w:val="TAH"/>
              <w:rPr>
                <w:b w:val="0"/>
                <w:lang w:val="en-US" w:eastAsia="fi-FI"/>
              </w:rPr>
            </w:pPr>
            <w:r w:rsidRPr="004066D1">
              <w:rPr>
                <w:b w:val="0"/>
                <w:lang w:val="en-US" w:eastAsia="fi-FI"/>
              </w:rPr>
              <w:t>DC_1A_n77A</w:t>
            </w:r>
          </w:p>
          <w:p w:rsidR="00AF570B" w:rsidRDefault="00AF570B" w:rsidP="005A5468">
            <w:pPr>
              <w:pStyle w:val="TAH"/>
              <w:rPr>
                <w:b w:val="0"/>
                <w:lang w:val="en-US" w:eastAsia="fi-FI"/>
              </w:rPr>
            </w:pPr>
            <w:r w:rsidRPr="004066D1">
              <w:rPr>
                <w:b w:val="0"/>
                <w:lang w:val="en-US" w:eastAsia="fi-FI"/>
              </w:rPr>
              <w:t>DC_3A_n77A</w:t>
            </w:r>
          </w:p>
          <w:p w:rsidR="00AF570B" w:rsidRPr="00EF5447" w:rsidRDefault="00AF570B" w:rsidP="005A5468">
            <w:pPr>
              <w:pStyle w:val="TAC"/>
              <w:rPr>
                <w:lang w:eastAsia="fi-FI"/>
              </w:rPr>
            </w:pPr>
            <w:r w:rsidRPr="004066D1">
              <w:rPr>
                <w:lang w:val="en-US" w:eastAsia="fi-FI"/>
              </w:rPr>
              <w:t>DC_5A_n77A</w:t>
            </w:r>
          </w:p>
        </w:tc>
      </w:tr>
      <w:tr w:rsidR="00AF570B" w:rsidRPr="00EF5447" w:rsidTr="005A5468">
        <w:trPr>
          <w:trHeight w:val="187"/>
          <w:jc w:val="center"/>
        </w:trPr>
        <w:tc>
          <w:tcPr>
            <w:tcW w:w="3461" w:type="dxa"/>
            <w:shd w:val="clear" w:color="auto" w:fill="auto"/>
            <w:noWrap/>
          </w:tcPr>
          <w:p w:rsidR="00AF570B" w:rsidRDefault="00AF570B" w:rsidP="005A5468">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rsidR="00AF570B" w:rsidRDefault="00AF570B" w:rsidP="005A5468">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rsidR="00AF570B" w:rsidRPr="0088051A" w:rsidRDefault="00AF570B" w:rsidP="005A5468">
            <w:pPr>
              <w:pStyle w:val="TAC"/>
              <w:rPr>
                <w:lang w:eastAsia="fi-FI"/>
              </w:rPr>
            </w:pPr>
            <w:r w:rsidRPr="00C4140C">
              <w:rPr>
                <w:noProof/>
                <w:lang w:eastAsia="zh-CN"/>
              </w:rPr>
              <w:t>DC_1A-3A-5A_n78(2A)</w:t>
            </w:r>
          </w:p>
          <w:p w:rsidR="00AF570B" w:rsidRDefault="00AF570B" w:rsidP="005A5468">
            <w:pPr>
              <w:pStyle w:val="TAC"/>
              <w:rPr>
                <w:lang w:eastAsia="fi-FI"/>
              </w:rPr>
            </w:pPr>
            <w:r w:rsidRPr="00F04E6C">
              <w:rPr>
                <w:lang w:eastAsia="fi-FI"/>
              </w:rPr>
              <w:t>DC_1A-3C-5A_n78A</w:t>
            </w:r>
          </w:p>
          <w:p w:rsidR="00AF570B" w:rsidRDefault="00AF570B" w:rsidP="005A5468">
            <w:pPr>
              <w:pStyle w:val="TAC"/>
              <w:rPr>
                <w:lang w:eastAsia="fi-FI"/>
              </w:rPr>
            </w:pPr>
            <w:r w:rsidRPr="00F04E6C">
              <w:rPr>
                <w:lang w:eastAsia="fi-FI"/>
              </w:rPr>
              <w:t>DC_1A-1A-3A-5A_n78A</w:t>
            </w:r>
          </w:p>
          <w:p w:rsidR="00AF570B" w:rsidRPr="00EF5447" w:rsidRDefault="00AF570B" w:rsidP="005A5468">
            <w:pPr>
              <w:pStyle w:val="TAC"/>
              <w:rPr>
                <w:lang w:eastAsia="fi-FI"/>
              </w:rPr>
            </w:pPr>
            <w:r w:rsidRPr="00F04E6C">
              <w:rPr>
                <w:lang w:eastAsia="fi-FI"/>
              </w:rPr>
              <w:t>DC_1A-1A-3C-5A_n78A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DC_5A_n78A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lang w:eastAsia="zh-CN"/>
              </w:rPr>
              <w:t>DC_1A-3A_n5A-n78A</w:t>
            </w:r>
            <w:r w:rsidRPr="00E062F1">
              <w:rPr>
                <w:vertAlign w:val="superscript"/>
                <w:lang w:eastAsia="fi-FI"/>
              </w:rPr>
              <w:t>2</w:t>
            </w:r>
          </w:p>
          <w:p w:rsidR="00AF570B" w:rsidRPr="00EF5447" w:rsidRDefault="00AF570B" w:rsidP="005A5468">
            <w:pPr>
              <w:pStyle w:val="TAC"/>
              <w:rPr>
                <w:lang w:eastAsia="fi-FI"/>
              </w:rPr>
            </w:pPr>
            <w:r w:rsidRPr="00EF5447">
              <w:rPr>
                <w:lang w:eastAsia="zh-CN"/>
              </w:rPr>
              <w:t>DC_1A-3C_n5A-n78A</w:t>
            </w:r>
            <w:r w:rsidRPr="00E062F1">
              <w:rPr>
                <w:vertAlign w:val="superscript"/>
                <w:lang w:eastAsia="fi-FI"/>
              </w:rPr>
              <w:t>2</w:t>
            </w:r>
          </w:p>
        </w:tc>
        <w:tc>
          <w:tcPr>
            <w:tcW w:w="3514" w:type="dxa"/>
          </w:tcPr>
          <w:p w:rsidR="00AF570B" w:rsidRPr="00EF5447" w:rsidRDefault="00AF570B" w:rsidP="005A5468">
            <w:pPr>
              <w:pStyle w:val="TAC"/>
              <w:rPr>
                <w:lang w:eastAsia="zh-CN"/>
              </w:rPr>
            </w:pPr>
            <w:r w:rsidRPr="00EF5447">
              <w:rPr>
                <w:lang w:eastAsia="zh-CN"/>
              </w:rPr>
              <w:t>DC_1A_n5A</w:t>
            </w:r>
          </w:p>
          <w:p w:rsidR="00AF570B" w:rsidRPr="00EF5447" w:rsidRDefault="00AF570B" w:rsidP="005A5468">
            <w:pPr>
              <w:pStyle w:val="TAC"/>
              <w:rPr>
                <w:lang w:eastAsia="zh-CN"/>
              </w:rPr>
            </w:pPr>
            <w:r w:rsidRPr="00EF5447">
              <w:rPr>
                <w:lang w:eastAsia="zh-CN"/>
              </w:rPr>
              <w:t>DC_1A_n78A</w:t>
            </w:r>
          </w:p>
          <w:p w:rsidR="00AF570B" w:rsidRPr="00EF5447" w:rsidRDefault="00AF570B" w:rsidP="005A5468">
            <w:pPr>
              <w:pStyle w:val="TAC"/>
              <w:rPr>
                <w:lang w:eastAsia="zh-CN"/>
              </w:rPr>
            </w:pPr>
            <w:r w:rsidRPr="00EF5447">
              <w:rPr>
                <w:lang w:eastAsia="zh-CN"/>
              </w:rPr>
              <w:t>DC_3A_n5A</w:t>
            </w:r>
          </w:p>
          <w:p w:rsidR="00AF570B" w:rsidRPr="00EF5447" w:rsidRDefault="00AF570B" w:rsidP="005A5468">
            <w:pPr>
              <w:pStyle w:val="TAC"/>
              <w:rPr>
                <w:lang w:eastAsia="zh-CN"/>
              </w:rPr>
            </w:pPr>
            <w:r w:rsidRPr="00EF5447">
              <w:rPr>
                <w:lang w:eastAsia="zh-CN"/>
              </w:rPr>
              <w:t>DC_3A_n78A</w:t>
            </w:r>
          </w:p>
          <w:p w:rsidR="00AF570B" w:rsidRPr="00EF5447" w:rsidRDefault="00AF570B" w:rsidP="005A5468">
            <w:pPr>
              <w:pStyle w:val="TAC"/>
              <w:rPr>
                <w:lang w:eastAsia="zh-CN"/>
              </w:rPr>
            </w:pPr>
            <w:r w:rsidRPr="00EF5447">
              <w:rPr>
                <w:lang w:eastAsia="zh-CN"/>
              </w:rPr>
              <w:t>DC_3C_n5A</w:t>
            </w:r>
          </w:p>
          <w:p w:rsidR="00AF570B" w:rsidRPr="00EF5447" w:rsidRDefault="00AF570B" w:rsidP="005A5468">
            <w:pPr>
              <w:pStyle w:val="TAC"/>
              <w:rPr>
                <w:lang w:eastAsia="fi-FI"/>
              </w:rPr>
            </w:pPr>
            <w:r w:rsidRPr="00EF5447">
              <w:rPr>
                <w:lang w:eastAsia="zh-CN"/>
              </w:rPr>
              <w:t>DC_3C_n78A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noProof/>
                <w:lang w:eastAsia="zh-CN"/>
              </w:rPr>
              <w:t>DC_1A-3A-5A_n79A</w:t>
            </w:r>
            <w:r w:rsidRPr="00E062F1">
              <w:rPr>
                <w:vertAlign w:val="superscript"/>
                <w:lang w:eastAsia="fi-FI"/>
              </w:rPr>
              <w:t>2</w:t>
            </w:r>
          </w:p>
        </w:tc>
        <w:tc>
          <w:tcPr>
            <w:tcW w:w="3514" w:type="dxa"/>
          </w:tcPr>
          <w:p w:rsidR="00AF570B" w:rsidRPr="00EF5447" w:rsidRDefault="00AF570B" w:rsidP="005A5468">
            <w:pPr>
              <w:pStyle w:val="TAC"/>
              <w:rPr>
                <w:noProof/>
                <w:lang w:eastAsia="zh-CN"/>
              </w:rPr>
            </w:pPr>
            <w:r w:rsidRPr="00EF5447">
              <w:rPr>
                <w:noProof/>
                <w:lang w:eastAsia="zh-CN"/>
              </w:rPr>
              <w:t>DC_1A_n79A</w:t>
            </w:r>
          </w:p>
          <w:p w:rsidR="00AF570B" w:rsidRPr="00EF5447" w:rsidRDefault="00AF570B" w:rsidP="005A5468">
            <w:pPr>
              <w:pStyle w:val="TAC"/>
              <w:rPr>
                <w:noProof/>
                <w:lang w:eastAsia="zh-CN"/>
              </w:rPr>
            </w:pPr>
            <w:r w:rsidRPr="00EF5447">
              <w:rPr>
                <w:noProof/>
                <w:lang w:eastAsia="zh-CN"/>
              </w:rPr>
              <w:t>DC_3A_n79A</w:t>
            </w:r>
          </w:p>
          <w:p w:rsidR="00AF570B" w:rsidRPr="00EF5447" w:rsidRDefault="00AF570B" w:rsidP="005A5468">
            <w:pPr>
              <w:pStyle w:val="TAC"/>
              <w:rPr>
                <w:lang w:eastAsia="fi-FI"/>
              </w:rPr>
            </w:pPr>
            <w:r w:rsidRPr="00EF5447">
              <w:rPr>
                <w:noProof/>
                <w:lang w:eastAsia="zh-CN"/>
              </w:rPr>
              <w:t>DC_5A_n79A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CD7F24">
              <w:rPr>
                <w:lang w:eastAsia="zh-CN"/>
              </w:rPr>
              <w:t>DC_1A-</w:t>
            </w:r>
            <w:r>
              <w:rPr>
                <w:lang w:eastAsia="zh-CN"/>
              </w:rPr>
              <w:t>3A-7A</w:t>
            </w:r>
            <w:r w:rsidRPr="00CD7F24">
              <w:rPr>
                <w:lang w:eastAsia="zh-CN"/>
              </w:rPr>
              <w:t>_n3A</w:t>
            </w:r>
          </w:p>
          <w:p w:rsidR="00AF570B" w:rsidRPr="00EF5447" w:rsidRDefault="00AF570B" w:rsidP="005A5468">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rsidR="00AF570B" w:rsidRDefault="00AF570B" w:rsidP="005A5468">
            <w:pPr>
              <w:pStyle w:val="TAC"/>
              <w:rPr>
                <w:lang w:eastAsia="zh-CN"/>
              </w:rPr>
            </w:pPr>
            <w:r w:rsidRPr="00D21019">
              <w:rPr>
                <w:lang w:eastAsia="zh-CN"/>
              </w:rPr>
              <w:t>DC_1A_n3A</w:t>
            </w:r>
          </w:p>
          <w:p w:rsidR="00AF570B" w:rsidRPr="006C42EC" w:rsidRDefault="00AF570B" w:rsidP="005A5468">
            <w:pPr>
              <w:pStyle w:val="TAC"/>
              <w:rPr>
                <w:lang w:eastAsia="zh-CN"/>
              </w:rPr>
            </w:pPr>
            <w:r w:rsidRPr="00D21019">
              <w:rPr>
                <w:lang w:eastAsia="zh-CN"/>
              </w:rPr>
              <w:t>DC_3A_n3A</w:t>
            </w:r>
            <w:r>
              <w:rPr>
                <w:vertAlign w:val="superscript"/>
                <w:lang w:eastAsia="zh-CN"/>
              </w:rPr>
              <w:t>4</w:t>
            </w:r>
          </w:p>
          <w:p w:rsidR="00AF570B" w:rsidRPr="00EF5447" w:rsidRDefault="00AF570B" w:rsidP="005A5468">
            <w:pPr>
              <w:pStyle w:val="TAC"/>
              <w:rPr>
                <w:noProof/>
                <w:lang w:eastAsia="zh-CN"/>
              </w:rPr>
            </w:pPr>
            <w:r w:rsidRPr="006C42EC">
              <w:rPr>
                <w:lang w:eastAsia="zh-CN"/>
              </w:rPr>
              <w:t>DC_7A_n3A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DC_1A-3A-7A_n5A</w:t>
            </w:r>
          </w:p>
          <w:p w:rsidR="00AF570B" w:rsidRPr="00EF5447" w:rsidRDefault="00AF570B" w:rsidP="005A5468">
            <w:pPr>
              <w:pStyle w:val="TAC"/>
              <w:rPr>
                <w:lang w:eastAsia="fi-FI"/>
              </w:rPr>
            </w:pPr>
            <w:r w:rsidRPr="00EF5447">
              <w:rPr>
                <w:lang w:eastAsia="fi-FI"/>
              </w:rPr>
              <w:t>DC_1A-3A-7C_n5A</w:t>
            </w:r>
          </w:p>
          <w:p w:rsidR="00AF570B" w:rsidRPr="00EF5447" w:rsidRDefault="00AF570B" w:rsidP="005A5468">
            <w:pPr>
              <w:pStyle w:val="TAC"/>
              <w:rPr>
                <w:lang w:eastAsia="fi-FI"/>
              </w:rPr>
            </w:pPr>
            <w:r w:rsidRPr="00EF5447">
              <w:rPr>
                <w:lang w:eastAsia="fi-FI"/>
              </w:rPr>
              <w:t>DC_1A-3C-7A_n5A</w:t>
            </w:r>
          </w:p>
          <w:p w:rsidR="00AF570B" w:rsidRPr="00EF5447" w:rsidRDefault="00AF570B" w:rsidP="005A5468">
            <w:pPr>
              <w:pStyle w:val="TAC"/>
              <w:rPr>
                <w:lang w:eastAsia="fi-FI"/>
              </w:rPr>
            </w:pPr>
            <w:r w:rsidRPr="00EF5447">
              <w:rPr>
                <w:lang w:eastAsia="fi-FI"/>
              </w:rPr>
              <w:t>DC_1A-3C-7C_n5A</w:t>
            </w:r>
          </w:p>
        </w:tc>
        <w:tc>
          <w:tcPr>
            <w:tcW w:w="3514" w:type="dxa"/>
          </w:tcPr>
          <w:p w:rsidR="00AF570B" w:rsidRPr="00EF5447" w:rsidRDefault="00AF570B" w:rsidP="005A5468">
            <w:pPr>
              <w:pStyle w:val="TAC"/>
              <w:rPr>
                <w:lang w:eastAsia="fi-FI"/>
              </w:rPr>
            </w:pPr>
            <w:r w:rsidRPr="00EF5447">
              <w:rPr>
                <w:lang w:eastAsia="fi-FI"/>
              </w:rPr>
              <w:t>DC_1A_n5A</w:t>
            </w:r>
          </w:p>
          <w:p w:rsidR="00AF570B" w:rsidRPr="00EF5447" w:rsidRDefault="00AF570B" w:rsidP="005A5468">
            <w:pPr>
              <w:pStyle w:val="TAC"/>
              <w:rPr>
                <w:lang w:eastAsia="fi-FI"/>
              </w:rPr>
            </w:pPr>
            <w:r w:rsidRPr="00EF5447">
              <w:rPr>
                <w:lang w:eastAsia="fi-FI"/>
              </w:rPr>
              <w:t>DC_3A_n5A</w:t>
            </w:r>
          </w:p>
          <w:p w:rsidR="00AF570B" w:rsidRPr="00EF5447" w:rsidRDefault="00AF570B" w:rsidP="005A5468">
            <w:pPr>
              <w:pStyle w:val="TAC"/>
              <w:rPr>
                <w:lang w:eastAsia="fi-FI"/>
              </w:rPr>
            </w:pPr>
            <w:r w:rsidRPr="00EF5447">
              <w:rPr>
                <w:lang w:eastAsia="fi-FI"/>
              </w:rPr>
              <w:t>DC_3C_n5A</w:t>
            </w:r>
          </w:p>
          <w:p w:rsidR="00AF570B" w:rsidRPr="00EF5447" w:rsidRDefault="00AF570B" w:rsidP="005A5468">
            <w:pPr>
              <w:pStyle w:val="TAC"/>
              <w:rPr>
                <w:lang w:eastAsia="fi-FI"/>
              </w:rPr>
            </w:pPr>
            <w:r w:rsidRPr="00EF5447">
              <w:rPr>
                <w:lang w:eastAsia="fi-FI"/>
              </w:rPr>
              <w:t>DC_7A_n5A</w:t>
            </w:r>
          </w:p>
          <w:p w:rsidR="00AF570B" w:rsidRPr="00EF5447" w:rsidRDefault="00AF570B" w:rsidP="005A5468">
            <w:pPr>
              <w:pStyle w:val="TAC"/>
              <w:rPr>
                <w:lang w:eastAsia="fi-FI"/>
              </w:rPr>
            </w:pPr>
            <w:r w:rsidRPr="00EF5447">
              <w:rPr>
                <w:lang w:eastAsia="fi-FI"/>
              </w:rPr>
              <w:t>DC_7C_n5A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DC_1A-3A-7A_n7A</w:t>
            </w:r>
          </w:p>
          <w:p w:rsidR="00AF570B" w:rsidRPr="00EF5447" w:rsidRDefault="00AF570B" w:rsidP="005A5468">
            <w:pPr>
              <w:pStyle w:val="TAC"/>
              <w:rPr>
                <w:lang w:eastAsia="fi-FI"/>
              </w:rPr>
            </w:pPr>
            <w:r w:rsidRPr="00EF5447">
              <w:rPr>
                <w:lang w:eastAsia="ja-JP"/>
              </w:rPr>
              <w:t>DC_1A-3C-7A_n7A</w:t>
            </w:r>
          </w:p>
        </w:tc>
        <w:tc>
          <w:tcPr>
            <w:tcW w:w="3514" w:type="dxa"/>
          </w:tcPr>
          <w:p w:rsidR="00AF570B" w:rsidRPr="00EF5447" w:rsidRDefault="00AF570B" w:rsidP="005A5468">
            <w:pPr>
              <w:pStyle w:val="TAC"/>
              <w:rPr>
                <w:lang w:eastAsia="zh-TW"/>
              </w:rPr>
            </w:pPr>
            <w:r w:rsidRPr="00EF5447">
              <w:rPr>
                <w:lang w:eastAsia="zh-TW"/>
              </w:rPr>
              <w:t>DC_1A_n7A</w:t>
            </w:r>
          </w:p>
          <w:p w:rsidR="00AF570B" w:rsidRPr="00EF5447" w:rsidRDefault="00AF570B" w:rsidP="005A5468">
            <w:pPr>
              <w:pStyle w:val="TAC"/>
              <w:rPr>
                <w:lang w:eastAsia="zh-TW"/>
              </w:rPr>
            </w:pPr>
            <w:r w:rsidRPr="00EF5447">
              <w:rPr>
                <w:lang w:eastAsia="zh-TW"/>
              </w:rPr>
              <w:t>DC_3A_n7A</w:t>
            </w:r>
          </w:p>
          <w:p w:rsidR="00AF570B" w:rsidRPr="00EF5447" w:rsidRDefault="00AF570B" w:rsidP="005A5468">
            <w:pPr>
              <w:pStyle w:val="TAC"/>
              <w:rPr>
                <w:lang w:eastAsia="fi-FI"/>
              </w:rPr>
            </w:pPr>
            <w:r w:rsidRPr="00EF5447">
              <w:rPr>
                <w:lang w:eastAsia="zh-TW"/>
              </w:rPr>
              <w:t>DC_7A_n7A</w:t>
            </w:r>
            <w:r w:rsidRPr="00EF5447">
              <w:rPr>
                <w:vertAlign w:val="superscript"/>
                <w:lang w:eastAsia="zh-TW"/>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DC_1A-1A-3A-7A_n7A</w:t>
            </w:r>
          </w:p>
          <w:p w:rsidR="00AF570B" w:rsidRPr="00EF5447" w:rsidRDefault="00AF570B" w:rsidP="005A5468">
            <w:pPr>
              <w:pStyle w:val="TAC"/>
              <w:rPr>
                <w:lang w:eastAsia="ja-JP"/>
              </w:rPr>
            </w:pPr>
            <w:r w:rsidRPr="00EF5447">
              <w:rPr>
                <w:lang w:eastAsia="ja-JP"/>
              </w:rPr>
              <w:t>DC_1A-1A-3C-7A_n7A</w:t>
            </w:r>
          </w:p>
          <w:p w:rsidR="00AF570B" w:rsidRPr="00EF5447" w:rsidRDefault="00AF570B" w:rsidP="005A5468">
            <w:pPr>
              <w:pStyle w:val="TAC"/>
              <w:rPr>
                <w:lang w:eastAsia="fi-FI"/>
              </w:rPr>
            </w:pPr>
            <w:r w:rsidRPr="00EF5447">
              <w:rPr>
                <w:lang w:eastAsia="ja-JP"/>
              </w:rPr>
              <w:t>DC_1A-3A-3A-7A_n7A</w:t>
            </w:r>
          </w:p>
        </w:tc>
        <w:tc>
          <w:tcPr>
            <w:tcW w:w="3514" w:type="dxa"/>
          </w:tcPr>
          <w:p w:rsidR="00AF570B" w:rsidRPr="00EF5447" w:rsidRDefault="00AF570B" w:rsidP="005A5468">
            <w:pPr>
              <w:pStyle w:val="TAC"/>
              <w:rPr>
                <w:lang w:eastAsia="zh-TW"/>
              </w:rPr>
            </w:pPr>
            <w:r w:rsidRPr="00EF5447">
              <w:rPr>
                <w:lang w:eastAsia="zh-TW"/>
              </w:rPr>
              <w:t>DC_1A_n7A</w:t>
            </w:r>
          </w:p>
          <w:p w:rsidR="00AF570B" w:rsidRPr="00EF5447" w:rsidRDefault="00AF570B" w:rsidP="005A5468">
            <w:pPr>
              <w:pStyle w:val="TAC"/>
              <w:rPr>
                <w:lang w:eastAsia="zh-TW"/>
              </w:rPr>
            </w:pPr>
            <w:r w:rsidRPr="00EF5447">
              <w:rPr>
                <w:lang w:eastAsia="zh-TW"/>
              </w:rPr>
              <w:t>DC_3A_n7A</w:t>
            </w:r>
          </w:p>
          <w:p w:rsidR="00AF570B" w:rsidRPr="00EF5447" w:rsidRDefault="00AF570B" w:rsidP="005A5468">
            <w:pPr>
              <w:pStyle w:val="TAC"/>
              <w:rPr>
                <w:lang w:eastAsia="zh-TW"/>
              </w:rPr>
            </w:pPr>
            <w:r w:rsidRPr="00EF5447">
              <w:rPr>
                <w:lang w:eastAsia="zh-TW"/>
              </w:rPr>
              <w:t>DC_3C_n7A</w:t>
            </w:r>
          </w:p>
          <w:p w:rsidR="00AF570B" w:rsidRPr="00EF5447" w:rsidRDefault="00AF570B" w:rsidP="005A5468">
            <w:pPr>
              <w:pStyle w:val="TAC"/>
              <w:rPr>
                <w:lang w:eastAsia="fi-FI"/>
              </w:rPr>
            </w:pPr>
            <w:r w:rsidRPr="00EF5447">
              <w:rPr>
                <w:lang w:eastAsia="zh-TW"/>
              </w:rPr>
              <w:t>DC_7A_n7A</w:t>
            </w:r>
            <w:r w:rsidRPr="00EF5447">
              <w:rPr>
                <w:vertAlign w:val="superscript"/>
                <w:lang w:eastAsia="zh-TW"/>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rFonts w:cs="Arial"/>
                <w:lang w:eastAsia="ja-JP"/>
              </w:rPr>
              <w:t>DC_1A-3A-7A_n8A</w:t>
            </w:r>
          </w:p>
        </w:tc>
        <w:tc>
          <w:tcPr>
            <w:tcW w:w="3514" w:type="dxa"/>
          </w:tcPr>
          <w:p w:rsidR="00AF570B" w:rsidRPr="00EF5447" w:rsidRDefault="00AF570B" w:rsidP="005A546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rsidR="00AF570B" w:rsidRPr="00EF5447" w:rsidRDefault="00AF570B" w:rsidP="005A5468">
            <w:pPr>
              <w:pStyle w:val="TAC"/>
              <w:rPr>
                <w:lang w:eastAsia="ja-JP"/>
              </w:rPr>
            </w:pPr>
            <w:r w:rsidRPr="00EF5447">
              <w:rPr>
                <w:lang w:eastAsia="fi-FI"/>
              </w:rPr>
              <w:t>DC_3A_</w:t>
            </w:r>
            <w:r w:rsidRPr="00EF5447">
              <w:rPr>
                <w:lang w:eastAsia="ja-JP"/>
              </w:rPr>
              <w:t>n8A</w:t>
            </w:r>
          </w:p>
          <w:p w:rsidR="00AF570B" w:rsidRPr="00EF5447" w:rsidRDefault="00AF570B" w:rsidP="005A5468">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DC_1A-3A-7A_n28A</w:t>
            </w:r>
          </w:p>
          <w:p w:rsidR="00AF570B" w:rsidRPr="00EF5447" w:rsidRDefault="00AF570B" w:rsidP="005A5468">
            <w:pPr>
              <w:pStyle w:val="TAC"/>
              <w:rPr>
                <w:noProof/>
              </w:rPr>
            </w:pPr>
            <w:r w:rsidRPr="00EF5447">
              <w:rPr>
                <w:noProof/>
              </w:rPr>
              <w:t>DC_1A-3A-7C_n28A</w:t>
            </w:r>
          </w:p>
          <w:p w:rsidR="00AF570B" w:rsidRPr="00EF5447" w:rsidRDefault="00AF570B" w:rsidP="005A5468">
            <w:pPr>
              <w:pStyle w:val="TAC"/>
              <w:rPr>
                <w:noProof/>
              </w:rPr>
            </w:pPr>
            <w:r w:rsidRPr="00EF5447">
              <w:rPr>
                <w:noProof/>
              </w:rPr>
              <w:t>DC_1A-3C-7A_n28A</w:t>
            </w:r>
          </w:p>
          <w:p w:rsidR="00AF570B" w:rsidRDefault="00AF570B" w:rsidP="005A5468">
            <w:pPr>
              <w:pStyle w:val="TAC"/>
              <w:keepNext w:val="0"/>
              <w:rPr>
                <w:noProof/>
              </w:rPr>
            </w:pPr>
            <w:r w:rsidRPr="00EF5447">
              <w:rPr>
                <w:noProof/>
              </w:rPr>
              <w:t>DC_1A-3C-7C_n28A</w:t>
            </w:r>
          </w:p>
          <w:p w:rsidR="00AF570B" w:rsidRPr="00EF5447" w:rsidRDefault="00AF570B" w:rsidP="005A5468">
            <w:pPr>
              <w:pStyle w:val="TAC"/>
              <w:rPr>
                <w:lang w:eastAsia="fi-FI"/>
              </w:rPr>
            </w:pPr>
            <w:r w:rsidRPr="00F04E6C">
              <w:rPr>
                <w:lang w:val="en-US" w:eastAsia="fi-FI"/>
              </w:rPr>
              <w:t>DC_1A-1A-3C-7A_n28A</w:t>
            </w:r>
          </w:p>
        </w:tc>
        <w:tc>
          <w:tcPr>
            <w:tcW w:w="3514" w:type="dxa"/>
          </w:tcPr>
          <w:p w:rsidR="00AF570B" w:rsidRPr="00EF5447" w:rsidRDefault="00AF570B" w:rsidP="005A5468">
            <w:pPr>
              <w:pStyle w:val="TAC"/>
              <w:rPr>
                <w:lang w:eastAsia="fi-FI"/>
              </w:rPr>
            </w:pPr>
            <w:r w:rsidRPr="00EF5447">
              <w:rPr>
                <w:lang w:eastAsia="fi-FI"/>
              </w:rPr>
              <w:t>DC_1A_n28A</w:t>
            </w:r>
          </w:p>
          <w:p w:rsidR="00AF570B" w:rsidRPr="00EF5447" w:rsidRDefault="00AF570B" w:rsidP="005A5468">
            <w:pPr>
              <w:pStyle w:val="TAC"/>
              <w:rPr>
                <w:lang w:eastAsia="fi-FI"/>
              </w:rPr>
            </w:pPr>
            <w:r w:rsidRPr="00EF5447">
              <w:rPr>
                <w:lang w:eastAsia="fi-FI"/>
              </w:rPr>
              <w:t>DC_3A_n28A</w:t>
            </w:r>
          </w:p>
          <w:p w:rsidR="00AF570B" w:rsidRPr="00EF5447" w:rsidRDefault="00AF570B" w:rsidP="005A5468">
            <w:pPr>
              <w:pStyle w:val="TAC"/>
              <w:rPr>
                <w:lang w:eastAsia="fi-FI"/>
              </w:rPr>
            </w:pPr>
            <w:r w:rsidRPr="00EF5447">
              <w:rPr>
                <w:lang w:eastAsia="fi-FI"/>
              </w:rPr>
              <w:t>DC_3C_n28A</w:t>
            </w:r>
          </w:p>
          <w:p w:rsidR="00AF570B" w:rsidRPr="00EF5447" w:rsidRDefault="00AF570B" w:rsidP="005A5468">
            <w:pPr>
              <w:pStyle w:val="TAC"/>
              <w:rPr>
                <w:lang w:eastAsia="fi-FI"/>
              </w:rPr>
            </w:pPr>
            <w:r w:rsidRPr="00EF5447">
              <w:rPr>
                <w:lang w:eastAsia="fi-FI"/>
              </w:rPr>
              <w:t>DC_7A_n28A</w:t>
            </w:r>
          </w:p>
          <w:p w:rsidR="00AF570B" w:rsidRPr="00EF5447" w:rsidRDefault="00AF570B" w:rsidP="005A5468">
            <w:pPr>
              <w:pStyle w:val="TAC"/>
              <w:rPr>
                <w:lang w:eastAsia="fi-FI"/>
              </w:rPr>
            </w:pPr>
            <w:r w:rsidRPr="00EF5447">
              <w:rPr>
                <w:lang w:eastAsia="fi-FI"/>
              </w:rPr>
              <w:t>DC_7C_n28A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DC_1A-3A-7A_n40A</w:t>
            </w:r>
          </w:p>
        </w:tc>
        <w:tc>
          <w:tcPr>
            <w:tcW w:w="3514" w:type="dxa"/>
          </w:tcPr>
          <w:p w:rsidR="00AF570B" w:rsidRPr="00EF5447" w:rsidRDefault="00AF570B" w:rsidP="005A5468">
            <w:pPr>
              <w:pStyle w:val="TAC"/>
              <w:rPr>
                <w:lang w:eastAsia="fi-FI"/>
              </w:rPr>
            </w:pPr>
            <w:r w:rsidRPr="00EF5447">
              <w:rPr>
                <w:lang w:eastAsia="fi-FI"/>
              </w:rPr>
              <w:t>DC_1A_n40A</w:t>
            </w:r>
          </w:p>
          <w:p w:rsidR="00AF570B" w:rsidRPr="00EF5447" w:rsidRDefault="00AF570B" w:rsidP="005A5468">
            <w:pPr>
              <w:pStyle w:val="TAC"/>
              <w:rPr>
                <w:lang w:eastAsia="fi-FI"/>
              </w:rPr>
            </w:pPr>
            <w:r w:rsidRPr="00EF5447">
              <w:rPr>
                <w:lang w:eastAsia="fi-FI"/>
              </w:rPr>
              <w:t>DC_3A_n40A</w:t>
            </w:r>
          </w:p>
          <w:p w:rsidR="00AF570B" w:rsidRPr="00EF5447" w:rsidRDefault="00AF570B" w:rsidP="005A5468">
            <w:pPr>
              <w:pStyle w:val="TAC"/>
              <w:rPr>
                <w:lang w:eastAsia="fi-FI"/>
              </w:rPr>
            </w:pPr>
            <w:r w:rsidRPr="00EF5447">
              <w:rPr>
                <w:lang w:eastAsia="fi-FI"/>
              </w:rPr>
              <w:t>DC_7A_n40A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eastAsia="Yu Mincho" w:cs="Arial"/>
                <w:lang w:val="en-US" w:eastAsia="ja-JP"/>
              </w:rPr>
            </w:pPr>
            <w:r w:rsidRPr="005B402C">
              <w:rPr>
                <w:rFonts w:eastAsia="Yu Mincho" w:cs="Arial"/>
                <w:lang w:val="en-US" w:eastAsia="ja-JP"/>
              </w:rPr>
              <w:lastRenderedPageBreak/>
              <w:t>DC_1A-3A-7A_n77A</w:t>
            </w:r>
          </w:p>
          <w:p w:rsidR="00AF570B" w:rsidRDefault="00AF570B" w:rsidP="005A5468">
            <w:pPr>
              <w:pStyle w:val="TAC"/>
              <w:rPr>
                <w:rFonts w:eastAsia="Yu Mincho" w:cs="Arial"/>
                <w:lang w:val="en-US" w:eastAsia="ja-JP"/>
              </w:rPr>
            </w:pPr>
            <w:r w:rsidRPr="005B402C">
              <w:rPr>
                <w:rFonts w:eastAsia="Yu Mincho" w:cs="Arial"/>
                <w:lang w:val="en-US" w:eastAsia="ja-JP"/>
              </w:rPr>
              <w:t>DC_1A-3A-7A_n77(2A)</w:t>
            </w:r>
          </w:p>
          <w:p w:rsidR="00AF570B" w:rsidRDefault="00AF570B" w:rsidP="005A5468">
            <w:pPr>
              <w:pStyle w:val="TAC"/>
              <w:rPr>
                <w:rFonts w:eastAsia="Yu Mincho" w:cs="Arial"/>
                <w:lang w:val="en-US" w:eastAsia="ja-JP"/>
              </w:rPr>
            </w:pPr>
            <w:r w:rsidRPr="005B402C">
              <w:rPr>
                <w:rFonts w:eastAsia="Yu Mincho" w:cs="Arial"/>
                <w:lang w:val="en-US" w:eastAsia="ja-JP"/>
              </w:rPr>
              <w:t>DC_1A-3A-7A-7A_n77A</w:t>
            </w:r>
          </w:p>
          <w:p w:rsidR="00AF570B" w:rsidRPr="00EF5447" w:rsidRDefault="00AF570B" w:rsidP="005A5468">
            <w:pPr>
              <w:pStyle w:val="TAC"/>
              <w:rPr>
                <w:lang w:eastAsia="fi-FI"/>
              </w:rPr>
            </w:pPr>
            <w:r w:rsidRPr="005B402C">
              <w:rPr>
                <w:rFonts w:eastAsia="Yu Mincho" w:cs="Arial"/>
                <w:lang w:val="en-US" w:eastAsia="ja-JP"/>
              </w:rPr>
              <w:t>DC_1A-3A-7A-7A_n77(2A)</w:t>
            </w:r>
          </w:p>
        </w:tc>
        <w:tc>
          <w:tcPr>
            <w:tcW w:w="3514" w:type="dxa"/>
          </w:tcPr>
          <w:p w:rsidR="00AF570B" w:rsidRDefault="00AF570B" w:rsidP="005A5468">
            <w:pPr>
              <w:pStyle w:val="TAH"/>
              <w:rPr>
                <w:b w:val="0"/>
                <w:lang w:val="en-US" w:eastAsia="fi-FI"/>
              </w:rPr>
            </w:pPr>
            <w:r w:rsidRPr="004066D1">
              <w:rPr>
                <w:b w:val="0"/>
                <w:lang w:val="en-US" w:eastAsia="fi-FI"/>
              </w:rPr>
              <w:t>DC_1A_n77A</w:t>
            </w:r>
          </w:p>
          <w:p w:rsidR="00AF570B" w:rsidRDefault="00AF570B" w:rsidP="005A5468">
            <w:pPr>
              <w:pStyle w:val="TAH"/>
              <w:rPr>
                <w:b w:val="0"/>
                <w:lang w:val="en-US" w:eastAsia="fi-FI"/>
              </w:rPr>
            </w:pPr>
            <w:r w:rsidRPr="004066D1">
              <w:rPr>
                <w:b w:val="0"/>
                <w:lang w:val="en-US" w:eastAsia="fi-FI"/>
              </w:rPr>
              <w:t>DC_3A_n77A</w:t>
            </w:r>
          </w:p>
          <w:p w:rsidR="00AF570B" w:rsidRPr="00EF5447" w:rsidRDefault="00AF570B" w:rsidP="005A5468">
            <w:pPr>
              <w:pStyle w:val="TAC"/>
              <w:rPr>
                <w:lang w:eastAsia="fi-FI"/>
              </w:rPr>
            </w:pPr>
            <w:r>
              <w:rPr>
                <w:lang w:val="en-US" w:eastAsia="fi-FI"/>
              </w:rPr>
              <w:t>DC_7</w:t>
            </w:r>
            <w:r w:rsidRPr="004066D1">
              <w:rPr>
                <w:lang w:val="en-US" w:eastAsia="fi-FI"/>
              </w:rPr>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vertAlign w:val="superscript"/>
                <w:lang w:eastAsia="fi-FI"/>
              </w:rPr>
            </w:pPr>
            <w:r w:rsidRPr="00EF5447">
              <w:rPr>
                <w:lang w:eastAsia="fi-FI"/>
              </w:rPr>
              <w:t>DC_1A-3A-7A_n78A</w:t>
            </w:r>
            <w:r w:rsidRPr="00EF5447">
              <w:rPr>
                <w:vertAlign w:val="superscript"/>
                <w:lang w:eastAsia="fi-FI"/>
              </w:rPr>
              <w:t>2</w:t>
            </w:r>
          </w:p>
          <w:p w:rsidR="00AF570B" w:rsidRPr="00EF5447" w:rsidRDefault="00AF570B" w:rsidP="005A5468">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rsidR="00AF570B" w:rsidRPr="00EF5447" w:rsidRDefault="00AF570B" w:rsidP="005A5468">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rsidR="00AF570B" w:rsidRPr="0021563F" w:rsidRDefault="00AF570B" w:rsidP="005A5468">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rsidR="00AF570B" w:rsidRPr="00EF5447" w:rsidRDefault="00AF570B" w:rsidP="005A5468">
            <w:pPr>
              <w:pStyle w:val="TAC"/>
              <w:rPr>
                <w:lang w:eastAsia="fi-FI"/>
              </w:rPr>
            </w:pPr>
            <w:r w:rsidRPr="0086505C">
              <w:rPr>
                <w:lang w:eastAsia="zh-CN"/>
              </w:rPr>
              <w:t>DC_1A-3A-7A_n78C</w:t>
            </w:r>
            <w:r>
              <w:rPr>
                <w:rFonts w:hint="eastAsia"/>
                <w:vertAlign w:val="superscript"/>
                <w:lang w:eastAsia="zh-CN"/>
              </w:rPr>
              <w:t>2</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DC_3C_n78A</w:t>
            </w:r>
          </w:p>
          <w:p w:rsidR="00AF570B" w:rsidRPr="00EF5447" w:rsidRDefault="00AF570B" w:rsidP="005A5468">
            <w:pPr>
              <w:pStyle w:val="TAC"/>
              <w:rPr>
                <w:lang w:eastAsia="fi-FI"/>
              </w:rPr>
            </w:pPr>
            <w:r w:rsidRPr="00EF5447">
              <w:rPr>
                <w:lang w:eastAsia="fi-FI"/>
              </w:rPr>
              <w:t>DC_7A_n78A</w:t>
            </w:r>
          </w:p>
          <w:p w:rsidR="00AF570B" w:rsidRPr="00EF5447" w:rsidRDefault="00AF570B" w:rsidP="005A5468">
            <w:pPr>
              <w:pStyle w:val="TAC"/>
              <w:rPr>
                <w:lang w:eastAsia="fi-FI"/>
              </w:rPr>
            </w:pPr>
            <w:r w:rsidRPr="00EF5447">
              <w:rPr>
                <w:lang w:eastAsia="fi-FI"/>
              </w:rPr>
              <w:t>DC_7C_n78A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lang w:eastAsia="ja-JP"/>
              </w:rPr>
              <w:t>DC_1A-3A-7A_n78(2A)</w:t>
            </w:r>
          </w:p>
          <w:p w:rsidR="00AF570B" w:rsidRPr="00EF5447" w:rsidRDefault="00AF570B" w:rsidP="005A5468">
            <w:pPr>
              <w:pStyle w:val="TAC"/>
              <w:rPr>
                <w:rFonts w:cs="Arial"/>
                <w:lang w:eastAsia="ja-JP"/>
              </w:rPr>
            </w:pPr>
            <w:r w:rsidRPr="00EF5447">
              <w:rPr>
                <w:rFonts w:cs="Arial"/>
                <w:lang w:eastAsia="ja-JP"/>
              </w:rPr>
              <w:t>DC_1A-3C-7A_n78(2A)</w:t>
            </w:r>
          </w:p>
          <w:p w:rsidR="00AF570B" w:rsidRPr="00EF5447" w:rsidRDefault="00AF570B" w:rsidP="005A5468">
            <w:pPr>
              <w:pStyle w:val="TAC"/>
              <w:rPr>
                <w:rFonts w:cs="Arial"/>
                <w:lang w:eastAsia="ja-JP"/>
              </w:rPr>
            </w:pPr>
            <w:r w:rsidRPr="00EF5447">
              <w:rPr>
                <w:rFonts w:cs="Arial"/>
                <w:lang w:eastAsia="ja-JP"/>
              </w:rPr>
              <w:t>DC_1A-3A-7C_n78(2A)</w:t>
            </w:r>
          </w:p>
          <w:p w:rsidR="00AF570B" w:rsidRDefault="00AF570B" w:rsidP="005A5468">
            <w:pPr>
              <w:pStyle w:val="TAC"/>
              <w:keepNext w:val="0"/>
              <w:rPr>
                <w:rFonts w:cs="Arial"/>
                <w:lang w:eastAsia="ja-JP"/>
              </w:rPr>
            </w:pPr>
            <w:r w:rsidRPr="00EF5447">
              <w:rPr>
                <w:rFonts w:cs="Arial"/>
                <w:lang w:eastAsia="ja-JP"/>
              </w:rPr>
              <w:t>DC_1A-3C-7C_n78(2A)</w:t>
            </w:r>
          </w:p>
          <w:p w:rsidR="00AF570B" w:rsidRPr="00EF5447" w:rsidRDefault="00AF570B" w:rsidP="005A5468">
            <w:pPr>
              <w:pStyle w:val="TAC"/>
              <w:rPr>
                <w:lang w:eastAsia="fi-FI"/>
              </w:rPr>
            </w:pPr>
            <w:r w:rsidRPr="00F04E6C">
              <w:rPr>
                <w:lang w:eastAsia="fi-FI"/>
              </w:rPr>
              <w:t>DC_1A-1A-3A-7A_n78A</w:t>
            </w:r>
          </w:p>
        </w:tc>
        <w:tc>
          <w:tcPr>
            <w:tcW w:w="3514" w:type="dxa"/>
          </w:tcPr>
          <w:p w:rsidR="00AF570B" w:rsidRPr="00EF5447" w:rsidRDefault="00AF570B" w:rsidP="005A5468">
            <w:pPr>
              <w:pStyle w:val="TAC"/>
              <w:rPr>
                <w:rFonts w:cs="Arial"/>
                <w:lang w:eastAsia="ja-JP"/>
              </w:rPr>
            </w:pPr>
            <w:r w:rsidRPr="00EF5447">
              <w:rPr>
                <w:rFonts w:cs="Arial"/>
                <w:lang w:eastAsia="ja-JP"/>
              </w:rPr>
              <w:t>DC_1A_n78A</w:t>
            </w:r>
          </w:p>
          <w:p w:rsidR="00AF570B" w:rsidRPr="00EF5447" w:rsidRDefault="00AF570B" w:rsidP="005A5468">
            <w:pPr>
              <w:pStyle w:val="TAC"/>
              <w:rPr>
                <w:rFonts w:cs="Arial"/>
                <w:lang w:eastAsia="ja-JP"/>
              </w:rPr>
            </w:pPr>
            <w:r w:rsidRPr="00EF5447">
              <w:rPr>
                <w:rFonts w:cs="Arial"/>
                <w:lang w:eastAsia="ja-JP"/>
              </w:rPr>
              <w:t>DC_3A_n78A</w:t>
            </w:r>
          </w:p>
          <w:p w:rsidR="00AF570B" w:rsidRPr="00EF5447" w:rsidRDefault="00AF570B" w:rsidP="005A5468">
            <w:pPr>
              <w:pStyle w:val="TAC"/>
              <w:rPr>
                <w:rFonts w:cs="Arial"/>
                <w:lang w:eastAsia="ja-JP"/>
              </w:rPr>
            </w:pPr>
            <w:r w:rsidRPr="00EF5447">
              <w:rPr>
                <w:rFonts w:cs="Arial"/>
                <w:lang w:eastAsia="ja-JP"/>
              </w:rPr>
              <w:t>DC_3C_n78A</w:t>
            </w:r>
          </w:p>
          <w:p w:rsidR="00AF570B" w:rsidRPr="00EF5447" w:rsidRDefault="00AF570B" w:rsidP="005A5468">
            <w:pPr>
              <w:pStyle w:val="TAC"/>
              <w:rPr>
                <w:rFonts w:cs="Arial"/>
                <w:lang w:eastAsia="ja-JP"/>
              </w:rPr>
            </w:pPr>
            <w:r w:rsidRPr="00EF5447">
              <w:rPr>
                <w:rFonts w:cs="Arial"/>
                <w:lang w:eastAsia="ja-JP"/>
              </w:rPr>
              <w:t>DC_7A_n78A</w:t>
            </w:r>
          </w:p>
          <w:p w:rsidR="00AF570B" w:rsidRPr="00EF5447" w:rsidRDefault="00AF570B" w:rsidP="005A5468">
            <w:pPr>
              <w:pStyle w:val="TAC"/>
              <w:rPr>
                <w:lang w:eastAsia="fi-FI"/>
              </w:rPr>
            </w:pPr>
            <w:r w:rsidRPr="00EF5447">
              <w:rPr>
                <w:rFonts w:cs="Arial"/>
                <w:lang w:eastAsia="ja-JP"/>
              </w:rPr>
              <w:t>DC_7C_n78A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ko-KR"/>
              </w:rPr>
            </w:pPr>
            <w:r w:rsidRPr="00EF5447">
              <w:rPr>
                <w:rFonts w:cs="Arial"/>
                <w:szCs w:val="18"/>
                <w:lang w:eastAsia="ko-KR"/>
              </w:rPr>
              <w:t>DC_1A-3A_n7A-n78A</w:t>
            </w:r>
          </w:p>
          <w:p w:rsidR="00AF570B" w:rsidRPr="00EF5447" w:rsidRDefault="00AF570B" w:rsidP="005A5468">
            <w:pPr>
              <w:pStyle w:val="TAC"/>
              <w:rPr>
                <w:rFonts w:cs="Arial"/>
                <w:szCs w:val="18"/>
                <w:lang w:eastAsia="ja-JP"/>
              </w:rPr>
            </w:pPr>
            <w:r w:rsidRPr="00EF5447">
              <w:rPr>
                <w:rFonts w:cs="Arial"/>
                <w:szCs w:val="18"/>
                <w:lang w:eastAsia="ko-KR"/>
              </w:rPr>
              <w:t>DC_1A-3A_n7B-n78A</w:t>
            </w:r>
          </w:p>
        </w:tc>
        <w:tc>
          <w:tcPr>
            <w:tcW w:w="3514" w:type="dxa"/>
          </w:tcPr>
          <w:p w:rsidR="00AF570B" w:rsidRPr="00EF5447" w:rsidRDefault="00AF570B" w:rsidP="005A5468">
            <w:pPr>
              <w:pStyle w:val="TAC"/>
              <w:rPr>
                <w:lang w:eastAsia="fi-FI"/>
              </w:rPr>
            </w:pPr>
            <w:r w:rsidRPr="00EF5447">
              <w:rPr>
                <w:lang w:eastAsia="fi-FI"/>
              </w:rPr>
              <w:t>DC_1A_n7A</w:t>
            </w:r>
          </w:p>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DC_3A_n7A</w:t>
            </w:r>
          </w:p>
          <w:p w:rsidR="00AF570B" w:rsidRPr="00EF5447" w:rsidRDefault="00AF570B" w:rsidP="005A5468">
            <w:pPr>
              <w:pStyle w:val="TAC"/>
              <w:rPr>
                <w:lang w:eastAsia="fi-FI"/>
              </w:rPr>
            </w:pPr>
            <w:r w:rsidRPr="00EF5447">
              <w:rPr>
                <w:lang w:eastAsia="fi-FI"/>
              </w:rPr>
              <w:t>DC_3A_n78A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ko-KR"/>
              </w:rPr>
            </w:pPr>
            <w:r w:rsidRPr="00EF5447">
              <w:rPr>
                <w:rFonts w:cs="Arial"/>
                <w:szCs w:val="18"/>
                <w:lang w:eastAsia="ko-KR"/>
              </w:rPr>
              <w:t>DC_1A-3A_n7A-n78(2A)</w:t>
            </w:r>
          </w:p>
          <w:p w:rsidR="00AF570B" w:rsidRPr="00EF5447" w:rsidRDefault="00AF570B" w:rsidP="005A5468">
            <w:pPr>
              <w:pStyle w:val="TAC"/>
              <w:rPr>
                <w:rFonts w:cs="Arial"/>
                <w:szCs w:val="18"/>
                <w:lang w:eastAsia="ko-KR"/>
              </w:rPr>
            </w:pPr>
            <w:r w:rsidRPr="00EF5447">
              <w:rPr>
                <w:rFonts w:cs="Arial"/>
                <w:szCs w:val="18"/>
                <w:lang w:eastAsia="ko-KR"/>
              </w:rPr>
              <w:t>DC_1A-3C_n7A-n78(2A)</w:t>
            </w:r>
          </w:p>
        </w:tc>
        <w:tc>
          <w:tcPr>
            <w:tcW w:w="3514" w:type="dxa"/>
          </w:tcPr>
          <w:p w:rsidR="00AF570B" w:rsidRPr="00EF5447" w:rsidRDefault="00AF570B" w:rsidP="005A5468">
            <w:pPr>
              <w:pStyle w:val="TAC"/>
              <w:rPr>
                <w:lang w:eastAsia="fi-FI"/>
              </w:rPr>
            </w:pPr>
            <w:r w:rsidRPr="00EF5447">
              <w:rPr>
                <w:lang w:eastAsia="fi-FI"/>
              </w:rPr>
              <w:t>DC_1A_n7A</w:t>
            </w:r>
          </w:p>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DC_3A_n7A</w:t>
            </w:r>
          </w:p>
          <w:p w:rsidR="00AF570B" w:rsidRPr="00EF5447" w:rsidRDefault="00AF570B" w:rsidP="005A5468">
            <w:pPr>
              <w:pStyle w:val="TAC"/>
              <w:rPr>
                <w:lang w:eastAsia="fi-FI"/>
              </w:rPr>
            </w:pPr>
            <w:r w:rsidRPr="00EF5447">
              <w:rPr>
                <w:lang w:eastAsia="fi-FI"/>
              </w:rPr>
              <w:t>DC_3A_n78A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ko-KR"/>
              </w:rPr>
            </w:pPr>
            <w:r w:rsidRPr="00EF5447">
              <w:rPr>
                <w:rFonts w:cs="Arial"/>
                <w:szCs w:val="18"/>
                <w:lang w:eastAsia="ko-KR"/>
              </w:rPr>
              <w:t>DC_1A-3C_n7A-n78A</w:t>
            </w:r>
          </w:p>
        </w:tc>
        <w:tc>
          <w:tcPr>
            <w:tcW w:w="3514" w:type="dxa"/>
          </w:tcPr>
          <w:p w:rsidR="00AF570B" w:rsidRPr="00EF5447" w:rsidRDefault="00AF570B" w:rsidP="005A5468">
            <w:pPr>
              <w:pStyle w:val="TAC"/>
              <w:rPr>
                <w:lang w:eastAsia="fi-FI"/>
              </w:rPr>
            </w:pPr>
            <w:r w:rsidRPr="00EF5447">
              <w:rPr>
                <w:lang w:eastAsia="fi-FI"/>
              </w:rPr>
              <w:t>DC_1A_n7A</w:t>
            </w:r>
          </w:p>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DC_3C_n7A</w:t>
            </w:r>
          </w:p>
        </w:tc>
      </w:tr>
      <w:tr w:rsidR="00AF570B" w:rsidRPr="00EF5447" w:rsidTr="005A5468">
        <w:trPr>
          <w:trHeight w:val="187"/>
          <w:jc w:val="center"/>
        </w:trPr>
        <w:tc>
          <w:tcPr>
            <w:tcW w:w="3461" w:type="dxa"/>
            <w:shd w:val="clear" w:color="auto" w:fill="auto"/>
            <w:noWrap/>
          </w:tcPr>
          <w:p w:rsidR="00AF570B" w:rsidRDefault="00AF570B" w:rsidP="005A5468">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rsidR="00AF570B" w:rsidRDefault="00AF570B" w:rsidP="005A5468">
            <w:pPr>
              <w:pStyle w:val="TAC"/>
              <w:rPr>
                <w:vertAlign w:val="superscript"/>
                <w:lang w:eastAsia="zh-CN"/>
              </w:rPr>
            </w:pPr>
            <w:r w:rsidRPr="00554792">
              <w:rPr>
                <w:lang w:eastAsia="fi-FI"/>
              </w:rPr>
              <w:t>DC_1A-1A-3C-7A_n78A</w:t>
            </w:r>
          </w:p>
          <w:p w:rsidR="00AF570B" w:rsidRDefault="00AF570B" w:rsidP="005A5468">
            <w:pPr>
              <w:pStyle w:val="TAC"/>
              <w:rPr>
                <w:lang w:eastAsia="zh-CN"/>
              </w:rPr>
            </w:pPr>
            <w:r w:rsidRPr="00F27F4E">
              <w:rPr>
                <w:lang w:eastAsia="zh-CN"/>
              </w:rPr>
              <w:t>DC_1A-3A-7A-7A_n78C</w:t>
            </w:r>
            <w:r>
              <w:rPr>
                <w:rFonts w:hint="eastAsia"/>
                <w:vertAlign w:val="superscript"/>
                <w:lang w:eastAsia="zh-CN"/>
              </w:rPr>
              <w:t>2</w:t>
            </w:r>
          </w:p>
          <w:p w:rsidR="00AF570B" w:rsidRPr="00EF5447" w:rsidRDefault="00AF570B" w:rsidP="005A5468">
            <w:pPr>
              <w:pStyle w:val="TAC"/>
              <w:rPr>
                <w:lang w:eastAsia="fi-FI"/>
              </w:rPr>
            </w:pPr>
            <w:r w:rsidRPr="00C4140C">
              <w:rPr>
                <w:rFonts w:cs="Arial"/>
                <w:lang w:eastAsia="ja-JP"/>
              </w:rPr>
              <w:t>DC_1A-3A-7A-7A_n78(2A)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DC_7A_n78A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rsidR="00AF570B" w:rsidRPr="00EF5447" w:rsidRDefault="00AF570B" w:rsidP="005A5468">
            <w:pPr>
              <w:pStyle w:val="TAC"/>
              <w:rPr>
                <w:lang w:eastAsia="zh-CN"/>
              </w:rPr>
            </w:pPr>
            <w:r w:rsidRPr="00EF5447">
              <w:rPr>
                <w:lang w:eastAsia="zh-CN"/>
              </w:rPr>
              <w:t>DC_1A_n28A</w:t>
            </w:r>
          </w:p>
          <w:p w:rsidR="00AF570B" w:rsidRPr="00EF5447" w:rsidRDefault="00AF570B" w:rsidP="005A5468">
            <w:pPr>
              <w:pStyle w:val="TAC"/>
              <w:rPr>
                <w:lang w:eastAsia="zh-CN"/>
              </w:rPr>
            </w:pPr>
            <w:r w:rsidRPr="00EF5447">
              <w:rPr>
                <w:lang w:eastAsia="zh-CN"/>
              </w:rPr>
              <w:t>DC_3A_n28A</w:t>
            </w:r>
          </w:p>
          <w:p w:rsidR="00AF570B" w:rsidRPr="00EF5447" w:rsidRDefault="00AF570B" w:rsidP="005A5468">
            <w:pPr>
              <w:pStyle w:val="TAC"/>
              <w:rPr>
                <w:lang w:eastAsia="fi-FI"/>
              </w:rPr>
            </w:pPr>
            <w:r w:rsidRPr="00EF5447">
              <w:rPr>
                <w:lang w:eastAsia="zh-CN"/>
              </w:rPr>
              <w:t>DC_8A_n28A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rsidR="00AF570B" w:rsidRPr="00EF5447" w:rsidRDefault="00AF570B" w:rsidP="005A5468">
            <w:pPr>
              <w:pStyle w:val="TAC"/>
              <w:rPr>
                <w:lang w:eastAsia="ja-JP"/>
              </w:rPr>
            </w:pPr>
            <w:r w:rsidRPr="002253BE">
              <w:rPr>
                <w:lang w:eastAsia="zh-CN"/>
              </w:rPr>
              <w:t>DC_1A-3C-8A_n77A</w:t>
            </w:r>
          </w:p>
        </w:tc>
        <w:tc>
          <w:tcPr>
            <w:tcW w:w="3514" w:type="dxa"/>
          </w:tcPr>
          <w:p w:rsidR="00AF570B" w:rsidRPr="001F078B" w:rsidRDefault="00AF570B" w:rsidP="005A5468">
            <w:pPr>
              <w:pStyle w:val="TAC"/>
            </w:pPr>
            <w:r w:rsidRPr="001F078B">
              <w:t>DC_1A_n77A</w:t>
            </w:r>
          </w:p>
          <w:p w:rsidR="00AF570B" w:rsidRDefault="00AF570B" w:rsidP="005A5468">
            <w:pPr>
              <w:pStyle w:val="TAC"/>
              <w:rPr>
                <w:lang w:eastAsia="zh-CN"/>
              </w:rPr>
            </w:pPr>
            <w:r w:rsidRPr="001F078B">
              <w:t>DC_3A_n77A</w:t>
            </w:r>
          </w:p>
          <w:p w:rsidR="00AF570B" w:rsidRPr="001F078B" w:rsidRDefault="00AF570B" w:rsidP="005A5468">
            <w:pPr>
              <w:pStyle w:val="TAC"/>
            </w:pPr>
            <w:r w:rsidRPr="002253BE">
              <w:rPr>
                <w:lang w:eastAsia="zh-CN"/>
              </w:rPr>
              <w:t>DC_3C_n77A</w:t>
            </w:r>
          </w:p>
          <w:p w:rsidR="00AF570B" w:rsidRPr="00EF5447" w:rsidRDefault="00AF570B" w:rsidP="005A5468">
            <w:pPr>
              <w:pStyle w:val="TAC"/>
              <w:rPr>
                <w:lang w:eastAsia="fi-FI"/>
              </w:rPr>
            </w:pPr>
            <w:r w:rsidRPr="001F078B">
              <w:t>DC_8A_n77A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rsidR="00AF570B" w:rsidRPr="00EF5447" w:rsidRDefault="00AF570B" w:rsidP="005A5468">
            <w:pPr>
              <w:pStyle w:val="TAC"/>
            </w:pPr>
            <w:r w:rsidRPr="002253BE">
              <w:rPr>
                <w:lang w:eastAsia="zh-CN"/>
              </w:rPr>
              <w:t>DC_1A-3C-8A_n77(2A)</w:t>
            </w:r>
          </w:p>
        </w:tc>
        <w:tc>
          <w:tcPr>
            <w:tcW w:w="3514" w:type="dxa"/>
          </w:tcPr>
          <w:p w:rsidR="00AF570B" w:rsidRDefault="00AF570B" w:rsidP="005A5468">
            <w:pPr>
              <w:pStyle w:val="TAC"/>
            </w:pPr>
            <w:r>
              <w:t>DC_1A_n77A</w:t>
            </w:r>
          </w:p>
          <w:p w:rsidR="00AF570B" w:rsidRDefault="00AF570B" w:rsidP="005A5468">
            <w:pPr>
              <w:pStyle w:val="TAC"/>
              <w:rPr>
                <w:lang w:eastAsia="zh-CN"/>
              </w:rPr>
            </w:pPr>
            <w:r>
              <w:t>DC_3A_n77A</w:t>
            </w:r>
          </w:p>
          <w:p w:rsidR="00AF570B" w:rsidRDefault="00AF570B" w:rsidP="005A5468">
            <w:pPr>
              <w:pStyle w:val="TAC"/>
              <w:rPr>
                <w:lang w:eastAsia="zh-CN"/>
              </w:rPr>
            </w:pPr>
            <w:r w:rsidRPr="002253BE">
              <w:rPr>
                <w:lang w:eastAsia="zh-CN"/>
              </w:rPr>
              <w:t>DC_3C_n77A</w:t>
            </w:r>
          </w:p>
          <w:p w:rsidR="00AF570B" w:rsidRPr="00EF5447" w:rsidRDefault="00AF570B" w:rsidP="005A5468">
            <w:pPr>
              <w:pStyle w:val="TAC"/>
            </w:pPr>
            <w:r>
              <w:t>DC_8A_n77A</w:t>
            </w:r>
          </w:p>
        </w:tc>
      </w:tr>
      <w:tr w:rsidR="00AF570B" w:rsidRPr="00EF5447" w:rsidTr="005A5468">
        <w:trPr>
          <w:trHeight w:val="187"/>
          <w:jc w:val="center"/>
        </w:trPr>
        <w:tc>
          <w:tcPr>
            <w:tcW w:w="3461" w:type="dxa"/>
            <w:shd w:val="clear" w:color="auto" w:fill="auto"/>
            <w:noWrap/>
          </w:tcPr>
          <w:p w:rsidR="00AF570B" w:rsidRDefault="00AF570B" w:rsidP="005A5468">
            <w:pPr>
              <w:pStyle w:val="TAC"/>
            </w:pPr>
            <w:r>
              <w:t>DC_1A_n3A-n28A-n77A</w:t>
            </w:r>
            <w:r>
              <w:rPr>
                <w:noProof/>
                <w:vertAlign w:val="superscript"/>
                <w:lang w:eastAsia="zh-CN"/>
              </w:rPr>
              <w:t>2</w:t>
            </w:r>
          </w:p>
        </w:tc>
        <w:tc>
          <w:tcPr>
            <w:tcW w:w="3514" w:type="dxa"/>
          </w:tcPr>
          <w:p w:rsidR="00AF570B" w:rsidRDefault="00AF570B" w:rsidP="005A5468">
            <w:pPr>
              <w:pStyle w:val="TAC"/>
            </w:pPr>
            <w:r>
              <w:rPr>
                <w:rFonts w:hint="eastAsia"/>
              </w:rPr>
              <w:t>D</w:t>
            </w:r>
            <w:r>
              <w:t>C_1A_n3A</w:t>
            </w:r>
          </w:p>
          <w:p w:rsidR="00AF570B" w:rsidRDefault="00AF570B" w:rsidP="005A5468">
            <w:pPr>
              <w:pStyle w:val="TAC"/>
            </w:pPr>
            <w:r>
              <w:rPr>
                <w:rFonts w:hint="eastAsia"/>
              </w:rPr>
              <w:t>D</w:t>
            </w:r>
            <w:r>
              <w:t>C_1A_n28A</w:t>
            </w:r>
          </w:p>
          <w:p w:rsidR="00AF570B" w:rsidRDefault="00AF570B" w:rsidP="005A5468">
            <w:pPr>
              <w:pStyle w:val="TAC"/>
            </w:pPr>
            <w:r>
              <w:rPr>
                <w:rFonts w:hint="eastAsia"/>
              </w:rPr>
              <w:t>D</w:t>
            </w:r>
            <w:r>
              <w:t>C_1A_n77A</w:t>
            </w:r>
          </w:p>
        </w:tc>
      </w:tr>
      <w:tr w:rsidR="00AF570B" w:rsidRPr="00EF5447" w:rsidTr="005A5468">
        <w:trPr>
          <w:trHeight w:val="187"/>
          <w:jc w:val="center"/>
        </w:trPr>
        <w:tc>
          <w:tcPr>
            <w:tcW w:w="3461" w:type="dxa"/>
            <w:shd w:val="clear" w:color="auto" w:fill="auto"/>
            <w:noWrap/>
          </w:tcPr>
          <w:p w:rsidR="00AF570B" w:rsidRDefault="00AF570B" w:rsidP="005A5468">
            <w:pPr>
              <w:pStyle w:val="TAC"/>
            </w:pPr>
            <w:r>
              <w:t>DC_1A_n3A-n28A-n77(2A)</w:t>
            </w:r>
            <w:r>
              <w:rPr>
                <w:noProof/>
                <w:vertAlign w:val="superscript"/>
                <w:lang w:eastAsia="zh-CN"/>
              </w:rPr>
              <w:t xml:space="preserve"> 2</w:t>
            </w:r>
          </w:p>
        </w:tc>
        <w:tc>
          <w:tcPr>
            <w:tcW w:w="3514" w:type="dxa"/>
          </w:tcPr>
          <w:p w:rsidR="00AF570B" w:rsidRDefault="00AF570B" w:rsidP="005A5468">
            <w:pPr>
              <w:pStyle w:val="TAC"/>
            </w:pPr>
            <w:r>
              <w:rPr>
                <w:rFonts w:hint="eastAsia"/>
              </w:rPr>
              <w:t>D</w:t>
            </w:r>
            <w:r>
              <w:t>C_1A_n3A</w:t>
            </w:r>
          </w:p>
          <w:p w:rsidR="00AF570B" w:rsidRDefault="00AF570B" w:rsidP="005A5468">
            <w:pPr>
              <w:pStyle w:val="TAC"/>
            </w:pPr>
            <w:r>
              <w:rPr>
                <w:rFonts w:hint="eastAsia"/>
              </w:rPr>
              <w:t>D</w:t>
            </w:r>
            <w:r>
              <w:t>C_1A_n28A</w:t>
            </w:r>
          </w:p>
          <w:p w:rsidR="00AF570B" w:rsidRDefault="00AF570B" w:rsidP="005A5468">
            <w:pPr>
              <w:pStyle w:val="TAC"/>
            </w:pPr>
            <w:r>
              <w:rPr>
                <w:rFonts w:hint="eastAsia"/>
              </w:rPr>
              <w:t>D</w:t>
            </w:r>
            <w:r>
              <w:t>C_1A_n77A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DC_1A-3A-8A_n78A</w:t>
            </w:r>
            <w:r w:rsidRPr="00EF5447">
              <w:rPr>
                <w:vertAlign w:val="superscript"/>
                <w:lang w:eastAsia="fi-FI"/>
              </w:rPr>
              <w:t>2</w:t>
            </w:r>
          </w:p>
          <w:p w:rsidR="00AF570B" w:rsidRPr="00EF5447" w:rsidRDefault="00AF570B" w:rsidP="005A5468">
            <w:pPr>
              <w:pStyle w:val="TAC"/>
              <w:rPr>
                <w:lang w:eastAsia="fi-FI"/>
              </w:rPr>
            </w:pPr>
            <w:r w:rsidRPr="00EF5447">
              <w:rPr>
                <w:rFonts w:cs="Arial"/>
                <w:lang w:eastAsia="ja-JP"/>
              </w:rPr>
              <w:t>DC_1A-3C-8A_n78A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540171">
              <w:rPr>
                <w:lang w:eastAsia="fi-FI"/>
              </w:rPr>
              <w:t>DC_1A-3A-8A_n78(2A)</w:t>
            </w:r>
            <w:r w:rsidRPr="00C51E38">
              <w:rPr>
                <w:vertAlign w:val="superscript"/>
                <w:lang w:eastAsia="fi-FI"/>
              </w:rPr>
              <w:t>2</w:t>
            </w:r>
          </w:p>
        </w:tc>
        <w:tc>
          <w:tcPr>
            <w:tcW w:w="3514" w:type="dxa"/>
          </w:tcPr>
          <w:p w:rsidR="00AF570B" w:rsidRPr="00C51E38" w:rsidRDefault="00AF570B" w:rsidP="005A5468">
            <w:pPr>
              <w:pStyle w:val="TAC"/>
              <w:rPr>
                <w:lang w:eastAsia="fi-FI"/>
              </w:rPr>
            </w:pPr>
            <w:r w:rsidRPr="00C51E38">
              <w:rPr>
                <w:lang w:eastAsia="fi-FI"/>
              </w:rPr>
              <w:t>DC_1A_n78A</w:t>
            </w:r>
          </w:p>
          <w:p w:rsidR="00AF570B" w:rsidRPr="00C51E38" w:rsidRDefault="00AF570B" w:rsidP="005A5468">
            <w:pPr>
              <w:pStyle w:val="TAC"/>
              <w:rPr>
                <w:lang w:eastAsia="fi-FI"/>
              </w:rPr>
            </w:pPr>
            <w:r w:rsidRPr="00C51E38">
              <w:rPr>
                <w:lang w:eastAsia="fi-FI"/>
              </w:rPr>
              <w:t>DC_3A_n78A</w:t>
            </w:r>
          </w:p>
          <w:p w:rsidR="00AF570B" w:rsidRPr="00EF5447" w:rsidRDefault="00AF570B" w:rsidP="005A5468">
            <w:pPr>
              <w:pStyle w:val="TAC"/>
              <w:rPr>
                <w:lang w:eastAsia="fi-FI"/>
              </w:rPr>
            </w:pPr>
            <w:r w:rsidRPr="00C51E38">
              <w:rPr>
                <w:lang w:eastAsia="fi-FI"/>
              </w:rPr>
              <w:t>DC_8A_n78A</w:t>
            </w:r>
          </w:p>
        </w:tc>
      </w:tr>
      <w:tr w:rsidR="00AF570B" w:rsidRPr="00C51E38" w:rsidTr="005A5468">
        <w:trPr>
          <w:trHeight w:val="187"/>
          <w:jc w:val="center"/>
        </w:trPr>
        <w:tc>
          <w:tcPr>
            <w:tcW w:w="3461" w:type="dxa"/>
            <w:shd w:val="clear" w:color="auto" w:fill="auto"/>
            <w:noWrap/>
            <w:vAlign w:val="center"/>
          </w:tcPr>
          <w:p w:rsidR="00AF570B" w:rsidRPr="00540171" w:rsidRDefault="00AF570B" w:rsidP="005A5468">
            <w:pPr>
              <w:pStyle w:val="TAC"/>
              <w:rPr>
                <w:lang w:eastAsia="fi-FI"/>
              </w:rPr>
            </w:pPr>
            <w:r>
              <w:rPr>
                <w:rFonts w:cs="Arial"/>
                <w:lang w:eastAsia="zh-TW"/>
              </w:rPr>
              <w:t>DC_1A-3A_n8A-n78A</w:t>
            </w:r>
          </w:p>
        </w:tc>
        <w:tc>
          <w:tcPr>
            <w:tcW w:w="3514" w:type="dxa"/>
          </w:tcPr>
          <w:p w:rsidR="00AF570B" w:rsidRDefault="00AF570B" w:rsidP="005A5468">
            <w:pPr>
              <w:pStyle w:val="TAC"/>
              <w:rPr>
                <w:lang w:eastAsia="ko-KR"/>
              </w:rPr>
            </w:pPr>
            <w:r>
              <w:rPr>
                <w:rFonts w:hint="eastAsia"/>
                <w:lang w:eastAsia="ko-KR"/>
              </w:rPr>
              <w:t>DC_1A_n8A</w:t>
            </w:r>
          </w:p>
          <w:p w:rsidR="00AF570B" w:rsidRDefault="00AF570B" w:rsidP="005A5468">
            <w:pPr>
              <w:pStyle w:val="TAC"/>
              <w:rPr>
                <w:lang w:eastAsia="ko-KR"/>
              </w:rPr>
            </w:pPr>
            <w:r>
              <w:rPr>
                <w:lang w:eastAsia="ko-KR"/>
              </w:rPr>
              <w:t>DC_1A_n78A</w:t>
            </w:r>
          </w:p>
          <w:p w:rsidR="00AF570B" w:rsidRDefault="00AF570B" w:rsidP="005A5468">
            <w:pPr>
              <w:pStyle w:val="TAC"/>
              <w:rPr>
                <w:lang w:eastAsia="ko-KR"/>
              </w:rPr>
            </w:pPr>
            <w:r>
              <w:rPr>
                <w:lang w:eastAsia="ko-KR"/>
              </w:rPr>
              <w:t>DC_3A_n8A</w:t>
            </w:r>
          </w:p>
          <w:p w:rsidR="00AF570B" w:rsidRPr="00C51E38" w:rsidRDefault="00AF570B" w:rsidP="005A5468">
            <w:pPr>
              <w:pStyle w:val="TAC"/>
              <w:rPr>
                <w:lang w:eastAsia="ko-KR"/>
              </w:rPr>
            </w:pPr>
            <w:r>
              <w:rPr>
                <w:lang w:eastAsia="ko-KR"/>
              </w:rPr>
              <w:t>DC_3A_n78A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lastRenderedPageBreak/>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rsidR="00AF570B" w:rsidRPr="00EF5447" w:rsidRDefault="00AF570B" w:rsidP="005A5468">
            <w:pPr>
              <w:pStyle w:val="TAC"/>
            </w:pPr>
            <w:r w:rsidRPr="00EF5447">
              <w:t>DC_1A_n79A</w:t>
            </w:r>
          </w:p>
          <w:p w:rsidR="00AF570B" w:rsidRPr="00EF5447" w:rsidRDefault="00AF570B" w:rsidP="005A5468">
            <w:pPr>
              <w:pStyle w:val="TAC"/>
            </w:pPr>
            <w:r w:rsidRPr="00EF5447">
              <w:t>DC_3A_n79A</w:t>
            </w:r>
          </w:p>
          <w:p w:rsidR="00AF570B" w:rsidRPr="00EF5447" w:rsidRDefault="00AF570B" w:rsidP="005A5468">
            <w:pPr>
              <w:pStyle w:val="TAC"/>
              <w:rPr>
                <w:lang w:eastAsia="fi-FI"/>
              </w:rPr>
            </w:pPr>
            <w:r w:rsidRPr="00EF5447">
              <w:t>DC_8A_n79A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t>DC_1A-3A-11A_n28</w:t>
            </w:r>
            <w:r>
              <w:rPr>
                <w:lang w:val="fi-FI"/>
              </w:rPr>
              <w:t>A</w:t>
            </w:r>
          </w:p>
        </w:tc>
        <w:tc>
          <w:tcPr>
            <w:tcW w:w="3514" w:type="dxa"/>
          </w:tcPr>
          <w:p w:rsidR="00AF570B" w:rsidRDefault="00AF570B" w:rsidP="005A5468">
            <w:pPr>
              <w:pStyle w:val="TAC"/>
            </w:pPr>
            <w:r>
              <w:t>DC_1A_n</w:t>
            </w:r>
            <w:r w:rsidRPr="00B40B93">
              <w:t>28</w:t>
            </w:r>
            <w:r>
              <w:t>A</w:t>
            </w:r>
          </w:p>
          <w:p w:rsidR="00AF570B" w:rsidRDefault="00AF570B" w:rsidP="005A5468">
            <w:pPr>
              <w:pStyle w:val="TAC"/>
            </w:pPr>
            <w:r>
              <w:t>DC_3A_n</w:t>
            </w:r>
            <w:r w:rsidRPr="00B40B93">
              <w:t>28</w:t>
            </w:r>
            <w:r>
              <w:t>A</w:t>
            </w:r>
          </w:p>
          <w:p w:rsidR="00AF570B" w:rsidRPr="00EF5447" w:rsidRDefault="00AF570B" w:rsidP="005A5468">
            <w:pPr>
              <w:pStyle w:val="TAC"/>
            </w:pPr>
            <w:r>
              <w:t>DC_11A_n28A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1C07C6">
              <w:t>DC_1A-3A-11A_n77</w:t>
            </w:r>
            <w:r w:rsidRPr="001C07C6">
              <w:rPr>
                <w:lang w:val="fi-FI"/>
              </w:rPr>
              <w:t>A</w:t>
            </w:r>
            <w:r>
              <w:rPr>
                <w:noProof/>
                <w:vertAlign w:val="superscript"/>
                <w:lang w:eastAsia="zh-CN"/>
              </w:rPr>
              <w:t>2</w:t>
            </w:r>
          </w:p>
        </w:tc>
        <w:tc>
          <w:tcPr>
            <w:tcW w:w="3514" w:type="dxa"/>
          </w:tcPr>
          <w:p w:rsidR="00AF570B" w:rsidRPr="00B40B93" w:rsidRDefault="00AF570B" w:rsidP="005A5468">
            <w:pPr>
              <w:pStyle w:val="TAC"/>
            </w:pPr>
            <w:r w:rsidRPr="00B40B93">
              <w:t>DC_1A_n77A</w:t>
            </w:r>
          </w:p>
          <w:p w:rsidR="00AF570B" w:rsidRPr="00B40B93" w:rsidRDefault="00AF570B" w:rsidP="005A5468">
            <w:pPr>
              <w:pStyle w:val="TAC"/>
            </w:pPr>
            <w:r w:rsidRPr="00B40B93">
              <w:t>DC_3A_n77A</w:t>
            </w:r>
          </w:p>
          <w:p w:rsidR="00AF570B" w:rsidRPr="00EF5447" w:rsidRDefault="00AF570B" w:rsidP="005A5468">
            <w:pPr>
              <w:pStyle w:val="TAC"/>
            </w:pPr>
            <w:r w:rsidRPr="001C07C6">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6D35A9">
              <w:t>DC_1A-3A-11A_n77(2</w:t>
            </w:r>
            <w:r w:rsidRPr="006D35A9">
              <w:rPr>
                <w:lang w:val="fi-FI"/>
              </w:rPr>
              <w:t>A)</w:t>
            </w:r>
            <w:r>
              <w:rPr>
                <w:noProof/>
                <w:vertAlign w:val="superscript"/>
                <w:lang w:eastAsia="zh-CN"/>
              </w:rPr>
              <w:t xml:space="preserve"> 2</w:t>
            </w:r>
          </w:p>
        </w:tc>
        <w:tc>
          <w:tcPr>
            <w:tcW w:w="3514" w:type="dxa"/>
          </w:tcPr>
          <w:p w:rsidR="00AF570B" w:rsidRPr="00B40B93" w:rsidRDefault="00AF570B" w:rsidP="005A5468">
            <w:pPr>
              <w:pStyle w:val="TAC"/>
            </w:pPr>
            <w:r w:rsidRPr="00B40B93">
              <w:t>DC_1A_n77A</w:t>
            </w:r>
          </w:p>
          <w:p w:rsidR="00AF570B" w:rsidRPr="00B40B93" w:rsidRDefault="00AF570B" w:rsidP="005A5468">
            <w:pPr>
              <w:pStyle w:val="TAC"/>
            </w:pPr>
            <w:r w:rsidRPr="00B40B93">
              <w:t>DC_3A_n77A</w:t>
            </w:r>
          </w:p>
          <w:p w:rsidR="00AF570B" w:rsidRPr="00EF5447" w:rsidRDefault="00AF570B" w:rsidP="005A5468">
            <w:pPr>
              <w:pStyle w:val="TAC"/>
            </w:pPr>
            <w:r w:rsidRPr="001C07C6">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rsidR="00AF570B" w:rsidRPr="00B40B93" w:rsidRDefault="00AF570B" w:rsidP="005A5468">
            <w:pPr>
              <w:pStyle w:val="TAC"/>
              <w:rPr>
                <w:b/>
                <w:lang w:eastAsia="zh-CN"/>
              </w:rPr>
            </w:pPr>
            <w:r w:rsidRPr="00B40B93">
              <w:rPr>
                <w:lang w:eastAsia="fi-FI"/>
              </w:rPr>
              <w:t>DC_</w:t>
            </w:r>
            <w:r w:rsidRPr="00B40B93">
              <w:rPr>
                <w:rFonts w:hint="eastAsia"/>
                <w:lang w:eastAsia="zh-CN"/>
              </w:rPr>
              <w:t>1A_n3A</w:t>
            </w:r>
          </w:p>
          <w:p w:rsidR="00AF570B" w:rsidRPr="00B40B93" w:rsidRDefault="00AF570B" w:rsidP="005A546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rsidR="00AF570B" w:rsidRPr="00EF5447" w:rsidRDefault="00AF570B" w:rsidP="005A5468">
            <w:pPr>
              <w:pStyle w:val="TAC"/>
            </w:pPr>
            <w:r>
              <w:rPr>
                <w:rFonts w:hint="eastAsia"/>
                <w:lang w:val="fi-FI" w:eastAsia="zh-CN"/>
              </w:rPr>
              <w:t>DC_18A_n3A</w:t>
            </w:r>
          </w:p>
        </w:tc>
      </w:tr>
      <w:tr w:rsidR="00AF570B" w:rsidRPr="00EF5447" w:rsidTr="005A5468">
        <w:trPr>
          <w:trHeight w:val="187"/>
          <w:jc w:val="center"/>
        </w:trPr>
        <w:tc>
          <w:tcPr>
            <w:tcW w:w="3461" w:type="dxa"/>
            <w:shd w:val="clear" w:color="auto" w:fill="auto"/>
            <w:noWrap/>
          </w:tcPr>
          <w:p w:rsidR="00AF570B" w:rsidRPr="00B677E8" w:rsidRDefault="00AF570B" w:rsidP="005A546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rsidR="00AF570B" w:rsidRPr="00B677E8" w:rsidRDefault="00AF570B" w:rsidP="005A5468">
            <w:pPr>
              <w:pStyle w:val="TAC"/>
              <w:rPr>
                <w:b/>
                <w:lang w:eastAsia="ja-JP"/>
              </w:rPr>
            </w:pPr>
            <w:r w:rsidRPr="00B677E8">
              <w:rPr>
                <w:lang w:eastAsia="fi-FI"/>
              </w:rPr>
              <w:t>DC_1A_</w:t>
            </w:r>
            <w:r w:rsidRPr="00B677E8">
              <w:rPr>
                <w:rFonts w:hint="eastAsia"/>
                <w:lang w:eastAsia="ja-JP"/>
              </w:rPr>
              <w:t>n28A</w:t>
            </w:r>
          </w:p>
          <w:p w:rsidR="00AF570B" w:rsidRPr="00B677E8" w:rsidRDefault="00AF570B" w:rsidP="005A546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rsidR="00AF570B" w:rsidRPr="00B677E8" w:rsidRDefault="00AF570B" w:rsidP="005A546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AF570B" w:rsidRPr="00EF5447" w:rsidTr="005A5468">
        <w:trPr>
          <w:trHeight w:val="187"/>
          <w:jc w:val="center"/>
        </w:trPr>
        <w:tc>
          <w:tcPr>
            <w:tcW w:w="3461" w:type="dxa"/>
            <w:shd w:val="clear" w:color="auto" w:fill="auto"/>
            <w:noWrap/>
          </w:tcPr>
          <w:p w:rsidR="00AF570B" w:rsidRPr="00B677E8" w:rsidRDefault="00AF570B" w:rsidP="005A5468">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rsidR="00AF570B" w:rsidRPr="00B677E8" w:rsidRDefault="00AF570B" w:rsidP="005A5468">
            <w:pPr>
              <w:pStyle w:val="TAC"/>
              <w:rPr>
                <w:b/>
                <w:lang w:eastAsia="ja-JP"/>
              </w:rPr>
            </w:pPr>
            <w:r w:rsidRPr="00B677E8">
              <w:rPr>
                <w:lang w:eastAsia="fi-FI"/>
              </w:rPr>
              <w:t>DC_1A_</w:t>
            </w:r>
            <w:r w:rsidRPr="00B677E8">
              <w:rPr>
                <w:rFonts w:hint="eastAsia"/>
                <w:lang w:eastAsia="ja-JP"/>
              </w:rPr>
              <w:t>n41A</w:t>
            </w:r>
          </w:p>
          <w:p w:rsidR="00AF570B" w:rsidRPr="00B677E8" w:rsidRDefault="00AF570B" w:rsidP="005A5468">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rsidR="00AF570B" w:rsidRPr="00B677E8" w:rsidRDefault="00AF570B" w:rsidP="005A5468">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DC_1A-3A-18A_n77A</w:t>
            </w:r>
          </w:p>
        </w:tc>
        <w:tc>
          <w:tcPr>
            <w:tcW w:w="3514" w:type="dxa"/>
          </w:tcPr>
          <w:p w:rsidR="00AF570B" w:rsidRPr="00EF5447" w:rsidRDefault="00AF570B" w:rsidP="005A5468">
            <w:pPr>
              <w:pStyle w:val="TAC"/>
              <w:rPr>
                <w:lang w:eastAsia="fi-FI"/>
              </w:rPr>
            </w:pPr>
            <w:r w:rsidRPr="00EF5447">
              <w:rPr>
                <w:lang w:eastAsia="fi-FI"/>
              </w:rPr>
              <w:t>DC_1A_n77A</w:t>
            </w:r>
          </w:p>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lang w:eastAsia="fi-FI"/>
              </w:rPr>
            </w:pPr>
            <w:r w:rsidRPr="00EF5447">
              <w:rPr>
                <w:lang w:eastAsia="fi-FI"/>
              </w:rPr>
              <w:t>DC_18A_n77A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7870B7">
              <w:rPr>
                <w:lang w:eastAsia="zh-CN"/>
              </w:rPr>
              <w:t>DC_1A-3A-18A_n77(2A)</w:t>
            </w:r>
          </w:p>
        </w:tc>
        <w:tc>
          <w:tcPr>
            <w:tcW w:w="3514" w:type="dxa"/>
          </w:tcPr>
          <w:p w:rsidR="00AF570B" w:rsidRPr="00E062F1" w:rsidRDefault="00AF570B" w:rsidP="005A5468">
            <w:pPr>
              <w:pStyle w:val="TAC"/>
              <w:rPr>
                <w:lang w:eastAsia="fi-FI"/>
              </w:rPr>
            </w:pPr>
            <w:r w:rsidRPr="00E062F1">
              <w:rPr>
                <w:lang w:eastAsia="fi-FI"/>
              </w:rPr>
              <w:t>DC_1A_n77A</w:t>
            </w:r>
          </w:p>
          <w:p w:rsidR="00AF570B" w:rsidRPr="00E062F1" w:rsidRDefault="00AF570B" w:rsidP="005A5468">
            <w:pPr>
              <w:pStyle w:val="TAC"/>
              <w:rPr>
                <w:lang w:eastAsia="fi-FI"/>
              </w:rPr>
            </w:pPr>
            <w:r w:rsidRPr="00E062F1">
              <w:rPr>
                <w:lang w:eastAsia="fi-FI"/>
              </w:rPr>
              <w:t>DC_3A_n77A</w:t>
            </w:r>
          </w:p>
          <w:p w:rsidR="00AF570B" w:rsidRPr="00EF5447" w:rsidRDefault="00AF570B" w:rsidP="005A5468">
            <w:pPr>
              <w:pStyle w:val="TAC"/>
              <w:rPr>
                <w:lang w:eastAsia="fi-FI"/>
              </w:rPr>
            </w:pPr>
            <w:r w:rsidRPr="00E062F1">
              <w:rPr>
                <w:lang w:eastAsia="fi-FI"/>
              </w:rPr>
              <w:t>DC_18A_n77A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DC_1A-3A-18A_n78A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DC_18A_n78A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rsidR="00AF570B" w:rsidRPr="00E062F1" w:rsidRDefault="00AF570B" w:rsidP="005A5468">
            <w:pPr>
              <w:pStyle w:val="TAC"/>
              <w:rPr>
                <w:lang w:eastAsia="fi-FI"/>
              </w:rPr>
            </w:pPr>
            <w:r w:rsidRPr="00E062F1">
              <w:rPr>
                <w:lang w:eastAsia="fi-FI"/>
              </w:rPr>
              <w:t>DC_1A_n78A</w:t>
            </w:r>
          </w:p>
          <w:p w:rsidR="00AF570B" w:rsidRPr="00E062F1" w:rsidRDefault="00AF570B" w:rsidP="005A5468">
            <w:pPr>
              <w:pStyle w:val="TAC"/>
              <w:rPr>
                <w:lang w:eastAsia="fi-FI"/>
              </w:rPr>
            </w:pPr>
            <w:r w:rsidRPr="00E062F1">
              <w:rPr>
                <w:lang w:eastAsia="fi-FI"/>
              </w:rPr>
              <w:t>DC_3A_n78A</w:t>
            </w:r>
          </w:p>
          <w:p w:rsidR="00AF570B" w:rsidRPr="00EF5447" w:rsidRDefault="00AF570B" w:rsidP="005A5468">
            <w:pPr>
              <w:pStyle w:val="TAC"/>
              <w:rPr>
                <w:lang w:eastAsia="fi-FI"/>
              </w:rPr>
            </w:pPr>
            <w:r w:rsidRPr="00E062F1">
              <w:rPr>
                <w:lang w:eastAsia="fi-FI"/>
              </w:rPr>
              <w:t>DC_18A_n78A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DC_1A-3A-18A_n79A</w:t>
            </w:r>
          </w:p>
        </w:tc>
        <w:tc>
          <w:tcPr>
            <w:tcW w:w="3514" w:type="dxa"/>
          </w:tcPr>
          <w:p w:rsidR="00AF570B" w:rsidRPr="00EF5447" w:rsidRDefault="00AF570B" w:rsidP="005A5468">
            <w:pPr>
              <w:pStyle w:val="TAC"/>
              <w:rPr>
                <w:lang w:eastAsia="fi-FI"/>
              </w:rPr>
            </w:pPr>
            <w:r w:rsidRPr="00EF5447">
              <w:rPr>
                <w:lang w:eastAsia="fi-FI"/>
              </w:rPr>
              <w:t>DC_1A_n79A</w:t>
            </w:r>
          </w:p>
          <w:p w:rsidR="00AF570B" w:rsidRPr="00EF5447" w:rsidRDefault="00AF570B" w:rsidP="005A5468">
            <w:pPr>
              <w:pStyle w:val="TAC"/>
              <w:rPr>
                <w:lang w:eastAsia="fi-FI"/>
              </w:rPr>
            </w:pPr>
            <w:r w:rsidRPr="00EF5447">
              <w:rPr>
                <w:lang w:eastAsia="fi-FI"/>
              </w:rPr>
              <w:t>DC_3A_n79A</w:t>
            </w:r>
          </w:p>
          <w:p w:rsidR="00AF570B" w:rsidRPr="00EF5447" w:rsidRDefault="00AF570B" w:rsidP="005A5468">
            <w:pPr>
              <w:pStyle w:val="TAC"/>
              <w:rPr>
                <w:lang w:eastAsia="fi-FI"/>
              </w:rPr>
            </w:pPr>
            <w:r w:rsidRPr="00EF5447">
              <w:rPr>
                <w:lang w:eastAsia="fi-FI"/>
              </w:rPr>
              <w:t>DC_18A_n79A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DC_1A-3A-19A_n77A</w:t>
            </w:r>
            <w:r w:rsidRPr="00EF5447">
              <w:rPr>
                <w:vertAlign w:val="superscript"/>
                <w:lang w:eastAsia="fi-FI"/>
              </w:rPr>
              <w:t>2</w:t>
            </w:r>
          </w:p>
          <w:p w:rsidR="00AF570B" w:rsidRDefault="00AF570B" w:rsidP="005A5468">
            <w:pPr>
              <w:pStyle w:val="TAC"/>
              <w:rPr>
                <w:vertAlign w:val="superscript"/>
                <w:lang w:eastAsia="fi-FI"/>
              </w:rPr>
            </w:pPr>
            <w:r w:rsidRPr="00EF5447">
              <w:rPr>
                <w:lang w:eastAsia="fi-FI"/>
              </w:rPr>
              <w:t>DC_1A-3A-19A_n77C</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DC_1A_n77A</w:t>
            </w:r>
          </w:p>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lang w:eastAsia="fi-FI"/>
              </w:rPr>
            </w:pPr>
            <w:r w:rsidRPr="00EF5447">
              <w:rPr>
                <w:lang w:eastAsia="fi-FI"/>
              </w:rPr>
              <w:t>DC_19A_n77A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DC_1A-3A-19A_n78A</w:t>
            </w:r>
            <w:r w:rsidRPr="00EF5447">
              <w:rPr>
                <w:vertAlign w:val="superscript"/>
                <w:lang w:eastAsia="fi-FI"/>
              </w:rPr>
              <w:t>2</w:t>
            </w:r>
          </w:p>
          <w:p w:rsidR="00AF570B" w:rsidRDefault="00AF570B" w:rsidP="005A5468">
            <w:pPr>
              <w:pStyle w:val="TAC"/>
              <w:rPr>
                <w:vertAlign w:val="superscript"/>
                <w:lang w:eastAsia="fi-FI"/>
              </w:rPr>
            </w:pPr>
            <w:r w:rsidRPr="00EF5447">
              <w:rPr>
                <w:lang w:eastAsia="fi-FI"/>
              </w:rPr>
              <w:t>DC_1A-3A-19A_n78C</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DC_19A_n78A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DC_1A-3A-19A_n79A</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DC_1A-3A-19A_n79C</w:t>
            </w:r>
            <w:r w:rsidRPr="00EF5447">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DC_1A_n79A</w:t>
            </w:r>
          </w:p>
          <w:p w:rsidR="00AF570B" w:rsidRPr="00EF5447" w:rsidRDefault="00AF570B" w:rsidP="005A5468">
            <w:pPr>
              <w:pStyle w:val="TAC"/>
              <w:rPr>
                <w:lang w:eastAsia="fi-FI"/>
              </w:rPr>
            </w:pPr>
            <w:r w:rsidRPr="00EF5447">
              <w:rPr>
                <w:lang w:eastAsia="fi-FI"/>
              </w:rPr>
              <w:t>DC_3A_n79A</w:t>
            </w:r>
          </w:p>
          <w:p w:rsidR="00AF570B" w:rsidRPr="00EF5447" w:rsidRDefault="00AF570B" w:rsidP="005A5468">
            <w:pPr>
              <w:pStyle w:val="TAC"/>
              <w:rPr>
                <w:lang w:eastAsia="fi-FI"/>
              </w:rPr>
            </w:pPr>
            <w:r w:rsidRPr="00EF5447">
              <w:rPr>
                <w:lang w:eastAsia="fi-FI"/>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Pr>
                <w:rFonts w:cs="Arial"/>
                <w:color w:val="000000"/>
                <w:szCs w:val="18"/>
                <w:lang w:val="en-US" w:eastAsia="zh-CN" w:bidi="ar"/>
              </w:rPr>
              <w:t>DC_1A-3A-20A_n7A</w:t>
            </w:r>
          </w:p>
        </w:tc>
        <w:tc>
          <w:tcPr>
            <w:tcW w:w="3514" w:type="dxa"/>
          </w:tcPr>
          <w:p w:rsidR="00AF570B" w:rsidRPr="00EF5447" w:rsidRDefault="00AF570B" w:rsidP="005A5468">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ja-JP"/>
              </w:rPr>
              <w:t>DC_1A-3A-20A_n8A</w:t>
            </w:r>
          </w:p>
        </w:tc>
        <w:tc>
          <w:tcPr>
            <w:tcW w:w="3514" w:type="dxa"/>
          </w:tcPr>
          <w:p w:rsidR="00AF570B" w:rsidRPr="00EF5447" w:rsidRDefault="00AF570B" w:rsidP="005A546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rsidR="00AF570B" w:rsidRPr="00EF5447" w:rsidRDefault="00AF570B" w:rsidP="005A5468">
            <w:pPr>
              <w:pStyle w:val="TAC"/>
              <w:rPr>
                <w:lang w:eastAsia="ja-JP"/>
              </w:rPr>
            </w:pPr>
            <w:r w:rsidRPr="00EF5447">
              <w:rPr>
                <w:lang w:eastAsia="fi-FI"/>
              </w:rPr>
              <w:t>DC_3A_</w:t>
            </w:r>
            <w:r w:rsidRPr="00EF5447">
              <w:rPr>
                <w:lang w:eastAsia="ja-JP"/>
              </w:rPr>
              <w:t>n8A</w:t>
            </w:r>
          </w:p>
          <w:p w:rsidR="00AF570B" w:rsidRPr="00EF5447" w:rsidRDefault="00AF570B" w:rsidP="005A546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DC_1A-3A-20A_n28A</w:t>
            </w:r>
            <w:r w:rsidRPr="00EF5447">
              <w:rPr>
                <w:vertAlign w:val="superscript"/>
                <w:lang w:eastAsia="fi-FI"/>
              </w:rPr>
              <w:t>3</w:t>
            </w:r>
          </w:p>
        </w:tc>
        <w:tc>
          <w:tcPr>
            <w:tcW w:w="3514" w:type="dxa"/>
          </w:tcPr>
          <w:p w:rsidR="00AF570B" w:rsidRPr="00EF5447" w:rsidRDefault="00AF570B" w:rsidP="005A5468">
            <w:pPr>
              <w:pStyle w:val="TAC"/>
              <w:rPr>
                <w:lang w:eastAsia="fi-FI"/>
              </w:rPr>
            </w:pPr>
            <w:r w:rsidRPr="00EF5447">
              <w:rPr>
                <w:lang w:eastAsia="fi-FI"/>
              </w:rPr>
              <w:t>DC_1A_n28A</w:t>
            </w:r>
          </w:p>
          <w:p w:rsidR="00AF570B" w:rsidRPr="00EF5447" w:rsidRDefault="00AF570B" w:rsidP="005A5468">
            <w:pPr>
              <w:pStyle w:val="TAC"/>
              <w:rPr>
                <w:lang w:eastAsia="fi-FI"/>
              </w:rPr>
            </w:pPr>
            <w:r w:rsidRPr="00EF5447">
              <w:rPr>
                <w:lang w:eastAsia="fi-FI"/>
              </w:rPr>
              <w:t>DC_3A_n28A</w:t>
            </w:r>
          </w:p>
          <w:p w:rsidR="00AF570B" w:rsidRPr="00EF5447" w:rsidRDefault="00AF570B" w:rsidP="005A5468">
            <w:pPr>
              <w:pStyle w:val="TAC"/>
              <w:rPr>
                <w:lang w:eastAsia="fi-FI"/>
              </w:rPr>
            </w:pPr>
            <w:r w:rsidRPr="00EF5447">
              <w:rPr>
                <w:lang w:eastAsia="fi-FI"/>
              </w:rPr>
              <w:t>DC_20A_n28A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rsidR="00AF570B" w:rsidRPr="00EF5447" w:rsidRDefault="00AF570B" w:rsidP="005A5468">
            <w:pPr>
              <w:pStyle w:val="TAC"/>
              <w:rPr>
                <w:rFonts w:cs="Arial"/>
                <w:szCs w:val="22"/>
                <w:lang w:eastAsia="zh-CN"/>
              </w:rPr>
            </w:pPr>
            <w:r w:rsidRPr="00EF5447">
              <w:rPr>
                <w:rFonts w:cs="Arial"/>
                <w:szCs w:val="22"/>
                <w:lang w:eastAsia="zh-CN"/>
              </w:rPr>
              <w:t>DC_3A_n38A</w:t>
            </w:r>
          </w:p>
          <w:p w:rsidR="00AF570B" w:rsidRPr="00EF5447" w:rsidRDefault="00AF570B" w:rsidP="005A5468">
            <w:pPr>
              <w:pStyle w:val="TAC"/>
              <w:rPr>
                <w:lang w:eastAsia="fi-FI"/>
              </w:rPr>
            </w:pPr>
            <w:r w:rsidRPr="00EF5447">
              <w:rPr>
                <w:rFonts w:cs="Arial"/>
                <w:szCs w:val="22"/>
                <w:lang w:eastAsia="zh-CN"/>
              </w:rPr>
              <w:t>DC_20A_n38A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zh-CN"/>
              </w:rPr>
              <w:lastRenderedPageBreak/>
              <w:t>DC_1A-3A-20A_n41A</w:t>
            </w:r>
          </w:p>
          <w:p w:rsidR="00AF570B" w:rsidRPr="00EF5447" w:rsidRDefault="00AF570B" w:rsidP="005A5468">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rsidR="00AF570B" w:rsidRPr="00EF5447" w:rsidRDefault="00AF570B" w:rsidP="005A5468">
            <w:pPr>
              <w:pStyle w:val="TAC"/>
              <w:rPr>
                <w:lang w:eastAsia="zh-CN"/>
              </w:rPr>
            </w:pPr>
            <w:r w:rsidRPr="00EF5447">
              <w:rPr>
                <w:lang w:eastAsia="zh-CN"/>
              </w:rPr>
              <w:t>DC_1A_n41A</w:t>
            </w:r>
          </w:p>
          <w:p w:rsidR="00AF570B" w:rsidRPr="00EF5447" w:rsidRDefault="00AF570B" w:rsidP="005A5468">
            <w:pPr>
              <w:pStyle w:val="TAC"/>
              <w:rPr>
                <w:lang w:eastAsia="zh-CN"/>
              </w:rPr>
            </w:pPr>
            <w:r w:rsidRPr="00EF5447">
              <w:rPr>
                <w:lang w:eastAsia="zh-CN"/>
              </w:rPr>
              <w:t>DC_3A_n41A</w:t>
            </w:r>
          </w:p>
          <w:p w:rsidR="00AF570B" w:rsidRPr="00EF5447" w:rsidRDefault="00AF570B" w:rsidP="005A5468">
            <w:pPr>
              <w:pStyle w:val="TAC"/>
              <w:rPr>
                <w:szCs w:val="22"/>
                <w:lang w:eastAsia="zh-CN"/>
              </w:rPr>
            </w:pPr>
            <w:r w:rsidRPr="00EF5447">
              <w:rPr>
                <w:szCs w:val="22"/>
                <w:lang w:eastAsia="zh-CN"/>
              </w:rPr>
              <w:t>DC_3C_n41A</w:t>
            </w:r>
          </w:p>
          <w:p w:rsidR="00AF570B" w:rsidRPr="00EF5447" w:rsidRDefault="00AF570B" w:rsidP="005A5468">
            <w:pPr>
              <w:pStyle w:val="TAC"/>
              <w:rPr>
                <w:szCs w:val="22"/>
                <w:lang w:eastAsia="zh-CN"/>
              </w:rPr>
            </w:pPr>
            <w:r w:rsidRPr="00EF5447">
              <w:rPr>
                <w:lang w:eastAsia="zh-CN"/>
              </w:rPr>
              <w:t>DC_20A_n41A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DC_1A-3A-20A_n78A</w:t>
            </w:r>
            <w:r w:rsidRPr="00EF5447">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DC_20A_n78A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DC_1A-3A-21A_n77A</w:t>
            </w:r>
            <w:r w:rsidRPr="00EF5447">
              <w:rPr>
                <w:vertAlign w:val="superscript"/>
                <w:lang w:eastAsia="fi-FI"/>
              </w:rPr>
              <w:t>2</w:t>
            </w:r>
          </w:p>
          <w:p w:rsidR="00AF570B" w:rsidRDefault="00AF570B" w:rsidP="005A5468">
            <w:pPr>
              <w:pStyle w:val="TAC"/>
              <w:rPr>
                <w:vertAlign w:val="superscript"/>
                <w:lang w:eastAsia="fi-FI"/>
              </w:rPr>
            </w:pPr>
            <w:r w:rsidRPr="00EF5447">
              <w:rPr>
                <w:lang w:eastAsia="fi-FI"/>
              </w:rPr>
              <w:t>DC_1A-3A-21A_n77C</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DC_1A_n77A</w:t>
            </w:r>
          </w:p>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lang w:eastAsia="fi-FI"/>
              </w:rPr>
            </w:pPr>
            <w:r w:rsidRPr="00EF5447">
              <w:rPr>
                <w:lang w:eastAsia="fi-FI"/>
              </w:rPr>
              <w:t>DC_21A_n77A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DC_1A-3A-21A_n78A</w:t>
            </w:r>
            <w:r w:rsidRPr="00EF5447">
              <w:rPr>
                <w:vertAlign w:val="superscript"/>
                <w:lang w:eastAsia="fi-FI"/>
              </w:rPr>
              <w:t>2</w:t>
            </w:r>
          </w:p>
          <w:p w:rsidR="00AF570B" w:rsidRDefault="00AF570B" w:rsidP="005A5468">
            <w:pPr>
              <w:pStyle w:val="TAC"/>
              <w:rPr>
                <w:vertAlign w:val="superscript"/>
                <w:lang w:eastAsia="fi-FI"/>
              </w:rPr>
            </w:pPr>
            <w:r w:rsidRPr="00EF5447">
              <w:rPr>
                <w:lang w:eastAsia="fi-FI"/>
              </w:rPr>
              <w:t>DC_1A-3A-21A_n78C</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DC_21A_n78A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DC_1A-3A-21A_n79A</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DC_1A-3A-21A_n79C</w:t>
            </w:r>
            <w:r w:rsidRPr="00EF5447">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DC_1A_n79A</w:t>
            </w:r>
          </w:p>
          <w:p w:rsidR="00AF570B" w:rsidRPr="00EF5447" w:rsidRDefault="00AF570B" w:rsidP="005A5468">
            <w:pPr>
              <w:pStyle w:val="TAC"/>
              <w:rPr>
                <w:lang w:eastAsia="fi-FI"/>
              </w:rPr>
            </w:pPr>
            <w:r w:rsidRPr="00EF5447">
              <w:rPr>
                <w:lang w:eastAsia="fi-FI"/>
              </w:rPr>
              <w:t>DC_3A_n79A</w:t>
            </w:r>
          </w:p>
          <w:p w:rsidR="00AF570B" w:rsidRPr="00EF5447" w:rsidRDefault="00AF570B" w:rsidP="005A5468">
            <w:pPr>
              <w:pStyle w:val="TAC"/>
              <w:rPr>
                <w:lang w:eastAsia="fi-FI"/>
              </w:rPr>
            </w:pPr>
            <w:r w:rsidRPr="00EF5447">
              <w:rPr>
                <w:lang w:eastAsia="fi-FI"/>
              </w:rP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CD7F24">
              <w:rPr>
                <w:lang w:eastAsia="zh-CN"/>
              </w:rPr>
              <w:t>DC_</w:t>
            </w:r>
            <w:r>
              <w:rPr>
                <w:lang w:eastAsia="zh-CN"/>
              </w:rPr>
              <w:t>1A-3A</w:t>
            </w:r>
            <w:r w:rsidRPr="00CD7F24">
              <w:rPr>
                <w:lang w:eastAsia="zh-CN"/>
              </w:rPr>
              <w:t>-28A_n3A</w:t>
            </w:r>
          </w:p>
        </w:tc>
        <w:tc>
          <w:tcPr>
            <w:tcW w:w="3514" w:type="dxa"/>
          </w:tcPr>
          <w:p w:rsidR="00AF570B" w:rsidRDefault="00AF570B" w:rsidP="005A5468">
            <w:pPr>
              <w:pStyle w:val="TAC"/>
              <w:rPr>
                <w:lang w:eastAsia="zh-CN"/>
              </w:rPr>
            </w:pPr>
            <w:r w:rsidRPr="00CD7F24">
              <w:rPr>
                <w:lang w:eastAsia="zh-CN"/>
              </w:rPr>
              <w:t>DC_</w:t>
            </w:r>
            <w:r>
              <w:rPr>
                <w:lang w:eastAsia="zh-CN"/>
              </w:rPr>
              <w:t>1</w:t>
            </w:r>
            <w:r w:rsidRPr="00CD7F24">
              <w:rPr>
                <w:lang w:eastAsia="zh-CN"/>
              </w:rPr>
              <w:t>A_n3A</w:t>
            </w:r>
          </w:p>
          <w:p w:rsidR="00AF570B" w:rsidRPr="00CD7F24" w:rsidRDefault="00AF570B" w:rsidP="005A5468">
            <w:pPr>
              <w:pStyle w:val="TAC"/>
              <w:rPr>
                <w:lang w:eastAsia="zh-CN"/>
              </w:rPr>
            </w:pPr>
            <w:r w:rsidRPr="00E3475B">
              <w:rPr>
                <w:lang w:eastAsia="zh-CN"/>
              </w:rPr>
              <w:t>DC_3A_n3A</w:t>
            </w:r>
            <w:r>
              <w:rPr>
                <w:vertAlign w:val="superscript"/>
                <w:lang w:eastAsia="zh-CN"/>
              </w:rPr>
              <w:t>4</w:t>
            </w:r>
          </w:p>
          <w:p w:rsidR="00AF570B" w:rsidRPr="00EF5447" w:rsidRDefault="00AF570B" w:rsidP="005A5468">
            <w:pPr>
              <w:pStyle w:val="TAC"/>
              <w:rPr>
                <w:lang w:eastAsia="fi-FI"/>
              </w:rPr>
            </w:pPr>
            <w:r w:rsidRPr="00CD7F24">
              <w:rPr>
                <w:lang w:eastAsia="zh-CN"/>
              </w:rPr>
              <w:t>DC_28A_n3A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DC_1A-3A-28A_n5A</w:t>
            </w:r>
          </w:p>
          <w:p w:rsidR="00AF570B" w:rsidRPr="00EF5447" w:rsidRDefault="00AF570B" w:rsidP="005A5468">
            <w:pPr>
              <w:pStyle w:val="TAC"/>
              <w:rPr>
                <w:lang w:eastAsia="fi-FI"/>
              </w:rPr>
            </w:pPr>
            <w:r w:rsidRPr="00EF5447">
              <w:rPr>
                <w:lang w:eastAsia="fi-FI"/>
              </w:rPr>
              <w:t>DC_1A-3C-28A_n5A</w:t>
            </w:r>
          </w:p>
        </w:tc>
        <w:tc>
          <w:tcPr>
            <w:tcW w:w="3514" w:type="dxa"/>
          </w:tcPr>
          <w:p w:rsidR="00AF570B" w:rsidRPr="00EF5447" w:rsidRDefault="00AF570B" w:rsidP="005A5468">
            <w:pPr>
              <w:pStyle w:val="TAC"/>
              <w:rPr>
                <w:lang w:eastAsia="fi-FI"/>
              </w:rPr>
            </w:pPr>
            <w:r w:rsidRPr="00EF5447">
              <w:rPr>
                <w:lang w:eastAsia="fi-FI"/>
              </w:rPr>
              <w:t>DC_1A_n5A</w:t>
            </w:r>
          </w:p>
          <w:p w:rsidR="00AF570B" w:rsidRPr="00EF5447" w:rsidRDefault="00AF570B" w:rsidP="005A5468">
            <w:pPr>
              <w:pStyle w:val="TAC"/>
              <w:rPr>
                <w:lang w:eastAsia="fi-FI"/>
              </w:rPr>
            </w:pPr>
            <w:r w:rsidRPr="00EF5447">
              <w:rPr>
                <w:lang w:eastAsia="fi-FI"/>
              </w:rPr>
              <w:t>DC_3A_n5A</w:t>
            </w:r>
          </w:p>
          <w:p w:rsidR="00AF570B" w:rsidRPr="00EF5447" w:rsidRDefault="00AF570B" w:rsidP="005A5468">
            <w:pPr>
              <w:pStyle w:val="TAC"/>
              <w:rPr>
                <w:lang w:eastAsia="fi-FI"/>
              </w:rPr>
            </w:pPr>
            <w:r w:rsidRPr="00EF5447">
              <w:rPr>
                <w:lang w:eastAsia="fi-FI"/>
              </w:rPr>
              <w:t>DC_3C_n5A</w:t>
            </w:r>
          </w:p>
          <w:p w:rsidR="00AF570B" w:rsidRPr="00EF5447" w:rsidRDefault="00AF570B" w:rsidP="005A5468">
            <w:pPr>
              <w:pStyle w:val="TAC"/>
              <w:rPr>
                <w:lang w:eastAsia="fi-FI"/>
              </w:rPr>
            </w:pPr>
            <w:r w:rsidRPr="00EF5447">
              <w:rPr>
                <w:lang w:eastAsia="fi-FI"/>
              </w:rPr>
              <w:t>DC_28A_n5A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DC_1A-3A-28A_n7A</w:t>
            </w:r>
          </w:p>
          <w:p w:rsidR="00AF570B" w:rsidRPr="00EF5447" w:rsidRDefault="00AF570B" w:rsidP="005A5468">
            <w:pPr>
              <w:pStyle w:val="TAC"/>
              <w:rPr>
                <w:lang w:eastAsia="fi-FI"/>
              </w:rPr>
            </w:pPr>
            <w:r w:rsidRPr="00EF5447">
              <w:rPr>
                <w:lang w:eastAsia="fi-FI"/>
              </w:rPr>
              <w:t>DC_1A-3C-28A_n7A</w:t>
            </w:r>
          </w:p>
          <w:p w:rsidR="00AF570B" w:rsidRPr="00EF5447" w:rsidRDefault="00AF570B" w:rsidP="005A5468">
            <w:pPr>
              <w:pStyle w:val="TAC"/>
              <w:rPr>
                <w:lang w:eastAsia="fi-FI"/>
              </w:rPr>
            </w:pPr>
            <w:r w:rsidRPr="00EF5447">
              <w:rPr>
                <w:lang w:eastAsia="fi-FI"/>
              </w:rPr>
              <w:t>DC_1A-3A-28A_n7B</w:t>
            </w:r>
          </w:p>
          <w:p w:rsidR="00AF570B" w:rsidRPr="00EF5447" w:rsidRDefault="00AF570B" w:rsidP="005A5468">
            <w:pPr>
              <w:pStyle w:val="TAC"/>
              <w:rPr>
                <w:lang w:eastAsia="fi-FI"/>
              </w:rPr>
            </w:pPr>
            <w:r w:rsidRPr="00EF5447">
              <w:rPr>
                <w:lang w:eastAsia="fi-FI"/>
              </w:rPr>
              <w:t>DC_1A-3C-28A_n7B</w:t>
            </w:r>
          </w:p>
        </w:tc>
        <w:tc>
          <w:tcPr>
            <w:tcW w:w="3514" w:type="dxa"/>
          </w:tcPr>
          <w:p w:rsidR="00AF570B" w:rsidRPr="00EF5447" w:rsidRDefault="00AF570B" w:rsidP="005A5468">
            <w:pPr>
              <w:pStyle w:val="TAC"/>
              <w:rPr>
                <w:lang w:eastAsia="zh-TW"/>
              </w:rPr>
            </w:pPr>
            <w:r w:rsidRPr="00EF5447">
              <w:rPr>
                <w:lang w:eastAsia="zh-TW"/>
              </w:rPr>
              <w:t>DC_1A_n7A</w:t>
            </w:r>
          </w:p>
          <w:p w:rsidR="00AF570B" w:rsidRPr="00EF5447" w:rsidRDefault="00AF570B" w:rsidP="005A5468">
            <w:pPr>
              <w:pStyle w:val="TAC"/>
              <w:rPr>
                <w:lang w:eastAsia="zh-TW"/>
              </w:rPr>
            </w:pPr>
            <w:r w:rsidRPr="00EF5447">
              <w:rPr>
                <w:lang w:eastAsia="zh-TW"/>
              </w:rPr>
              <w:t>DC_3A_n7A</w:t>
            </w:r>
          </w:p>
          <w:p w:rsidR="00AF570B" w:rsidRPr="00EF5447" w:rsidRDefault="00AF570B" w:rsidP="005A5468">
            <w:pPr>
              <w:pStyle w:val="TAC"/>
              <w:rPr>
                <w:lang w:eastAsia="zh-TW"/>
              </w:rPr>
            </w:pPr>
            <w:r w:rsidRPr="00EF5447">
              <w:rPr>
                <w:lang w:eastAsia="zh-TW"/>
              </w:rPr>
              <w:t>DC_3C_n7A</w:t>
            </w:r>
          </w:p>
          <w:p w:rsidR="00AF570B" w:rsidRPr="00EF5447" w:rsidRDefault="00AF570B" w:rsidP="005A5468">
            <w:pPr>
              <w:pStyle w:val="TAC"/>
              <w:rPr>
                <w:lang w:eastAsia="fi-FI"/>
              </w:rPr>
            </w:pPr>
            <w:r w:rsidRPr="00EF5447">
              <w:rPr>
                <w:lang w:eastAsia="zh-TW"/>
              </w:rPr>
              <w:t>DC_28A_n7A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DC_1A-3A-3A-28A_n7A</w:t>
            </w:r>
          </w:p>
          <w:p w:rsidR="00AF570B" w:rsidRPr="00EF5447" w:rsidRDefault="00AF570B" w:rsidP="005A5468">
            <w:pPr>
              <w:pStyle w:val="TAC"/>
              <w:rPr>
                <w:lang w:eastAsia="fi-FI"/>
              </w:rPr>
            </w:pPr>
            <w:r w:rsidRPr="00EF5447">
              <w:rPr>
                <w:lang w:eastAsia="fi-FI"/>
              </w:rPr>
              <w:t>DC_1A-1A-3A-28A_n7A</w:t>
            </w:r>
          </w:p>
          <w:p w:rsidR="00AF570B" w:rsidRPr="00EF5447" w:rsidRDefault="00AF570B" w:rsidP="005A5468">
            <w:pPr>
              <w:pStyle w:val="TAC"/>
              <w:rPr>
                <w:lang w:eastAsia="fi-FI"/>
              </w:rPr>
            </w:pPr>
            <w:r w:rsidRPr="00EF5447">
              <w:rPr>
                <w:lang w:eastAsia="fi-FI"/>
              </w:rPr>
              <w:t>DC_1A-1A-3C-28A_n7A</w:t>
            </w:r>
          </w:p>
          <w:p w:rsidR="00AF570B" w:rsidRPr="00EF5447" w:rsidRDefault="00AF570B" w:rsidP="005A5468">
            <w:pPr>
              <w:pStyle w:val="TAC"/>
              <w:rPr>
                <w:lang w:eastAsia="fi-FI"/>
              </w:rPr>
            </w:pPr>
            <w:r w:rsidRPr="00EF5447">
              <w:rPr>
                <w:lang w:eastAsia="fi-FI"/>
              </w:rPr>
              <w:t>DC_1A-1A-3A-3A-28A_n7A</w:t>
            </w:r>
          </w:p>
          <w:p w:rsidR="00AF570B" w:rsidRPr="00EF5447" w:rsidRDefault="00AF570B" w:rsidP="005A5468">
            <w:pPr>
              <w:pStyle w:val="TAC"/>
              <w:rPr>
                <w:lang w:eastAsia="fi-FI"/>
              </w:rPr>
            </w:pPr>
            <w:r w:rsidRPr="00EF5447">
              <w:rPr>
                <w:lang w:eastAsia="fi-FI"/>
              </w:rPr>
              <w:t>DC_1A-3A-3A-28A_n7B</w:t>
            </w:r>
          </w:p>
          <w:p w:rsidR="00AF570B" w:rsidRPr="00EF5447" w:rsidRDefault="00AF570B" w:rsidP="005A5468">
            <w:pPr>
              <w:pStyle w:val="TAC"/>
              <w:rPr>
                <w:lang w:eastAsia="fi-FI"/>
              </w:rPr>
            </w:pPr>
            <w:r w:rsidRPr="00EF5447">
              <w:rPr>
                <w:lang w:eastAsia="fi-FI"/>
              </w:rPr>
              <w:t>DC_1A-1A-3A-28A_n7B</w:t>
            </w:r>
          </w:p>
          <w:p w:rsidR="00AF570B" w:rsidRPr="00EF5447" w:rsidRDefault="00AF570B" w:rsidP="005A5468">
            <w:pPr>
              <w:pStyle w:val="TAC"/>
              <w:rPr>
                <w:lang w:eastAsia="fi-FI"/>
              </w:rPr>
            </w:pPr>
            <w:r w:rsidRPr="00EF5447">
              <w:rPr>
                <w:lang w:eastAsia="fi-FI"/>
              </w:rPr>
              <w:t>DC_1A-1A-3C-28A_n7B</w:t>
            </w:r>
          </w:p>
          <w:p w:rsidR="00AF570B" w:rsidRPr="00EF5447" w:rsidRDefault="00AF570B" w:rsidP="005A5468">
            <w:pPr>
              <w:pStyle w:val="TAC"/>
              <w:rPr>
                <w:lang w:eastAsia="fi-FI"/>
              </w:rPr>
            </w:pPr>
            <w:r w:rsidRPr="00EF5447">
              <w:rPr>
                <w:lang w:eastAsia="fi-FI"/>
              </w:rPr>
              <w:t>DC_1A-1A-3A-3A-28A_n7B</w:t>
            </w:r>
          </w:p>
        </w:tc>
        <w:tc>
          <w:tcPr>
            <w:tcW w:w="3514" w:type="dxa"/>
          </w:tcPr>
          <w:p w:rsidR="00AF570B" w:rsidRPr="00EF5447" w:rsidRDefault="00AF570B" w:rsidP="005A5468">
            <w:pPr>
              <w:pStyle w:val="TAC"/>
              <w:rPr>
                <w:lang w:eastAsia="zh-TW"/>
              </w:rPr>
            </w:pPr>
            <w:r w:rsidRPr="00EF5447">
              <w:rPr>
                <w:lang w:eastAsia="zh-TW"/>
              </w:rPr>
              <w:t>DC_1A_n7A</w:t>
            </w:r>
          </w:p>
          <w:p w:rsidR="00AF570B" w:rsidRPr="00EF5447" w:rsidRDefault="00AF570B" w:rsidP="005A5468">
            <w:pPr>
              <w:pStyle w:val="TAC"/>
              <w:rPr>
                <w:lang w:eastAsia="zh-TW"/>
              </w:rPr>
            </w:pPr>
            <w:r w:rsidRPr="00EF5447">
              <w:rPr>
                <w:lang w:eastAsia="zh-TW"/>
              </w:rPr>
              <w:t>DC_3A_n7A</w:t>
            </w:r>
          </w:p>
          <w:p w:rsidR="00AF570B" w:rsidRPr="00EF5447" w:rsidRDefault="00AF570B" w:rsidP="005A5468">
            <w:pPr>
              <w:pStyle w:val="TAC"/>
              <w:rPr>
                <w:lang w:eastAsia="zh-TW"/>
              </w:rPr>
            </w:pPr>
            <w:r w:rsidRPr="00EF5447">
              <w:rPr>
                <w:lang w:eastAsia="zh-TW"/>
              </w:rPr>
              <w:t>DC_3C_n7A</w:t>
            </w:r>
          </w:p>
          <w:p w:rsidR="00AF570B" w:rsidRPr="00EF5447" w:rsidRDefault="00AF570B" w:rsidP="005A5468">
            <w:pPr>
              <w:pStyle w:val="TAC"/>
              <w:rPr>
                <w:lang w:eastAsia="fi-FI"/>
              </w:rPr>
            </w:pPr>
            <w:r w:rsidRPr="00EF5447">
              <w:rPr>
                <w:lang w:eastAsia="zh-TW"/>
              </w:rPr>
              <w:t>DC_28A_n7A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w:t>
            </w:r>
            <w:r w:rsidRPr="00EF5447">
              <w:t>1A-3A-28A_n40A</w:t>
            </w:r>
          </w:p>
        </w:tc>
        <w:tc>
          <w:tcPr>
            <w:tcW w:w="3514" w:type="dxa"/>
          </w:tcPr>
          <w:p w:rsidR="00AF570B" w:rsidRDefault="00AF570B" w:rsidP="005A5468">
            <w:pPr>
              <w:pStyle w:val="TAC"/>
              <w:rPr>
                <w:rFonts w:eastAsia="MS Mincho" w:cs="Arial"/>
                <w:lang w:eastAsia="ja-JP"/>
              </w:rPr>
            </w:pPr>
            <w:r w:rsidRPr="00EF5447">
              <w:rPr>
                <w:rFonts w:eastAsia="MS Mincho" w:cs="Arial"/>
                <w:lang w:eastAsia="ja-JP"/>
              </w:rPr>
              <w:t>DC_1A_n40A</w:t>
            </w:r>
          </w:p>
          <w:p w:rsidR="00AF570B" w:rsidRDefault="00AF570B" w:rsidP="005A5468">
            <w:pPr>
              <w:pStyle w:val="TAC"/>
              <w:rPr>
                <w:rFonts w:eastAsia="MS Mincho" w:cs="Arial"/>
                <w:lang w:eastAsia="ja-JP"/>
              </w:rPr>
            </w:pPr>
            <w:r w:rsidRPr="00EF5447">
              <w:rPr>
                <w:rFonts w:eastAsia="MS Mincho" w:cs="Arial"/>
                <w:lang w:eastAsia="ja-JP"/>
              </w:rPr>
              <w:t>DC_3A_n40A</w:t>
            </w:r>
          </w:p>
          <w:p w:rsidR="00AF570B" w:rsidRPr="00EF5447" w:rsidRDefault="00AF570B" w:rsidP="005A5468">
            <w:pPr>
              <w:pStyle w:val="TAC"/>
              <w:rPr>
                <w:lang w:eastAsia="zh-TW"/>
              </w:rPr>
            </w:pPr>
            <w:r w:rsidRPr="00EF5447">
              <w:rPr>
                <w:rFonts w:eastAsia="MS Mincho" w:cs="Arial"/>
                <w:lang w:eastAsia="ja-JP"/>
              </w:rPr>
              <w:t>DC_28A_n40A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zh-CN"/>
              </w:rPr>
              <w:t>DC_1A-3A_n28A-n41A</w:t>
            </w:r>
            <w:r>
              <w:rPr>
                <w:noProof/>
                <w:vertAlign w:val="superscript"/>
                <w:lang w:eastAsia="zh-CN"/>
              </w:rPr>
              <w:t>2</w:t>
            </w:r>
          </w:p>
        </w:tc>
        <w:tc>
          <w:tcPr>
            <w:tcW w:w="3514" w:type="dxa"/>
          </w:tcPr>
          <w:p w:rsidR="00AF570B" w:rsidRPr="00EF5447" w:rsidRDefault="00AF570B" w:rsidP="005A5468">
            <w:pPr>
              <w:pStyle w:val="TAC"/>
              <w:rPr>
                <w:lang w:eastAsia="zh-CN"/>
              </w:rPr>
            </w:pPr>
            <w:r w:rsidRPr="00EF5447">
              <w:rPr>
                <w:lang w:eastAsia="zh-CN"/>
              </w:rPr>
              <w:t>DC_1A_n28A</w:t>
            </w:r>
          </w:p>
          <w:p w:rsidR="00AF570B" w:rsidRPr="00EF5447" w:rsidRDefault="00AF570B" w:rsidP="005A546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3</w:t>
            </w:r>
            <w:r w:rsidRPr="00EF5447">
              <w:rPr>
                <w:lang w:eastAsia="zh-CN"/>
              </w:rPr>
              <w:t>A_n28A</w:t>
            </w:r>
          </w:p>
          <w:p w:rsidR="00AF570B" w:rsidRPr="00EF5447" w:rsidRDefault="00AF570B" w:rsidP="005A5468">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DC_1A-3A-28A_n77A</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DC_1A-3A-28A_n77C</w:t>
            </w:r>
            <w:r w:rsidRPr="00E062F1">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DC_1A_n77A</w:t>
            </w:r>
          </w:p>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lang w:eastAsia="fi-FI"/>
              </w:rPr>
            </w:pPr>
            <w:r w:rsidRPr="00EF5447">
              <w:rPr>
                <w:lang w:eastAsia="fi-FI"/>
              </w:rPr>
              <w:t>DC_28A_n77A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szCs w:val="18"/>
              </w:rPr>
              <w:t>DC_1A-3A_n28A-n77A</w:t>
            </w:r>
            <w:r w:rsidRPr="00E062F1">
              <w:rPr>
                <w:vertAlign w:val="superscript"/>
                <w:lang w:eastAsia="fi-FI"/>
              </w:rPr>
              <w:t>2</w:t>
            </w:r>
          </w:p>
        </w:tc>
        <w:tc>
          <w:tcPr>
            <w:tcW w:w="3514" w:type="dxa"/>
          </w:tcPr>
          <w:p w:rsidR="00AF570B" w:rsidRPr="00EF5447" w:rsidRDefault="00AF570B" w:rsidP="005A546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rFonts w:cs="Arial"/>
                <w:lang w:eastAsia="zh-CN"/>
              </w:rPr>
            </w:pPr>
            <w:r w:rsidRPr="00EF5447">
              <w:rPr>
                <w:rFonts w:cs="Arial"/>
                <w:lang w:eastAsia="zh-CN"/>
              </w:rPr>
              <w:t>DC_1A_n77A</w:t>
            </w:r>
          </w:p>
          <w:p w:rsidR="00AF570B" w:rsidRPr="00EF5447" w:rsidRDefault="00AF570B" w:rsidP="005A546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lang w:eastAsia="fi-FI"/>
              </w:rPr>
            </w:pPr>
            <w:r w:rsidRPr="00EF5447">
              <w:rPr>
                <w:rFonts w:cs="Arial"/>
                <w:lang w:eastAsia="zh-CN"/>
              </w:rPr>
              <w:t>DC_3A_n77A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rsidR="00AF570B" w:rsidRPr="00EF5447" w:rsidRDefault="00AF570B" w:rsidP="005A546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rFonts w:cs="Arial"/>
                <w:lang w:eastAsia="zh-CN"/>
              </w:rPr>
            </w:pPr>
            <w:r w:rsidRPr="00EF5447">
              <w:rPr>
                <w:rFonts w:cs="Arial"/>
                <w:lang w:eastAsia="zh-CN"/>
              </w:rPr>
              <w:t>DC_1A_n77A</w:t>
            </w:r>
          </w:p>
          <w:p w:rsidR="00AF570B" w:rsidRPr="00EF5447" w:rsidRDefault="00AF570B" w:rsidP="005A546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lang w:eastAsia="fi-FI"/>
              </w:rPr>
            </w:pPr>
            <w:r w:rsidRPr="00EF5447">
              <w:rPr>
                <w:rFonts w:cs="Arial"/>
                <w:lang w:eastAsia="zh-CN"/>
              </w:rPr>
              <w:t>DC_3A_n77A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vertAlign w:val="superscript"/>
                <w:lang w:eastAsia="fi-FI"/>
              </w:rPr>
            </w:pPr>
            <w:r w:rsidRPr="00EF5447">
              <w:rPr>
                <w:lang w:eastAsia="fi-FI"/>
              </w:rPr>
              <w:t>DC_1A-3A-28A_n78A</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DC_1A-3C-28A_n78A</w:t>
            </w:r>
            <w:r w:rsidRPr="00E062F1">
              <w:rPr>
                <w:vertAlign w:val="superscript"/>
                <w:lang w:eastAsia="fi-FI"/>
              </w:rPr>
              <w:t>2</w:t>
            </w:r>
          </w:p>
          <w:p w:rsidR="00AF570B" w:rsidRDefault="00AF570B" w:rsidP="005A5468">
            <w:pPr>
              <w:pStyle w:val="TAC"/>
              <w:keepNext w:val="0"/>
              <w:rPr>
                <w:lang w:eastAsia="fi-FI"/>
              </w:rPr>
            </w:pPr>
            <w:r w:rsidRPr="00EF5447">
              <w:rPr>
                <w:lang w:eastAsia="fi-FI"/>
              </w:rPr>
              <w:t>DC_1A-3A-28A_n78C</w:t>
            </w:r>
            <w:r w:rsidRPr="00E062F1">
              <w:rPr>
                <w:vertAlign w:val="superscript"/>
                <w:lang w:eastAsia="fi-FI"/>
              </w:rPr>
              <w:t>2</w:t>
            </w:r>
          </w:p>
          <w:p w:rsidR="00AF570B" w:rsidRDefault="00AF570B" w:rsidP="005A5468">
            <w:pPr>
              <w:pStyle w:val="TAC"/>
              <w:rPr>
                <w:lang w:eastAsia="fi-FI"/>
              </w:rPr>
            </w:pPr>
            <w:r w:rsidRPr="00F04E6C">
              <w:rPr>
                <w:lang w:eastAsia="fi-FI"/>
              </w:rPr>
              <w:t>DC_1A-1A-3A-28A_n78A</w:t>
            </w:r>
          </w:p>
          <w:p w:rsidR="00AF570B" w:rsidRPr="00EF5447" w:rsidRDefault="00AF570B" w:rsidP="005A5468">
            <w:pPr>
              <w:pStyle w:val="TAC"/>
              <w:rPr>
                <w:lang w:eastAsia="fi-FI"/>
              </w:rPr>
            </w:pPr>
            <w:r w:rsidRPr="00F04E6C">
              <w:rPr>
                <w:lang w:eastAsia="fi-FI"/>
              </w:rPr>
              <w:t>DC_1A-1A-3C-28A_n78A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lastRenderedPageBreak/>
              <w:t>DC_1A-3A-28A_n79A</w:t>
            </w:r>
            <w:r w:rsidRPr="00EF5447">
              <w:rPr>
                <w:vertAlign w:val="superscript"/>
                <w:lang w:eastAsia="fi-FI"/>
              </w:rPr>
              <w:t>2</w:t>
            </w:r>
          </w:p>
          <w:p w:rsidR="00AF570B" w:rsidRPr="00EF5447" w:rsidRDefault="00AF570B" w:rsidP="005A5468">
            <w:pPr>
              <w:pStyle w:val="TAC"/>
              <w:rPr>
                <w:lang w:eastAsia="fi-FI"/>
              </w:rPr>
            </w:pPr>
            <w:r w:rsidRPr="00EF5447">
              <w:rPr>
                <w:lang w:eastAsia="fi-FI"/>
              </w:rPr>
              <w:t>DC_1A-3A-28A_n79C</w:t>
            </w:r>
            <w:r w:rsidRPr="00E062F1">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DC_1A_n79A</w:t>
            </w:r>
          </w:p>
          <w:p w:rsidR="00AF570B" w:rsidRPr="00EF5447" w:rsidRDefault="00AF570B" w:rsidP="005A5468">
            <w:pPr>
              <w:pStyle w:val="TAC"/>
              <w:rPr>
                <w:lang w:eastAsia="fi-FI"/>
              </w:rPr>
            </w:pPr>
            <w:r w:rsidRPr="00EF5447">
              <w:rPr>
                <w:lang w:eastAsia="fi-FI"/>
              </w:rPr>
              <w:t>DC_3A_n79A</w:t>
            </w:r>
          </w:p>
          <w:p w:rsidR="00AF570B" w:rsidRPr="00EF5447" w:rsidRDefault="00AF570B" w:rsidP="005A5468">
            <w:pPr>
              <w:pStyle w:val="TAC"/>
              <w:rPr>
                <w:lang w:eastAsia="fi-FI"/>
              </w:rPr>
            </w:pPr>
            <w:r w:rsidRPr="00EF5447">
              <w:rPr>
                <w:lang w:eastAsia="fi-FI"/>
              </w:rPr>
              <w:t>DC_28A_n79A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rsidR="00AF570B" w:rsidRDefault="00AF570B" w:rsidP="005A546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Default="00AF570B" w:rsidP="005A546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rsidR="00AF570B" w:rsidRDefault="00AF570B" w:rsidP="005A5468">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Pr="00EF5447" w:rsidRDefault="00AF570B" w:rsidP="005A5468">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rsidR="00AF570B" w:rsidRPr="00EF5447" w:rsidRDefault="00AF570B" w:rsidP="005A5468">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DC_1A_n28A</w:t>
            </w:r>
          </w:p>
          <w:p w:rsidR="00AF570B" w:rsidRPr="00EF5447" w:rsidRDefault="00AF570B" w:rsidP="005A5468">
            <w:pPr>
              <w:pStyle w:val="TAC"/>
              <w:rPr>
                <w:rFonts w:eastAsia="Malgun Gothic"/>
                <w:lang w:eastAsia="ko-KR"/>
              </w:rPr>
            </w:pPr>
            <w:r w:rsidRPr="00EF5447">
              <w:rPr>
                <w:rFonts w:eastAsia="Malgun Gothic"/>
                <w:lang w:eastAsia="ko-KR"/>
              </w:rPr>
              <w:t>DC_1A_n78A</w:t>
            </w:r>
          </w:p>
          <w:p w:rsidR="00AF570B" w:rsidRPr="00EF5447" w:rsidRDefault="00AF570B" w:rsidP="005A5468">
            <w:pPr>
              <w:pStyle w:val="TAC"/>
              <w:rPr>
                <w:rFonts w:eastAsia="Malgun Gothic"/>
                <w:lang w:eastAsia="ko-KR"/>
              </w:rPr>
            </w:pPr>
            <w:r w:rsidRPr="00EF5447">
              <w:rPr>
                <w:rFonts w:eastAsia="Malgun Gothic"/>
                <w:lang w:eastAsia="ko-KR"/>
              </w:rPr>
              <w:t>DC_3A_n28A</w:t>
            </w:r>
          </w:p>
          <w:p w:rsidR="00AF570B" w:rsidRPr="00EF5447" w:rsidRDefault="00AF570B" w:rsidP="005A5468">
            <w:pPr>
              <w:pStyle w:val="TAC"/>
              <w:rPr>
                <w:rFonts w:eastAsia="Malgun Gothic"/>
                <w:lang w:eastAsia="ko-KR"/>
              </w:rPr>
            </w:pPr>
            <w:r w:rsidRPr="00EF5447">
              <w:rPr>
                <w:rFonts w:eastAsia="Malgun Gothic"/>
                <w:lang w:eastAsia="ko-KR"/>
              </w:rPr>
              <w:t>DC_3A_n78A</w:t>
            </w:r>
          </w:p>
          <w:p w:rsidR="00AF570B" w:rsidRPr="00EF5447" w:rsidRDefault="00AF570B" w:rsidP="005A5468">
            <w:pPr>
              <w:pStyle w:val="TAC"/>
              <w:rPr>
                <w:lang w:eastAsia="fi-FI"/>
              </w:rPr>
            </w:pPr>
            <w:r w:rsidRPr="00EF5447">
              <w:rPr>
                <w:rFonts w:eastAsia="Malgun Gothic"/>
                <w:lang w:eastAsia="ko-KR"/>
              </w:rPr>
              <w:t>DC_3C_n28A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ja-JP"/>
              </w:rPr>
            </w:pPr>
            <w:r w:rsidRPr="00EF5447">
              <w:rPr>
                <w:lang w:eastAsia="ja-JP"/>
              </w:rPr>
              <w:t>DC_1A-3A-32A_n78A</w:t>
            </w:r>
          </w:p>
          <w:p w:rsidR="00AF570B" w:rsidRPr="00EF5447" w:rsidRDefault="00AF570B" w:rsidP="005A5468">
            <w:pPr>
              <w:pStyle w:val="TAC"/>
              <w:rPr>
                <w:lang w:eastAsia="ja-JP"/>
              </w:rPr>
            </w:pPr>
            <w:r w:rsidRPr="00EF5447">
              <w:rPr>
                <w:lang w:eastAsia="ja-JP"/>
              </w:rPr>
              <w:t>DC_1A-3A-32A_n78</w:t>
            </w:r>
            <w:r>
              <w:rPr>
                <w:lang w:eastAsia="ja-JP"/>
              </w:rPr>
              <w:t>C</w:t>
            </w:r>
          </w:p>
          <w:p w:rsidR="00AF570B" w:rsidRPr="00EF5447" w:rsidRDefault="00AF570B" w:rsidP="005A5468">
            <w:pPr>
              <w:pStyle w:val="TAC"/>
              <w:rPr>
                <w:rFonts w:eastAsia="Malgun Gothic"/>
                <w:lang w:eastAsia="ko-KR"/>
              </w:rPr>
            </w:pPr>
            <w:r w:rsidRPr="00EF5447">
              <w:rPr>
                <w:lang w:eastAsia="ja-JP"/>
              </w:rPr>
              <w:t>DC_1A-3A-32A_n78(2A)</w:t>
            </w:r>
          </w:p>
        </w:tc>
        <w:tc>
          <w:tcPr>
            <w:tcW w:w="3514" w:type="dxa"/>
          </w:tcPr>
          <w:p w:rsidR="00AF570B" w:rsidRPr="00EF5447" w:rsidRDefault="00AF570B" w:rsidP="005A546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rsidR="00AF570B" w:rsidRPr="00EF5447" w:rsidRDefault="00AF570B" w:rsidP="005A5468">
            <w:pPr>
              <w:pStyle w:val="TAC"/>
              <w:rPr>
                <w:rFonts w:eastAsia="Malgun Gothic"/>
                <w:lang w:eastAsia="ko-KR"/>
              </w:rPr>
            </w:pPr>
            <w:r w:rsidRPr="00EF5447">
              <w:rPr>
                <w:lang w:eastAsia="fi-FI"/>
              </w:rPr>
              <w:t>DC_3A_</w:t>
            </w:r>
            <w:r w:rsidRPr="00EF5447">
              <w:rPr>
                <w:lang w:eastAsia="ja-JP"/>
              </w:rPr>
              <w:t>n78A</w:t>
            </w:r>
          </w:p>
        </w:tc>
      </w:tr>
      <w:tr w:rsidR="00AF570B" w:rsidRPr="00EF5447" w:rsidTr="005A5468">
        <w:trPr>
          <w:trHeight w:val="187"/>
          <w:jc w:val="center"/>
        </w:trPr>
        <w:tc>
          <w:tcPr>
            <w:tcW w:w="3461" w:type="dxa"/>
            <w:shd w:val="clear" w:color="auto" w:fill="auto"/>
            <w:noWrap/>
          </w:tcPr>
          <w:p w:rsidR="00AF570B" w:rsidRDefault="00AF570B" w:rsidP="005A5468">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rsidR="00AF570B" w:rsidRPr="00EF5447" w:rsidRDefault="00AF570B" w:rsidP="005A5468">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rsidR="00AF570B" w:rsidRDefault="00AF570B" w:rsidP="005A5468">
            <w:pPr>
              <w:spacing w:after="0"/>
              <w:jc w:val="center"/>
              <w:rPr>
                <w:rFonts w:ascii="Arial" w:hAnsi="Arial" w:cs="Arial"/>
                <w:color w:val="000000"/>
                <w:sz w:val="18"/>
                <w:szCs w:val="18"/>
              </w:rPr>
            </w:pPr>
            <w:r>
              <w:rPr>
                <w:rFonts w:ascii="Arial" w:hAnsi="Arial" w:cs="Arial"/>
                <w:color w:val="000000"/>
                <w:sz w:val="18"/>
                <w:szCs w:val="18"/>
              </w:rPr>
              <w:t>DC_1A_n28A</w:t>
            </w:r>
          </w:p>
          <w:p w:rsidR="00AF570B" w:rsidRDefault="00AF570B" w:rsidP="005A5468">
            <w:pPr>
              <w:spacing w:after="0"/>
              <w:jc w:val="center"/>
              <w:rPr>
                <w:rFonts w:ascii="Arial" w:hAnsi="Arial" w:cs="Arial"/>
                <w:color w:val="000000"/>
                <w:sz w:val="18"/>
                <w:szCs w:val="18"/>
              </w:rPr>
            </w:pPr>
            <w:r>
              <w:rPr>
                <w:rFonts w:ascii="Arial" w:hAnsi="Arial" w:cs="Arial"/>
                <w:color w:val="000000"/>
                <w:sz w:val="18"/>
                <w:szCs w:val="18"/>
              </w:rPr>
              <w:t>DC_3A_n28A</w:t>
            </w:r>
          </w:p>
          <w:p w:rsidR="00AF570B" w:rsidRPr="00EF5447" w:rsidRDefault="00AF570B" w:rsidP="005A5468">
            <w:pPr>
              <w:pStyle w:val="TAC"/>
              <w:rPr>
                <w:lang w:eastAsia="fi-FI"/>
              </w:rPr>
            </w:pPr>
            <w:r>
              <w:rPr>
                <w:rFonts w:cs="Arial"/>
                <w:color w:val="000000"/>
                <w:szCs w:val="18"/>
              </w:rPr>
              <w:t>DC_38A_n28A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eastAsia="Malgun Gothic"/>
                <w:lang w:eastAsia="ko-KR"/>
              </w:rPr>
              <w:t>DC_1A-3A_n38A-n78A</w:t>
            </w:r>
          </w:p>
        </w:tc>
        <w:tc>
          <w:tcPr>
            <w:tcW w:w="3514" w:type="dxa"/>
          </w:tcPr>
          <w:p w:rsidR="00AF570B" w:rsidRPr="00EF5447" w:rsidRDefault="00AF570B" w:rsidP="005A5468">
            <w:pPr>
              <w:pStyle w:val="TAC"/>
            </w:pPr>
            <w:r w:rsidRPr="00EF5447">
              <w:t>DC_3A_n</w:t>
            </w:r>
            <w:r w:rsidRPr="00EF5447">
              <w:rPr>
                <w:lang w:eastAsia="zh-CN"/>
              </w:rPr>
              <w:t>3</w:t>
            </w:r>
            <w:r w:rsidRPr="00EF5447">
              <w:t>8A</w:t>
            </w:r>
          </w:p>
          <w:p w:rsidR="00AF570B" w:rsidRPr="00EF5447" w:rsidRDefault="00AF570B" w:rsidP="005A5468">
            <w:pPr>
              <w:pStyle w:val="TAC"/>
              <w:rPr>
                <w:rFonts w:eastAsia="Malgun Gothic"/>
                <w:lang w:eastAsia="ko-KR"/>
              </w:rPr>
            </w:pPr>
            <w:r w:rsidRPr="00EF5447">
              <w:t>DC_3A_n78A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1A_n40A</w:t>
            </w:r>
          </w:p>
          <w:p w:rsidR="00AF570B" w:rsidRPr="00EF5447" w:rsidRDefault="00AF570B" w:rsidP="005A5468">
            <w:pPr>
              <w:pStyle w:val="TAC"/>
              <w:rPr>
                <w:lang w:eastAsia="ja-JP"/>
              </w:rPr>
            </w:pPr>
            <w:r w:rsidRPr="00EF5447">
              <w:rPr>
                <w:lang w:eastAsia="ja-JP"/>
              </w:rPr>
              <w:t>DC</w:t>
            </w:r>
            <w:r w:rsidRPr="00EF5447">
              <w:t>_</w:t>
            </w:r>
            <w:r w:rsidRPr="00EF5447">
              <w:rPr>
                <w:lang w:eastAsia="ja-JP"/>
              </w:rPr>
              <w:t>1A_n78A</w:t>
            </w:r>
          </w:p>
          <w:p w:rsidR="00AF570B" w:rsidRPr="00EF5447" w:rsidRDefault="00AF570B" w:rsidP="005A5468">
            <w:pPr>
              <w:pStyle w:val="TAC"/>
              <w:rPr>
                <w:lang w:eastAsia="ja-JP"/>
              </w:rPr>
            </w:pPr>
            <w:r w:rsidRPr="00EF5447">
              <w:rPr>
                <w:lang w:eastAsia="ja-JP"/>
              </w:rPr>
              <w:t>DC</w:t>
            </w:r>
            <w:r w:rsidRPr="00EF5447">
              <w:t>_</w:t>
            </w:r>
            <w:r w:rsidRPr="00EF5447">
              <w:rPr>
                <w:lang w:eastAsia="ja-JP"/>
              </w:rPr>
              <w:t>3A_n40A</w:t>
            </w:r>
          </w:p>
          <w:p w:rsidR="00AF570B" w:rsidRPr="00EF5447" w:rsidRDefault="00AF570B" w:rsidP="005A5468">
            <w:pPr>
              <w:pStyle w:val="TAC"/>
            </w:pPr>
            <w:r w:rsidRPr="00EF5447">
              <w:rPr>
                <w:lang w:eastAsia="ja-JP"/>
              </w:rPr>
              <w:t>DC_3A_n78A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rsidR="00AF570B" w:rsidRDefault="00AF570B" w:rsidP="005A5468">
            <w:pPr>
              <w:pStyle w:val="TAC"/>
              <w:rPr>
                <w:lang w:val="en-US" w:eastAsia="ja-JP"/>
              </w:rPr>
            </w:pPr>
            <w:r w:rsidRPr="00C51E38">
              <w:rPr>
                <w:lang w:val="en-US" w:eastAsia="ja-JP"/>
              </w:rPr>
              <w:t>DC_1A-3A-40A_n78(2A)</w:t>
            </w:r>
          </w:p>
          <w:p w:rsidR="00AF570B" w:rsidRDefault="00AF570B" w:rsidP="005A546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rsidR="00AF570B" w:rsidRPr="00EF5447" w:rsidRDefault="00AF570B" w:rsidP="005A5468">
            <w:pPr>
              <w:pStyle w:val="TAC"/>
              <w:rPr>
                <w:lang w:eastAsia="ja-JP"/>
              </w:rPr>
            </w:pPr>
            <w:r w:rsidRPr="00C51E38">
              <w:rPr>
                <w:lang w:eastAsia="ja-JP"/>
              </w:rPr>
              <w:t>DC_1A-3A-40C_n78(2A)</w:t>
            </w:r>
          </w:p>
        </w:tc>
        <w:tc>
          <w:tcPr>
            <w:tcW w:w="3514" w:type="dxa"/>
          </w:tcPr>
          <w:p w:rsidR="00AF570B" w:rsidRPr="00B40B93" w:rsidRDefault="00AF570B" w:rsidP="005A5468">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rsidR="00AF570B" w:rsidRDefault="00AF570B" w:rsidP="005A5468">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rsidR="00AF570B" w:rsidRPr="00EF5447" w:rsidRDefault="00AF570B" w:rsidP="005A5468">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EF5447" w:rsidTr="005A5468">
        <w:trPr>
          <w:trHeight w:val="187"/>
          <w:jc w:val="center"/>
        </w:trPr>
        <w:tc>
          <w:tcPr>
            <w:tcW w:w="3461" w:type="dxa"/>
            <w:shd w:val="clear" w:color="auto" w:fill="auto"/>
            <w:noWrap/>
          </w:tcPr>
          <w:p w:rsidR="00AF570B" w:rsidRPr="00B40B93" w:rsidRDefault="00AF570B" w:rsidP="005A5468">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rsidR="00AF570B" w:rsidRPr="00EF5447" w:rsidRDefault="00AF570B" w:rsidP="005A5468">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rsidR="00AF570B" w:rsidRPr="00B40B93" w:rsidRDefault="00AF570B" w:rsidP="005A5468">
            <w:pPr>
              <w:pStyle w:val="TAC"/>
              <w:rPr>
                <w:b/>
                <w:lang w:eastAsia="zh-CN"/>
              </w:rPr>
            </w:pPr>
            <w:r w:rsidRPr="00B40B93">
              <w:rPr>
                <w:lang w:eastAsia="fi-FI"/>
              </w:rPr>
              <w:t>DC_</w:t>
            </w:r>
            <w:r w:rsidRPr="00B40B93">
              <w:rPr>
                <w:rFonts w:hint="eastAsia"/>
                <w:lang w:eastAsia="zh-CN"/>
              </w:rPr>
              <w:t>1A_n3A</w:t>
            </w:r>
          </w:p>
          <w:p w:rsidR="00AF570B" w:rsidRPr="00B40B93" w:rsidRDefault="00AF570B" w:rsidP="005A5468">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rsidR="00AF570B" w:rsidRPr="00B40B93" w:rsidRDefault="00AF570B" w:rsidP="005A5468">
            <w:pPr>
              <w:pStyle w:val="TAC"/>
              <w:rPr>
                <w:b/>
                <w:lang w:eastAsia="zh-CN"/>
              </w:rPr>
            </w:pPr>
            <w:r w:rsidRPr="00B40B93">
              <w:rPr>
                <w:rFonts w:hint="eastAsia"/>
                <w:lang w:eastAsia="zh-CN"/>
              </w:rPr>
              <w:t>DC_41A_n3A</w:t>
            </w:r>
          </w:p>
          <w:p w:rsidR="00AF570B" w:rsidRPr="00EF5447" w:rsidRDefault="00AF570B" w:rsidP="005A5468">
            <w:pPr>
              <w:pStyle w:val="TAC"/>
              <w:rPr>
                <w:lang w:eastAsia="ja-JP"/>
              </w:rPr>
            </w:pPr>
            <w:r w:rsidRPr="00B40B93">
              <w:rPr>
                <w:rFonts w:hint="eastAsia"/>
                <w:lang w:eastAsia="zh-CN"/>
              </w:rPr>
              <w:t>DC_41C_n3A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rsidR="00AF570B" w:rsidRPr="00EF5447" w:rsidRDefault="00AF570B" w:rsidP="005A5468">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rsidR="00AF570B" w:rsidRPr="00B40B93" w:rsidRDefault="00AF570B" w:rsidP="005A5468">
            <w:pPr>
              <w:pStyle w:val="TAC"/>
              <w:rPr>
                <w:b/>
                <w:lang w:eastAsia="ja-JP"/>
              </w:rPr>
            </w:pPr>
            <w:r w:rsidRPr="00B40B93">
              <w:rPr>
                <w:lang w:eastAsia="fi-FI"/>
              </w:rPr>
              <w:t>DC_1A_</w:t>
            </w:r>
            <w:r w:rsidRPr="00B40B93">
              <w:rPr>
                <w:rFonts w:hint="eastAsia"/>
                <w:lang w:eastAsia="ja-JP"/>
              </w:rPr>
              <w:t>n28A</w:t>
            </w:r>
          </w:p>
          <w:p w:rsidR="00AF570B" w:rsidRPr="001A40C9" w:rsidRDefault="00AF570B" w:rsidP="005A5468">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rsidR="00AF570B" w:rsidRPr="001A40C9" w:rsidRDefault="00AF570B" w:rsidP="005A5468">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rsidR="00AF570B" w:rsidRPr="00EF5447" w:rsidRDefault="00AF570B" w:rsidP="005A5468">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AF570B" w:rsidRPr="00EF5447" w:rsidTr="005A5468">
        <w:trPr>
          <w:trHeight w:val="187"/>
          <w:jc w:val="center"/>
        </w:trPr>
        <w:tc>
          <w:tcPr>
            <w:tcW w:w="3461" w:type="dxa"/>
            <w:shd w:val="clear" w:color="auto" w:fill="auto"/>
            <w:noWrap/>
          </w:tcPr>
          <w:p w:rsidR="00AF570B" w:rsidRDefault="00AF570B" w:rsidP="005A5468">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rsidR="00AF570B" w:rsidRPr="00EF5447" w:rsidRDefault="00AF570B" w:rsidP="005A5468">
            <w:pPr>
              <w:pStyle w:val="TAC"/>
              <w:rPr>
                <w:lang w:eastAsia="ja-JP"/>
              </w:rPr>
            </w:pPr>
          </w:p>
        </w:tc>
        <w:tc>
          <w:tcPr>
            <w:tcW w:w="3514" w:type="dxa"/>
          </w:tcPr>
          <w:p w:rsidR="00AF570B" w:rsidRPr="00B40B93" w:rsidRDefault="00AF570B" w:rsidP="005A5468">
            <w:pPr>
              <w:pStyle w:val="TAC"/>
              <w:rPr>
                <w:b/>
                <w:lang w:eastAsia="zh-CN"/>
              </w:rPr>
            </w:pPr>
            <w:r w:rsidRPr="00B40B93">
              <w:rPr>
                <w:lang w:eastAsia="fi-FI"/>
              </w:rPr>
              <w:t>DC_</w:t>
            </w:r>
            <w:r w:rsidRPr="00B40B93">
              <w:rPr>
                <w:rFonts w:hint="eastAsia"/>
                <w:lang w:eastAsia="zh-CN"/>
              </w:rPr>
              <w:t>1A_n41A</w:t>
            </w:r>
          </w:p>
          <w:p w:rsidR="00AF570B" w:rsidRPr="00EF5447" w:rsidRDefault="00AF570B" w:rsidP="005A5468">
            <w:pPr>
              <w:pStyle w:val="TAC"/>
              <w:rPr>
                <w:lang w:eastAsia="ja-JP"/>
              </w:rPr>
            </w:pPr>
            <w:r w:rsidRPr="00B40B93">
              <w:rPr>
                <w:lang w:eastAsia="fi-FI"/>
              </w:rPr>
              <w:t>DC_</w:t>
            </w:r>
            <w:r w:rsidRPr="00B40B93">
              <w:rPr>
                <w:rFonts w:hint="eastAsia"/>
                <w:lang w:eastAsia="zh-CN"/>
              </w:rPr>
              <w:t>3A_n41A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Pr>
                <w:lang w:eastAsia="ja-JP"/>
              </w:rPr>
              <w:t>DC_1A-3A-(n)41AA</w:t>
            </w:r>
          </w:p>
        </w:tc>
        <w:tc>
          <w:tcPr>
            <w:tcW w:w="3514" w:type="dxa"/>
          </w:tcPr>
          <w:p w:rsidR="00AF570B" w:rsidRDefault="00AF570B" w:rsidP="005A5468">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rsidR="00AF570B" w:rsidRPr="00EF5447" w:rsidRDefault="00AF570B" w:rsidP="005A5468">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1A-3A-41A_n77A</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rsidR="00AF570B" w:rsidRPr="00E062F1" w:rsidRDefault="00AF570B" w:rsidP="005A5468">
            <w:pPr>
              <w:pStyle w:val="TAC"/>
              <w:rPr>
                <w:lang w:eastAsia="ja-JP"/>
              </w:rPr>
            </w:pPr>
            <w:r w:rsidRPr="00E062F1">
              <w:rPr>
                <w:lang w:eastAsia="ja-JP"/>
              </w:rPr>
              <w:t>DC</w:t>
            </w:r>
            <w:r w:rsidRPr="00E062F1">
              <w:t>_</w:t>
            </w:r>
            <w:r w:rsidRPr="00E062F1">
              <w:rPr>
                <w:lang w:eastAsia="ja-JP"/>
              </w:rPr>
              <w:t>1A_n77A</w:t>
            </w:r>
          </w:p>
          <w:p w:rsidR="00AF570B" w:rsidRPr="00E062F1" w:rsidRDefault="00AF570B" w:rsidP="005A5468">
            <w:pPr>
              <w:pStyle w:val="TAC"/>
              <w:rPr>
                <w:lang w:eastAsia="ja-JP"/>
              </w:rPr>
            </w:pPr>
            <w:r w:rsidRPr="00E062F1">
              <w:rPr>
                <w:lang w:eastAsia="ja-JP"/>
              </w:rPr>
              <w:t>DC</w:t>
            </w:r>
            <w:r w:rsidRPr="00E062F1">
              <w:t>_</w:t>
            </w:r>
            <w:r w:rsidRPr="00E062F1">
              <w:rPr>
                <w:lang w:eastAsia="ja-JP"/>
              </w:rPr>
              <w:t>3A_n77A</w:t>
            </w:r>
          </w:p>
          <w:p w:rsidR="00AF570B" w:rsidRDefault="00AF570B" w:rsidP="005A5468">
            <w:pPr>
              <w:pStyle w:val="TAC"/>
              <w:rPr>
                <w:lang w:eastAsia="zh-CN"/>
              </w:rPr>
            </w:pPr>
            <w:r w:rsidRPr="00E062F1">
              <w:rPr>
                <w:lang w:eastAsia="ja-JP"/>
              </w:rPr>
              <w:t>DC</w:t>
            </w:r>
            <w:r w:rsidRPr="00E062F1">
              <w:t>_</w:t>
            </w:r>
            <w:r w:rsidRPr="00E062F1">
              <w:rPr>
                <w:lang w:eastAsia="ja-JP"/>
              </w:rPr>
              <w:t>41A_n77A</w:t>
            </w:r>
          </w:p>
          <w:p w:rsidR="00AF570B" w:rsidRPr="00EF5447" w:rsidRDefault="00AF570B" w:rsidP="005A5468">
            <w:pPr>
              <w:pStyle w:val="TAC"/>
              <w:rPr>
                <w:rFonts w:eastAsia="Malgun Gothic"/>
                <w:lang w:eastAsia="ko-KR"/>
              </w:rPr>
            </w:pPr>
            <w:r w:rsidRPr="007870B7">
              <w:rPr>
                <w:rFonts w:eastAsia="Malgun Gothic"/>
                <w:lang w:eastAsia="zh-CN"/>
              </w:rPr>
              <w:t>DC_41C_n77A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1A-3A-41A_n77(2A)</w:t>
            </w:r>
          </w:p>
          <w:p w:rsidR="00AF570B" w:rsidRPr="00EF5447" w:rsidRDefault="00AF570B" w:rsidP="005A5468">
            <w:pPr>
              <w:pStyle w:val="TAC"/>
              <w:rPr>
                <w:lang w:eastAsia="ja-JP"/>
              </w:rPr>
            </w:pPr>
            <w:r w:rsidRPr="00EF5447">
              <w:rPr>
                <w:lang w:eastAsia="ja-JP"/>
              </w:rPr>
              <w:t>DC</w:t>
            </w:r>
            <w:r w:rsidRPr="00EF5447">
              <w:t>_</w:t>
            </w:r>
            <w:r w:rsidRPr="00EF5447">
              <w:rPr>
                <w:lang w:eastAsia="ja-JP"/>
              </w:rPr>
              <w:t>1A-3A-41C_n77(2A)</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1A_n77A</w:t>
            </w:r>
          </w:p>
          <w:p w:rsidR="00AF570B" w:rsidRPr="00EF5447" w:rsidRDefault="00AF570B" w:rsidP="005A5468">
            <w:pPr>
              <w:pStyle w:val="TAC"/>
              <w:rPr>
                <w:lang w:eastAsia="ja-JP"/>
              </w:rPr>
            </w:pPr>
            <w:r w:rsidRPr="00EF5447">
              <w:rPr>
                <w:lang w:eastAsia="ja-JP"/>
              </w:rPr>
              <w:t>DC</w:t>
            </w:r>
            <w:r w:rsidRPr="00EF5447">
              <w:t>_</w:t>
            </w:r>
            <w:r w:rsidRPr="00EF5447">
              <w:rPr>
                <w:lang w:eastAsia="ja-JP"/>
              </w:rPr>
              <w:t>3A_n77A</w:t>
            </w:r>
          </w:p>
          <w:p w:rsidR="00AF570B" w:rsidRDefault="00AF570B" w:rsidP="005A5468">
            <w:pPr>
              <w:pStyle w:val="TAC"/>
              <w:rPr>
                <w:lang w:eastAsia="ja-JP"/>
              </w:rPr>
            </w:pPr>
            <w:r w:rsidRPr="00EF5447">
              <w:rPr>
                <w:lang w:eastAsia="ja-JP"/>
              </w:rPr>
              <w:t>DC</w:t>
            </w:r>
            <w:r w:rsidRPr="00EF5447">
              <w:t>_</w:t>
            </w:r>
            <w:r w:rsidRPr="00EF5447">
              <w:rPr>
                <w:lang w:eastAsia="ja-JP"/>
              </w:rPr>
              <w:t>41A_n77A</w:t>
            </w:r>
          </w:p>
          <w:p w:rsidR="00AF570B" w:rsidRPr="00EF5447" w:rsidRDefault="00AF570B" w:rsidP="005A5468">
            <w:pPr>
              <w:pStyle w:val="TAC"/>
              <w:rPr>
                <w:lang w:eastAsia="ja-JP"/>
              </w:rPr>
            </w:pPr>
            <w:r w:rsidRPr="00EF5447">
              <w:rPr>
                <w:lang w:eastAsia="ja-JP"/>
              </w:rPr>
              <w:t>DC</w:t>
            </w:r>
            <w:r w:rsidRPr="00EF5447">
              <w:t>_</w:t>
            </w:r>
            <w:r w:rsidRPr="00EF5447">
              <w:rPr>
                <w:lang w:eastAsia="ja-JP"/>
              </w:rPr>
              <w:t>41C_n77A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rsidR="00AF570B" w:rsidRPr="00EF5447" w:rsidRDefault="00AF570B" w:rsidP="005A5468">
            <w:pPr>
              <w:pStyle w:val="TAC"/>
            </w:pPr>
            <w:r w:rsidRPr="00EF5447">
              <w:t>DC_</w:t>
            </w:r>
            <w:r w:rsidRPr="00EF5447">
              <w:rPr>
                <w:lang w:eastAsia="zh-CN"/>
              </w:rPr>
              <w:t>1</w:t>
            </w:r>
            <w:r w:rsidRPr="00EF5447">
              <w:t>A_n41A</w:t>
            </w:r>
          </w:p>
          <w:p w:rsidR="00AF570B" w:rsidRPr="00EF5447" w:rsidRDefault="00AF570B" w:rsidP="005A5468">
            <w:pPr>
              <w:pStyle w:val="TAC"/>
              <w:rPr>
                <w:lang w:eastAsia="zh-CN"/>
              </w:rPr>
            </w:pPr>
            <w:r w:rsidRPr="00EF5447">
              <w:t>DC_</w:t>
            </w:r>
            <w:r w:rsidRPr="00EF5447">
              <w:rPr>
                <w:lang w:eastAsia="zh-CN"/>
              </w:rPr>
              <w:t>1</w:t>
            </w:r>
            <w:r w:rsidRPr="00EF5447">
              <w:t>A_n77A</w:t>
            </w:r>
          </w:p>
          <w:p w:rsidR="00AF570B" w:rsidRPr="00EF5447" w:rsidRDefault="00AF570B" w:rsidP="005A5468">
            <w:pPr>
              <w:pStyle w:val="TAC"/>
            </w:pPr>
            <w:r w:rsidRPr="00EF5447">
              <w:t>DC_</w:t>
            </w:r>
            <w:r w:rsidRPr="00EF5447">
              <w:rPr>
                <w:lang w:eastAsia="zh-CN"/>
              </w:rPr>
              <w:t>3</w:t>
            </w:r>
            <w:r w:rsidRPr="00EF5447">
              <w:t>A_n41A</w:t>
            </w:r>
          </w:p>
          <w:p w:rsidR="00AF570B" w:rsidRPr="00EF5447" w:rsidRDefault="00AF570B" w:rsidP="005A5468">
            <w:pPr>
              <w:pStyle w:val="TAC"/>
              <w:rPr>
                <w:lang w:eastAsia="ja-JP"/>
              </w:rPr>
            </w:pPr>
            <w:r w:rsidRPr="00EF5447">
              <w:t>DC_</w:t>
            </w:r>
            <w:r w:rsidRPr="00EF5447">
              <w:rPr>
                <w:lang w:eastAsia="zh-CN"/>
              </w:rPr>
              <w:t>3</w:t>
            </w:r>
            <w:r w:rsidRPr="00EF5447">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1A-3A-41A_n78A</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rsidR="00AF570B" w:rsidRPr="00E062F1" w:rsidRDefault="00AF570B" w:rsidP="005A5468">
            <w:pPr>
              <w:pStyle w:val="TAC"/>
              <w:rPr>
                <w:lang w:eastAsia="ja-JP"/>
              </w:rPr>
            </w:pPr>
            <w:r w:rsidRPr="00E062F1">
              <w:rPr>
                <w:lang w:eastAsia="ja-JP"/>
              </w:rPr>
              <w:t>DC</w:t>
            </w:r>
            <w:r w:rsidRPr="00E062F1">
              <w:t>_</w:t>
            </w:r>
            <w:r w:rsidRPr="00E062F1">
              <w:rPr>
                <w:lang w:eastAsia="ja-JP"/>
              </w:rPr>
              <w:t>1A_n78A</w:t>
            </w:r>
          </w:p>
          <w:p w:rsidR="00AF570B" w:rsidRPr="00E062F1" w:rsidRDefault="00AF570B" w:rsidP="005A5468">
            <w:pPr>
              <w:pStyle w:val="TAC"/>
              <w:rPr>
                <w:lang w:eastAsia="ja-JP"/>
              </w:rPr>
            </w:pPr>
            <w:r w:rsidRPr="00E062F1">
              <w:rPr>
                <w:lang w:eastAsia="ja-JP"/>
              </w:rPr>
              <w:t>DC</w:t>
            </w:r>
            <w:r w:rsidRPr="00E062F1">
              <w:t>_</w:t>
            </w:r>
            <w:r w:rsidRPr="00E062F1">
              <w:rPr>
                <w:lang w:eastAsia="ja-JP"/>
              </w:rPr>
              <w:t>3A_n78A</w:t>
            </w:r>
          </w:p>
          <w:p w:rsidR="00AF570B" w:rsidRDefault="00AF570B" w:rsidP="005A5468">
            <w:pPr>
              <w:pStyle w:val="TAC"/>
              <w:rPr>
                <w:lang w:eastAsia="zh-CN"/>
              </w:rPr>
            </w:pPr>
            <w:r w:rsidRPr="00E062F1">
              <w:rPr>
                <w:lang w:eastAsia="ja-JP"/>
              </w:rPr>
              <w:t>DC</w:t>
            </w:r>
            <w:r w:rsidRPr="00E062F1">
              <w:t>_</w:t>
            </w:r>
            <w:r w:rsidRPr="00E062F1">
              <w:rPr>
                <w:lang w:eastAsia="ja-JP"/>
              </w:rPr>
              <w:t>41A_n78A</w:t>
            </w:r>
          </w:p>
          <w:p w:rsidR="00AF570B" w:rsidRPr="00EF5447" w:rsidRDefault="00AF570B" w:rsidP="005A5468">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rFonts w:eastAsia="Malgun Gothic"/>
                <w:lang w:eastAsia="ko-KR"/>
              </w:rPr>
              <w:lastRenderedPageBreak/>
              <w:t>DC_1A-3A_n41A-n78A</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DC_1A_n41A</w:t>
            </w:r>
          </w:p>
          <w:p w:rsidR="00AF570B" w:rsidRPr="00EF5447" w:rsidRDefault="00AF570B" w:rsidP="005A5468">
            <w:pPr>
              <w:pStyle w:val="TAC"/>
              <w:rPr>
                <w:rFonts w:eastAsia="Malgun Gothic"/>
                <w:lang w:eastAsia="ko-KR"/>
              </w:rPr>
            </w:pPr>
            <w:r w:rsidRPr="00EF5447">
              <w:rPr>
                <w:rFonts w:eastAsia="Malgun Gothic"/>
                <w:lang w:eastAsia="ko-KR"/>
              </w:rPr>
              <w:t>DC_1A_n78A</w:t>
            </w:r>
          </w:p>
          <w:p w:rsidR="00AF570B" w:rsidRPr="00EF5447" w:rsidRDefault="00AF570B" w:rsidP="005A5468">
            <w:pPr>
              <w:pStyle w:val="TAC"/>
              <w:rPr>
                <w:rFonts w:eastAsia="Malgun Gothic"/>
                <w:lang w:eastAsia="ko-KR"/>
              </w:rPr>
            </w:pPr>
            <w:r w:rsidRPr="00EF5447">
              <w:rPr>
                <w:rFonts w:eastAsia="Malgun Gothic"/>
                <w:lang w:eastAsia="ko-KR"/>
              </w:rPr>
              <w:t>DC_3A_n41A</w:t>
            </w:r>
          </w:p>
          <w:p w:rsidR="00AF570B" w:rsidRPr="00EF5447" w:rsidRDefault="00AF570B" w:rsidP="005A5468">
            <w:pPr>
              <w:pStyle w:val="TAC"/>
              <w:rPr>
                <w:lang w:eastAsia="ja-JP"/>
              </w:rPr>
            </w:pPr>
            <w:r w:rsidRPr="00EF5447">
              <w:rPr>
                <w:rFonts w:eastAsia="Malgun Gothic"/>
                <w:lang w:eastAsia="ko-KR"/>
              </w:rPr>
              <w:t>DC_3A_n78A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1A-3A-41A_n78(2A)</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1A_n78A</w:t>
            </w:r>
          </w:p>
          <w:p w:rsidR="00AF570B" w:rsidRPr="00EF5447" w:rsidRDefault="00AF570B" w:rsidP="005A5468">
            <w:pPr>
              <w:pStyle w:val="TAC"/>
              <w:rPr>
                <w:lang w:eastAsia="ja-JP"/>
              </w:rPr>
            </w:pPr>
            <w:r w:rsidRPr="00EF5447">
              <w:rPr>
                <w:lang w:eastAsia="ja-JP"/>
              </w:rPr>
              <w:t>DC</w:t>
            </w:r>
            <w:r w:rsidRPr="00EF5447">
              <w:t>_</w:t>
            </w:r>
            <w:r w:rsidRPr="00EF5447">
              <w:rPr>
                <w:lang w:eastAsia="ja-JP"/>
              </w:rPr>
              <w:t>3A_n78A</w:t>
            </w:r>
          </w:p>
          <w:p w:rsidR="00AF570B" w:rsidRPr="00EF5447" w:rsidRDefault="00AF570B" w:rsidP="005A5468">
            <w:pPr>
              <w:pStyle w:val="TAC"/>
              <w:rPr>
                <w:lang w:eastAsia="ja-JP"/>
              </w:rPr>
            </w:pPr>
            <w:r w:rsidRPr="00EF5447">
              <w:rPr>
                <w:lang w:eastAsia="ja-JP"/>
              </w:rPr>
              <w:t>DC</w:t>
            </w:r>
            <w:r w:rsidRPr="00EF5447">
              <w:t>_</w:t>
            </w:r>
            <w:r w:rsidRPr="00EF5447">
              <w:rPr>
                <w:lang w:eastAsia="ja-JP"/>
              </w:rPr>
              <w:t>41A_n78A</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41C_n78A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1A_n79A</w:t>
            </w:r>
          </w:p>
          <w:p w:rsidR="00AF570B" w:rsidRPr="00EF5447" w:rsidRDefault="00AF570B" w:rsidP="005A5468">
            <w:pPr>
              <w:pStyle w:val="TAC"/>
              <w:rPr>
                <w:lang w:eastAsia="ja-JP"/>
              </w:rPr>
            </w:pPr>
            <w:r w:rsidRPr="00EF5447">
              <w:rPr>
                <w:lang w:eastAsia="ja-JP"/>
              </w:rPr>
              <w:t>DC</w:t>
            </w:r>
            <w:r w:rsidRPr="00EF5447">
              <w:t>_</w:t>
            </w:r>
            <w:r w:rsidRPr="00EF5447">
              <w:rPr>
                <w:lang w:eastAsia="ja-JP"/>
              </w:rPr>
              <w:t>3A_n79A</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41A_n79A</w:t>
            </w:r>
          </w:p>
        </w:tc>
      </w:tr>
      <w:tr w:rsidR="00AF570B" w:rsidRPr="00EF5447" w:rsidTr="005A5468">
        <w:trPr>
          <w:trHeight w:val="187"/>
          <w:jc w:val="center"/>
        </w:trPr>
        <w:tc>
          <w:tcPr>
            <w:tcW w:w="3461" w:type="dxa"/>
            <w:shd w:val="clear" w:color="auto" w:fill="auto"/>
            <w:noWrap/>
          </w:tcPr>
          <w:p w:rsidR="00AF570B" w:rsidRDefault="00AF570B" w:rsidP="005A5468">
            <w:pPr>
              <w:pStyle w:val="TAC"/>
            </w:pPr>
            <w:r>
              <w:t>DC_1A-3A-42A_n28</w:t>
            </w:r>
            <w:r>
              <w:rPr>
                <w:lang w:val="fi-FI"/>
              </w:rPr>
              <w:t>A</w:t>
            </w:r>
            <w:r w:rsidRPr="009960ED">
              <w:rPr>
                <w:vertAlign w:val="superscript"/>
                <w:lang w:val="fi-FI"/>
              </w:rPr>
              <w:t>2</w:t>
            </w:r>
          </w:p>
          <w:p w:rsidR="00AF570B" w:rsidRPr="00EF5447" w:rsidRDefault="00AF570B" w:rsidP="005A5468">
            <w:pPr>
              <w:pStyle w:val="TAC"/>
              <w:rPr>
                <w:lang w:eastAsia="ja-JP"/>
              </w:rPr>
            </w:pPr>
            <w:r>
              <w:t>DC_1A-3A-42C_n28</w:t>
            </w:r>
            <w:r>
              <w:rPr>
                <w:lang w:val="fi-FI"/>
              </w:rPr>
              <w:t>A</w:t>
            </w:r>
            <w:r w:rsidRPr="009960ED">
              <w:rPr>
                <w:vertAlign w:val="superscript"/>
                <w:lang w:val="fi-FI"/>
              </w:rPr>
              <w:t>2</w:t>
            </w:r>
          </w:p>
        </w:tc>
        <w:tc>
          <w:tcPr>
            <w:tcW w:w="3514" w:type="dxa"/>
          </w:tcPr>
          <w:p w:rsidR="00AF570B" w:rsidRDefault="00AF570B" w:rsidP="005A5468">
            <w:pPr>
              <w:pStyle w:val="TAC"/>
              <w:rPr>
                <w:lang w:val="fi-FI"/>
              </w:rPr>
            </w:pPr>
            <w:r>
              <w:rPr>
                <w:lang w:val="fi-FI"/>
              </w:rPr>
              <w:t>DC_1A_n28A</w:t>
            </w:r>
          </w:p>
          <w:p w:rsidR="00AF570B" w:rsidRDefault="00AF570B" w:rsidP="005A5468">
            <w:pPr>
              <w:pStyle w:val="TAC"/>
              <w:rPr>
                <w:lang w:val="fi-FI"/>
              </w:rPr>
            </w:pPr>
            <w:r>
              <w:rPr>
                <w:lang w:val="fi-FI"/>
              </w:rPr>
              <w:t>DC_3A_n28A</w:t>
            </w:r>
          </w:p>
          <w:p w:rsidR="00AF570B" w:rsidRDefault="00AF570B" w:rsidP="005A5468">
            <w:pPr>
              <w:pStyle w:val="TAC"/>
            </w:pPr>
            <w:r>
              <w:t>DC_42A_n28A</w:t>
            </w:r>
          </w:p>
          <w:p w:rsidR="00AF570B" w:rsidRPr="00EF5447" w:rsidRDefault="00AF570B" w:rsidP="005A5468">
            <w:pPr>
              <w:pStyle w:val="TAC"/>
              <w:rPr>
                <w:lang w:eastAsia="ja-JP"/>
              </w:rPr>
            </w:pPr>
            <w:r>
              <w:t>DC_42C_n28A</w:t>
            </w:r>
          </w:p>
        </w:tc>
      </w:tr>
      <w:tr w:rsidR="00AF570B" w:rsidRPr="00EF5447" w:rsidDel="00522FC8"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1A-3A-42A_n77A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rsidR="00AF570B" w:rsidRPr="00EF5447" w:rsidRDefault="00AF570B" w:rsidP="005A5468">
            <w:pPr>
              <w:pStyle w:val="TAC"/>
              <w:rPr>
                <w:lang w:eastAsia="ja-JP"/>
              </w:rPr>
            </w:pPr>
            <w:r w:rsidRPr="00EF5447">
              <w:rPr>
                <w:lang w:eastAsia="ja-JP"/>
              </w:rPr>
              <w:t>DC</w:t>
            </w:r>
            <w:r w:rsidRPr="00EF5447">
              <w:t>_</w:t>
            </w:r>
            <w:r w:rsidRPr="00EF5447">
              <w:rPr>
                <w:lang w:eastAsia="ja-JP"/>
              </w:rPr>
              <w:t>1A-3A-42C_n77A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rsidR="00AF570B" w:rsidRPr="00EF5447" w:rsidDel="00522FC8" w:rsidRDefault="00AF570B" w:rsidP="005A5468">
            <w:pPr>
              <w:pStyle w:val="TAC"/>
              <w:rPr>
                <w:lang w:eastAsia="fi-FI"/>
              </w:rPr>
            </w:pPr>
            <w:r w:rsidRPr="00EF5447">
              <w:rPr>
                <w:lang w:eastAsia="fi-FI"/>
              </w:rPr>
              <w:t>DC_1A-3A-42D_n77A</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1A_n77A</w:t>
            </w:r>
          </w:p>
          <w:p w:rsidR="00AF570B" w:rsidRPr="00EF5447" w:rsidDel="00522FC8" w:rsidRDefault="00AF570B" w:rsidP="005A5468">
            <w:pPr>
              <w:pStyle w:val="TAC"/>
              <w:rPr>
                <w:lang w:eastAsia="fi-FI"/>
              </w:rPr>
            </w:pPr>
            <w:r w:rsidRPr="00EF5447">
              <w:rPr>
                <w:lang w:eastAsia="ja-JP"/>
              </w:rPr>
              <w:t>DC</w:t>
            </w:r>
            <w:r w:rsidRPr="00EF5447">
              <w:t>_</w:t>
            </w:r>
            <w:r w:rsidRPr="00EF5447">
              <w:rPr>
                <w:lang w:eastAsia="ja-JP"/>
              </w:rPr>
              <w:t>3A_n77A</w:t>
            </w:r>
          </w:p>
        </w:tc>
      </w:tr>
      <w:tr w:rsidR="00AF570B" w:rsidRPr="00EF5447" w:rsidDel="00522FC8" w:rsidTr="005A5468">
        <w:trPr>
          <w:trHeight w:val="187"/>
          <w:jc w:val="center"/>
        </w:trPr>
        <w:tc>
          <w:tcPr>
            <w:tcW w:w="3461" w:type="dxa"/>
            <w:shd w:val="clear" w:color="auto" w:fill="auto"/>
            <w:noWrap/>
          </w:tcPr>
          <w:p w:rsidR="00AF570B" w:rsidRDefault="00AF570B" w:rsidP="005A5468">
            <w:pPr>
              <w:pStyle w:val="TAC"/>
              <w:rPr>
                <w:lang w:eastAsia="ja-JP"/>
              </w:rPr>
            </w:pPr>
            <w:r>
              <w:rPr>
                <w:lang w:eastAsia="ja-JP"/>
              </w:rPr>
              <w:t>DC</w:t>
            </w:r>
            <w:r>
              <w:t>_</w:t>
            </w:r>
            <w:r>
              <w:rPr>
                <w:lang w:eastAsia="ja-JP"/>
              </w:rPr>
              <w:t>1A-3A-42A_n77(2A)</w:t>
            </w:r>
          </w:p>
          <w:p w:rsidR="00AF570B" w:rsidRPr="00EF5447" w:rsidRDefault="00AF570B" w:rsidP="005A5468">
            <w:pPr>
              <w:pStyle w:val="TAC"/>
              <w:rPr>
                <w:lang w:eastAsia="ja-JP"/>
              </w:rPr>
            </w:pPr>
            <w:r>
              <w:rPr>
                <w:lang w:eastAsia="ja-JP"/>
              </w:rPr>
              <w:t>DC</w:t>
            </w:r>
            <w:r>
              <w:t>_</w:t>
            </w:r>
            <w:r>
              <w:rPr>
                <w:lang w:eastAsia="ja-JP"/>
              </w:rPr>
              <w:t>1A-3A-42C_n77(2A)</w:t>
            </w:r>
          </w:p>
        </w:tc>
        <w:tc>
          <w:tcPr>
            <w:tcW w:w="3514" w:type="dxa"/>
          </w:tcPr>
          <w:p w:rsidR="00AF570B" w:rsidRDefault="00AF570B" w:rsidP="005A5468">
            <w:pPr>
              <w:pStyle w:val="TAC"/>
              <w:rPr>
                <w:lang w:eastAsia="ja-JP"/>
              </w:rPr>
            </w:pPr>
            <w:r>
              <w:rPr>
                <w:lang w:eastAsia="ja-JP"/>
              </w:rPr>
              <w:t>DC</w:t>
            </w:r>
            <w:r>
              <w:t>_</w:t>
            </w:r>
            <w:r>
              <w:rPr>
                <w:lang w:eastAsia="ja-JP"/>
              </w:rPr>
              <w:t>1A_n77A</w:t>
            </w:r>
          </w:p>
          <w:p w:rsidR="00AF570B" w:rsidRPr="00EF5447" w:rsidRDefault="00AF570B" w:rsidP="005A5468">
            <w:pPr>
              <w:pStyle w:val="TAC"/>
              <w:rPr>
                <w:lang w:eastAsia="ja-JP"/>
              </w:rPr>
            </w:pPr>
            <w:r>
              <w:rPr>
                <w:lang w:eastAsia="ja-JP"/>
              </w:rPr>
              <w:t>DC</w:t>
            </w:r>
            <w:r>
              <w:t>_</w:t>
            </w:r>
            <w:r>
              <w:rPr>
                <w:lang w:eastAsia="ja-JP"/>
              </w:rPr>
              <w:t>3A_n77A</w:t>
            </w:r>
          </w:p>
        </w:tc>
      </w:tr>
      <w:tr w:rsidR="00AF570B" w:rsidRPr="00EF5447" w:rsidDel="00522FC8"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1A-3A-42A_n78A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rsidR="00AF570B" w:rsidRPr="00EF5447" w:rsidRDefault="00AF570B" w:rsidP="005A5468">
            <w:pPr>
              <w:pStyle w:val="TAC"/>
              <w:rPr>
                <w:lang w:eastAsia="ja-JP"/>
              </w:rPr>
            </w:pPr>
            <w:r w:rsidRPr="00EF5447">
              <w:rPr>
                <w:lang w:eastAsia="ja-JP"/>
              </w:rPr>
              <w:t>DC</w:t>
            </w:r>
            <w:r w:rsidRPr="00EF5447">
              <w:t>_</w:t>
            </w:r>
            <w:r w:rsidRPr="00EF5447">
              <w:rPr>
                <w:lang w:eastAsia="ja-JP"/>
              </w:rPr>
              <w:t>1A-3A-42C_n78A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rsidR="00AF570B" w:rsidRPr="00EF5447" w:rsidDel="00522FC8" w:rsidRDefault="00AF570B" w:rsidP="005A5468">
            <w:pPr>
              <w:pStyle w:val="TAC"/>
              <w:rPr>
                <w:lang w:eastAsia="fi-FI"/>
              </w:rPr>
            </w:pPr>
            <w:r w:rsidRPr="00EF5447">
              <w:rPr>
                <w:lang w:eastAsia="ja-JP"/>
              </w:rPr>
              <w:t>DC_1A-3A-42D_n78A</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1A_n78A</w:t>
            </w:r>
          </w:p>
          <w:p w:rsidR="00AF570B" w:rsidRPr="00EF5447" w:rsidDel="00522FC8" w:rsidRDefault="00AF570B" w:rsidP="005A5468">
            <w:pPr>
              <w:pStyle w:val="TAC"/>
              <w:rPr>
                <w:lang w:eastAsia="fi-FI"/>
              </w:rPr>
            </w:pPr>
            <w:r w:rsidRPr="00EF5447">
              <w:rPr>
                <w:lang w:eastAsia="ja-JP"/>
              </w:rPr>
              <w:t>DC</w:t>
            </w:r>
            <w:r w:rsidRPr="00EF5447">
              <w:t>_</w:t>
            </w:r>
            <w:r w:rsidRPr="00EF5447">
              <w:rPr>
                <w:lang w:eastAsia="ja-JP"/>
              </w:rPr>
              <w:t>3A_n78A</w:t>
            </w:r>
          </w:p>
        </w:tc>
      </w:tr>
      <w:tr w:rsidR="00AF570B" w:rsidRPr="00EF5447" w:rsidDel="00522FC8"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1A-3A-42A_n79A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rsidR="00AF570B" w:rsidRPr="00EF5447" w:rsidRDefault="00AF570B" w:rsidP="005A5468">
            <w:pPr>
              <w:pStyle w:val="TAC"/>
              <w:rPr>
                <w:lang w:eastAsia="ja-JP"/>
              </w:rPr>
            </w:pPr>
            <w:r w:rsidRPr="00EF5447">
              <w:rPr>
                <w:lang w:eastAsia="ja-JP"/>
              </w:rPr>
              <w:t>DC</w:t>
            </w:r>
            <w:r w:rsidRPr="00EF5447">
              <w:t>_</w:t>
            </w:r>
            <w:r w:rsidRPr="00EF5447">
              <w:rPr>
                <w:lang w:eastAsia="ja-JP"/>
              </w:rPr>
              <w:t>1A-3A-42C_n79A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rsidR="00AF570B" w:rsidRPr="00EF5447" w:rsidDel="00522FC8" w:rsidRDefault="00AF570B" w:rsidP="005A5468">
            <w:pPr>
              <w:pStyle w:val="TAC"/>
              <w:rPr>
                <w:lang w:eastAsia="fi-FI"/>
              </w:rPr>
            </w:pPr>
            <w:r w:rsidRPr="00EF5447">
              <w:rPr>
                <w:lang w:eastAsia="fi-FI"/>
              </w:rPr>
              <w:t>DC_1A-3A-42D_n79A</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1A_n79A</w:t>
            </w:r>
          </w:p>
          <w:p w:rsidR="00AF570B" w:rsidRPr="00EF5447" w:rsidDel="00522FC8" w:rsidRDefault="00AF570B" w:rsidP="005A5468">
            <w:pPr>
              <w:pStyle w:val="TAC"/>
              <w:rPr>
                <w:lang w:eastAsia="fi-FI"/>
              </w:rPr>
            </w:pPr>
            <w:r w:rsidRPr="00EF5447">
              <w:rPr>
                <w:lang w:eastAsia="ja-JP"/>
              </w:rPr>
              <w:t>DC</w:t>
            </w:r>
            <w:r w:rsidRPr="00EF5447">
              <w:t>_</w:t>
            </w:r>
            <w:r w:rsidRPr="00EF5447">
              <w:rPr>
                <w:lang w:eastAsia="ja-JP"/>
              </w:rPr>
              <w:t>3A_n79A</w:t>
            </w:r>
          </w:p>
        </w:tc>
      </w:tr>
      <w:tr w:rsidR="00AF570B" w:rsidRPr="00EF5447" w:rsidDel="00522FC8"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rFonts w:cs="Arial"/>
                <w:lang w:eastAsia="ko-KR"/>
              </w:rPr>
              <w:t>DC_1A-3A_n77A-n79A</w:t>
            </w:r>
          </w:p>
        </w:tc>
        <w:tc>
          <w:tcPr>
            <w:tcW w:w="3514" w:type="dxa"/>
          </w:tcPr>
          <w:p w:rsidR="00AF570B" w:rsidRPr="00EF5447" w:rsidRDefault="00AF570B" w:rsidP="005A5468">
            <w:pPr>
              <w:pStyle w:val="TAC"/>
              <w:rPr>
                <w:lang w:eastAsia="ko-KR"/>
              </w:rPr>
            </w:pPr>
            <w:r w:rsidRPr="00EF5447">
              <w:rPr>
                <w:lang w:eastAsia="ko-KR"/>
              </w:rPr>
              <w:t>DC_1A_n77A</w:t>
            </w:r>
          </w:p>
          <w:p w:rsidR="00AF570B" w:rsidRPr="00EF5447" w:rsidRDefault="00AF570B" w:rsidP="005A5468">
            <w:pPr>
              <w:pStyle w:val="TAC"/>
              <w:rPr>
                <w:lang w:eastAsia="ko-KR"/>
              </w:rPr>
            </w:pPr>
            <w:r w:rsidRPr="00EF5447">
              <w:rPr>
                <w:lang w:eastAsia="ko-KR"/>
              </w:rPr>
              <w:t>DC_1A_n79A</w:t>
            </w:r>
          </w:p>
          <w:p w:rsidR="00AF570B" w:rsidRPr="00EF5447" w:rsidRDefault="00AF570B" w:rsidP="005A5468">
            <w:pPr>
              <w:pStyle w:val="TAC"/>
              <w:rPr>
                <w:lang w:eastAsia="ko-KR"/>
              </w:rPr>
            </w:pPr>
            <w:r w:rsidRPr="00EF5447">
              <w:rPr>
                <w:lang w:eastAsia="ko-KR"/>
              </w:rPr>
              <w:t>DC_3A_n77A</w:t>
            </w:r>
          </w:p>
          <w:p w:rsidR="00AF570B" w:rsidRPr="00EF5447" w:rsidRDefault="00AF570B" w:rsidP="005A5468">
            <w:pPr>
              <w:pStyle w:val="TAC"/>
              <w:rPr>
                <w:lang w:eastAsia="ja-JP"/>
              </w:rPr>
            </w:pPr>
            <w:r w:rsidRPr="00EF5447">
              <w:rPr>
                <w:lang w:eastAsia="ko-KR"/>
              </w:rPr>
              <w:t>DC_3A_n79A</w:t>
            </w:r>
          </w:p>
        </w:tc>
      </w:tr>
      <w:tr w:rsidR="00AF570B" w:rsidRPr="00EF5447" w:rsidDel="00522FC8"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rFonts w:cs="Arial"/>
                <w:lang w:eastAsia="ko-KR"/>
              </w:rPr>
              <w:t>DC_1A-3A_n78A-n79A</w:t>
            </w:r>
          </w:p>
        </w:tc>
        <w:tc>
          <w:tcPr>
            <w:tcW w:w="3514" w:type="dxa"/>
          </w:tcPr>
          <w:p w:rsidR="00AF570B" w:rsidRPr="00EF5447" w:rsidRDefault="00AF570B" w:rsidP="005A5468">
            <w:pPr>
              <w:pStyle w:val="TAC"/>
              <w:rPr>
                <w:lang w:eastAsia="ko-KR"/>
              </w:rPr>
            </w:pPr>
            <w:r w:rsidRPr="00EF5447">
              <w:rPr>
                <w:lang w:eastAsia="ko-KR"/>
              </w:rPr>
              <w:t>DC_1A_n78A</w:t>
            </w:r>
          </w:p>
          <w:p w:rsidR="00AF570B" w:rsidRPr="00EF5447" w:rsidRDefault="00AF570B" w:rsidP="005A5468">
            <w:pPr>
              <w:pStyle w:val="TAC"/>
              <w:rPr>
                <w:lang w:eastAsia="ko-KR"/>
              </w:rPr>
            </w:pPr>
            <w:r w:rsidRPr="00EF5447">
              <w:rPr>
                <w:lang w:eastAsia="ko-KR"/>
              </w:rPr>
              <w:t>DC_1A_n79A</w:t>
            </w:r>
          </w:p>
          <w:p w:rsidR="00AF570B" w:rsidRPr="00EF5447" w:rsidRDefault="00AF570B" w:rsidP="005A5468">
            <w:pPr>
              <w:pStyle w:val="TAC"/>
              <w:rPr>
                <w:lang w:eastAsia="ko-KR"/>
              </w:rPr>
            </w:pPr>
            <w:r w:rsidRPr="00EF5447">
              <w:rPr>
                <w:lang w:eastAsia="ko-KR"/>
              </w:rPr>
              <w:t>DC_3A_n78A</w:t>
            </w:r>
          </w:p>
          <w:p w:rsidR="00AF570B" w:rsidRPr="00EF5447" w:rsidRDefault="00AF570B" w:rsidP="005A5468">
            <w:pPr>
              <w:pStyle w:val="TAC"/>
              <w:rPr>
                <w:lang w:eastAsia="ja-JP"/>
              </w:rPr>
            </w:pPr>
            <w:r w:rsidRPr="00EF5447">
              <w:rPr>
                <w:lang w:eastAsia="ko-KR"/>
              </w:rPr>
              <w:t>DC_3A_n79A</w:t>
            </w:r>
          </w:p>
        </w:tc>
      </w:tr>
      <w:tr w:rsidR="00AF570B" w:rsidRPr="00EF5447" w:rsidDel="00522FC8"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rFonts w:cs="Arial"/>
                <w:kern w:val="2"/>
                <w:szCs w:val="24"/>
                <w:lang w:eastAsia="ja-JP"/>
              </w:rPr>
              <w:t>DC_1A-3A_SUL_n78A-n80A</w:t>
            </w:r>
          </w:p>
        </w:tc>
        <w:tc>
          <w:tcPr>
            <w:tcW w:w="3514" w:type="dxa"/>
          </w:tcPr>
          <w:p w:rsidR="00AF570B" w:rsidRPr="00EF5447" w:rsidRDefault="00AF570B" w:rsidP="005A5468">
            <w:pPr>
              <w:pStyle w:val="TAC"/>
              <w:rPr>
                <w:rFonts w:cs="Arial"/>
                <w:szCs w:val="18"/>
              </w:rPr>
            </w:pPr>
            <w:r w:rsidRPr="00EF5447">
              <w:rPr>
                <w:rFonts w:cs="Arial"/>
                <w:szCs w:val="18"/>
              </w:rPr>
              <w:t>DC_1A_n78A</w:t>
            </w:r>
          </w:p>
          <w:p w:rsidR="00AF570B" w:rsidRPr="00EF5447" w:rsidRDefault="00AF570B" w:rsidP="005A5468">
            <w:pPr>
              <w:pStyle w:val="TAC"/>
              <w:rPr>
                <w:rFonts w:cs="Arial"/>
                <w:szCs w:val="18"/>
              </w:rPr>
            </w:pPr>
            <w:r w:rsidRPr="00EF5447">
              <w:rPr>
                <w:rFonts w:cs="Arial"/>
                <w:szCs w:val="18"/>
              </w:rPr>
              <w:t>DC_1A_n80A</w:t>
            </w:r>
          </w:p>
          <w:p w:rsidR="00AF570B" w:rsidRPr="00EF5447" w:rsidRDefault="00AF570B" w:rsidP="005A5468">
            <w:pPr>
              <w:pStyle w:val="TAC"/>
              <w:rPr>
                <w:rFonts w:cs="Arial"/>
                <w:szCs w:val="18"/>
              </w:rPr>
            </w:pPr>
            <w:r w:rsidRPr="00EF5447">
              <w:rPr>
                <w:rFonts w:cs="Arial"/>
                <w:szCs w:val="18"/>
              </w:rPr>
              <w:t>DC_3A_n78A</w:t>
            </w:r>
          </w:p>
          <w:p w:rsidR="00AF570B" w:rsidRPr="00EF5447" w:rsidRDefault="00AF570B" w:rsidP="005A5468">
            <w:pPr>
              <w:pStyle w:val="TAC"/>
              <w:rPr>
                <w:rFonts w:cs="Arial"/>
                <w:szCs w:val="18"/>
              </w:rPr>
            </w:pPr>
            <w:r w:rsidRPr="00EF5447">
              <w:rPr>
                <w:rFonts w:cs="Arial"/>
                <w:szCs w:val="18"/>
              </w:rPr>
              <w:t>DC_3A_n80A_ULSUP-TDM_n78A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eastAsia="Yu Mincho" w:cs="Arial"/>
                <w:lang w:val="en-US" w:eastAsia="ja-JP"/>
              </w:rPr>
            </w:pPr>
            <w:r w:rsidRPr="00FA501A">
              <w:rPr>
                <w:rFonts w:eastAsia="Yu Mincho" w:cs="Arial"/>
                <w:lang w:val="en-US" w:eastAsia="ja-JP"/>
              </w:rPr>
              <w:t>DC_1A-5A-7A_n77A</w:t>
            </w:r>
          </w:p>
          <w:p w:rsidR="00AF570B" w:rsidRDefault="00AF570B" w:rsidP="005A5468">
            <w:pPr>
              <w:pStyle w:val="TAC"/>
              <w:rPr>
                <w:rFonts w:eastAsia="Yu Mincho" w:cs="Arial"/>
                <w:lang w:val="en-US" w:eastAsia="ja-JP"/>
              </w:rPr>
            </w:pPr>
            <w:r w:rsidRPr="00FA501A">
              <w:rPr>
                <w:rFonts w:eastAsia="Yu Mincho" w:cs="Arial"/>
                <w:lang w:val="en-US" w:eastAsia="ja-JP"/>
              </w:rPr>
              <w:t>DC_1A-5A-7A_n77(2A)</w:t>
            </w:r>
          </w:p>
          <w:p w:rsidR="00AF570B" w:rsidRDefault="00AF570B" w:rsidP="005A5468">
            <w:pPr>
              <w:pStyle w:val="TAC"/>
              <w:rPr>
                <w:rFonts w:eastAsia="Yu Mincho" w:cs="Arial"/>
                <w:lang w:val="en-US" w:eastAsia="ja-JP"/>
              </w:rPr>
            </w:pPr>
            <w:r w:rsidRPr="00FA501A">
              <w:rPr>
                <w:rFonts w:eastAsia="Yu Mincho" w:cs="Arial"/>
                <w:lang w:val="en-US" w:eastAsia="ja-JP"/>
              </w:rPr>
              <w:t>DC_1A-5A-7A-7A_n77A</w:t>
            </w:r>
          </w:p>
          <w:p w:rsidR="00AF570B" w:rsidRPr="00E062F1" w:rsidRDefault="00AF570B" w:rsidP="005A5468">
            <w:pPr>
              <w:pStyle w:val="TAC"/>
              <w:rPr>
                <w:lang w:eastAsia="fi-FI"/>
              </w:rPr>
            </w:pPr>
            <w:r w:rsidRPr="00FA501A">
              <w:rPr>
                <w:rFonts w:eastAsia="Yu Mincho" w:cs="Arial"/>
                <w:lang w:val="en-US" w:eastAsia="ja-JP"/>
              </w:rPr>
              <w:t>DC_1A-5A-7A-7A_n77(2A)</w:t>
            </w:r>
          </w:p>
        </w:tc>
        <w:tc>
          <w:tcPr>
            <w:tcW w:w="3514" w:type="dxa"/>
          </w:tcPr>
          <w:p w:rsidR="00AF570B" w:rsidRDefault="00AF570B" w:rsidP="005A5468">
            <w:pPr>
              <w:pStyle w:val="TAH"/>
              <w:rPr>
                <w:b w:val="0"/>
                <w:lang w:val="en-US" w:eastAsia="fi-FI"/>
              </w:rPr>
            </w:pPr>
            <w:r w:rsidRPr="00FA501A">
              <w:rPr>
                <w:b w:val="0"/>
                <w:lang w:val="en-US" w:eastAsia="fi-FI"/>
              </w:rPr>
              <w:t>DC_1A_n77A</w:t>
            </w:r>
          </w:p>
          <w:p w:rsidR="00AF570B" w:rsidRDefault="00AF570B" w:rsidP="005A5468">
            <w:pPr>
              <w:pStyle w:val="TAH"/>
              <w:rPr>
                <w:b w:val="0"/>
                <w:lang w:val="en-US" w:eastAsia="fi-FI"/>
              </w:rPr>
            </w:pPr>
            <w:r w:rsidRPr="00FA501A">
              <w:rPr>
                <w:b w:val="0"/>
                <w:lang w:val="en-US" w:eastAsia="fi-FI"/>
              </w:rPr>
              <w:t>DC_5A_n77A</w:t>
            </w:r>
          </w:p>
          <w:p w:rsidR="00AF570B" w:rsidRPr="00EF5447" w:rsidRDefault="00AF570B" w:rsidP="005A5468">
            <w:pPr>
              <w:pStyle w:val="TAC"/>
              <w:rPr>
                <w:lang w:eastAsia="fi-FI"/>
              </w:rPr>
            </w:pPr>
            <w:r w:rsidRPr="00FA501A">
              <w:rPr>
                <w:lang w:val="en-US" w:eastAsia="fi-FI"/>
              </w:rPr>
              <w:t>DC_7A_n77A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E062F1">
              <w:rPr>
                <w:lang w:eastAsia="fi-FI"/>
              </w:rPr>
              <w:t>DC_1A-5A-7A_n78A</w:t>
            </w:r>
          </w:p>
          <w:p w:rsidR="00AF570B" w:rsidRDefault="00AF570B" w:rsidP="005A5468">
            <w:pPr>
              <w:pStyle w:val="TAC"/>
              <w:rPr>
                <w:lang w:eastAsia="zh-CN"/>
              </w:rPr>
            </w:pPr>
            <w:r w:rsidRPr="00F27F4E">
              <w:rPr>
                <w:lang w:eastAsia="zh-CN"/>
              </w:rPr>
              <w:t>DC_1A-5A-7A_n78C</w:t>
            </w:r>
          </w:p>
          <w:p w:rsidR="00AF570B" w:rsidRPr="00EF5447" w:rsidRDefault="00AF570B" w:rsidP="005A5468">
            <w:pPr>
              <w:pStyle w:val="TAC"/>
              <w:rPr>
                <w:lang w:eastAsia="fi-FI"/>
              </w:rPr>
            </w:pPr>
            <w:r w:rsidRPr="00C4140C">
              <w:rPr>
                <w:lang w:eastAsia="fi-FI"/>
              </w:rPr>
              <w:t>DC_1A-5A-7A_n78(2A)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DC_5A_n78A</w:t>
            </w:r>
          </w:p>
          <w:p w:rsidR="00AF570B" w:rsidRPr="00EF5447" w:rsidRDefault="00AF570B" w:rsidP="005A5468">
            <w:pPr>
              <w:pStyle w:val="TAC"/>
              <w:rPr>
                <w:lang w:eastAsia="fi-FI"/>
              </w:rPr>
            </w:pPr>
            <w:r w:rsidRPr="00EF5447">
              <w:rPr>
                <w:lang w:eastAsia="fi-FI"/>
              </w:rPr>
              <w:t>DC_7A_n78A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E062F1">
              <w:rPr>
                <w:lang w:eastAsia="fi-FI"/>
              </w:rPr>
              <w:t>DC_1A-5A-7A-7A_n78A</w:t>
            </w:r>
          </w:p>
          <w:p w:rsidR="00AF570B" w:rsidRDefault="00AF570B" w:rsidP="005A5468">
            <w:pPr>
              <w:pStyle w:val="TAC"/>
              <w:rPr>
                <w:lang w:eastAsia="zh-CN"/>
              </w:rPr>
            </w:pPr>
            <w:r w:rsidRPr="00F27F4E">
              <w:rPr>
                <w:lang w:eastAsia="zh-CN"/>
              </w:rPr>
              <w:t>DC_1A-5A-7A</w:t>
            </w:r>
            <w:r>
              <w:rPr>
                <w:rFonts w:hint="eastAsia"/>
                <w:lang w:eastAsia="zh-CN"/>
              </w:rPr>
              <w:t>-7A</w:t>
            </w:r>
            <w:r w:rsidRPr="00F27F4E">
              <w:rPr>
                <w:lang w:eastAsia="zh-CN"/>
              </w:rPr>
              <w:t>_n78C</w:t>
            </w:r>
          </w:p>
          <w:p w:rsidR="00AF570B" w:rsidRPr="00EF5447" w:rsidRDefault="00AF570B" w:rsidP="005A5468">
            <w:pPr>
              <w:pStyle w:val="TAC"/>
              <w:rPr>
                <w:lang w:eastAsia="fi-FI"/>
              </w:rPr>
            </w:pPr>
            <w:r w:rsidRPr="00C4140C">
              <w:rPr>
                <w:lang w:eastAsia="fi-FI"/>
              </w:rPr>
              <w:t>DC_1A-5A-7A-7A_n78(2A)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DC_5A_n78A</w:t>
            </w:r>
          </w:p>
          <w:p w:rsidR="00AF570B" w:rsidRPr="00EF5447" w:rsidRDefault="00AF570B" w:rsidP="005A5468">
            <w:pPr>
              <w:pStyle w:val="TAC"/>
              <w:rPr>
                <w:lang w:eastAsia="fi-FI"/>
              </w:rPr>
            </w:pPr>
            <w:r w:rsidRPr="00EF5447">
              <w:rPr>
                <w:lang w:eastAsia="fi-FI"/>
              </w:rPr>
              <w:t>DC_7A_n78A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noProof/>
                <w:kern w:val="2"/>
                <w:lang w:eastAsia="zh-CN"/>
              </w:rPr>
              <w:t>DC_1A-5A-41A_n79A</w:t>
            </w:r>
          </w:p>
        </w:tc>
        <w:tc>
          <w:tcPr>
            <w:tcW w:w="3514" w:type="dxa"/>
          </w:tcPr>
          <w:p w:rsidR="00AF570B" w:rsidRPr="00EF5447" w:rsidRDefault="00AF570B" w:rsidP="005A5468">
            <w:pPr>
              <w:pStyle w:val="TAC"/>
              <w:rPr>
                <w:noProof/>
                <w:kern w:val="2"/>
                <w:lang w:eastAsia="zh-CN"/>
              </w:rPr>
            </w:pPr>
            <w:r w:rsidRPr="00EF5447">
              <w:rPr>
                <w:noProof/>
                <w:kern w:val="2"/>
                <w:lang w:eastAsia="zh-CN"/>
              </w:rPr>
              <w:t>DC_1A_n79A</w:t>
            </w:r>
          </w:p>
          <w:p w:rsidR="00AF570B" w:rsidRPr="00EF5447" w:rsidRDefault="00AF570B" w:rsidP="005A5468">
            <w:pPr>
              <w:pStyle w:val="TAC"/>
              <w:rPr>
                <w:noProof/>
                <w:lang w:eastAsia="zh-CN"/>
              </w:rPr>
            </w:pPr>
            <w:r w:rsidRPr="00EF5447">
              <w:rPr>
                <w:noProof/>
                <w:lang w:eastAsia="zh-CN"/>
              </w:rPr>
              <w:t>DC_5A_n79A</w:t>
            </w:r>
          </w:p>
          <w:p w:rsidR="00AF570B" w:rsidRPr="00EF5447" w:rsidRDefault="00AF570B" w:rsidP="005A5468">
            <w:pPr>
              <w:pStyle w:val="TAC"/>
              <w:rPr>
                <w:lang w:eastAsia="fi-FI"/>
              </w:rPr>
            </w:pPr>
            <w:r w:rsidRPr="00EF5447">
              <w:rPr>
                <w:noProof/>
                <w:lang w:eastAsia="zh-CN"/>
              </w:rPr>
              <w:t>DC_41A_n79A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EF5447">
              <w:rPr>
                <w:lang w:eastAsia="zh-CN"/>
              </w:rPr>
              <w:lastRenderedPageBreak/>
              <w:t>DC_1A-7A_n3A-n78A</w:t>
            </w:r>
          </w:p>
          <w:p w:rsidR="00AF570B" w:rsidRPr="00EF5447" w:rsidRDefault="00AF570B" w:rsidP="005A5468">
            <w:pPr>
              <w:pStyle w:val="TAC"/>
              <w:rPr>
                <w:noProof/>
                <w:kern w:val="2"/>
                <w:lang w:eastAsia="zh-CN"/>
              </w:rPr>
            </w:pPr>
            <w:r w:rsidRPr="004432F8">
              <w:rPr>
                <w:noProof/>
              </w:rPr>
              <w:t>DC_1A-7C_n3A-n78A</w:t>
            </w:r>
          </w:p>
        </w:tc>
        <w:tc>
          <w:tcPr>
            <w:tcW w:w="3514" w:type="dxa"/>
          </w:tcPr>
          <w:p w:rsidR="00AF570B" w:rsidRPr="00EF5447" w:rsidRDefault="00AF570B" w:rsidP="005A5468">
            <w:pPr>
              <w:pStyle w:val="TAC"/>
              <w:rPr>
                <w:lang w:eastAsia="zh-CN"/>
              </w:rPr>
            </w:pPr>
            <w:r w:rsidRPr="00EF5447">
              <w:rPr>
                <w:lang w:eastAsia="zh-CN"/>
              </w:rPr>
              <w:t>DC_1A_n3A</w:t>
            </w:r>
          </w:p>
          <w:p w:rsidR="00AF570B" w:rsidRPr="00EF5447" w:rsidRDefault="00AF570B" w:rsidP="005A5468">
            <w:pPr>
              <w:pStyle w:val="TAC"/>
              <w:rPr>
                <w:lang w:eastAsia="zh-CN"/>
              </w:rPr>
            </w:pPr>
            <w:r w:rsidRPr="00EF5447">
              <w:rPr>
                <w:lang w:eastAsia="zh-CN"/>
              </w:rPr>
              <w:t>DC_1A_n78A</w:t>
            </w:r>
          </w:p>
          <w:p w:rsidR="00AF570B" w:rsidRDefault="00AF570B" w:rsidP="005A5468">
            <w:pPr>
              <w:pStyle w:val="TAC"/>
              <w:rPr>
                <w:lang w:eastAsia="zh-CN"/>
              </w:rPr>
            </w:pPr>
            <w:r w:rsidRPr="00EF5447">
              <w:rPr>
                <w:lang w:eastAsia="zh-CN"/>
              </w:rPr>
              <w:t>DC_7A_n3A</w:t>
            </w:r>
          </w:p>
          <w:p w:rsidR="00AF570B" w:rsidRPr="00EF5447" w:rsidRDefault="00AF570B" w:rsidP="005A5468">
            <w:pPr>
              <w:pStyle w:val="TAC"/>
              <w:rPr>
                <w:lang w:eastAsia="zh-CN"/>
              </w:rPr>
            </w:pPr>
            <w:r w:rsidRPr="00EF5447">
              <w:rPr>
                <w:lang w:eastAsia="zh-CN"/>
              </w:rPr>
              <w:t>DC_7</w:t>
            </w:r>
            <w:r>
              <w:rPr>
                <w:lang w:eastAsia="zh-CN"/>
              </w:rPr>
              <w:t>C</w:t>
            </w:r>
            <w:r w:rsidRPr="00EF5447">
              <w:rPr>
                <w:lang w:eastAsia="zh-CN"/>
              </w:rPr>
              <w:t>_n3A</w:t>
            </w:r>
          </w:p>
          <w:p w:rsidR="00AF570B" w:rsidRDefault="00AF570B" w:rsidP="005A5468">
            <w:pPr>
              <w:pStyle w:val="TAC"/>
              <w:rPr>
                <w:lang w:eastAsia="zh-CN"/>
              </w:rPr>
            </w:pPr>
            <w:r w:rsidRPr="00EF5447">
              <w:rPr>
                <w:lang w:eastAsia="zh-CN"/>
              </w:rPr>
              <w:t>DC_7A_n78A</w:t>
            </w:r>
          </w:p>
          <w:p w:rsidR="00AF570B" w:rsidRPr="00EF5447" w:rsidRDefault="00AF570B" w:rsidP="005A5468">
            <w:pPr>
              <w:pStyle w:val="TAC"/>
              <w:rPr>
                <w:noProof/>
                <w:kern w:val="2"/>
                <w:lang w:eastAsia="zh-CN"/>
              </w:rPr>
            </w:pPr>
            <w:r w:rsidRPr="00EF5447">
              <w:rPr>
                <w:lang w:eastAsia="zh-CN"/>
              </w:rPr>
              <w:t>DC_7</w:t>
            </w:r>
            <w:r>
              <w:rPr>
                <w:lang w:eastAsia="zh-CN"/>
              </w:rPr>
              <w:t>C</w:t>
            </w:r>
            <w:r w:rsidRPr="00EF5447">
              <w:rPr>
                <w:lang w:eastAsia="zh-CN"/>
              </w:rPr>
              <w:t>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lang w:eastAsia="zh-CN"/>
              </w:rPr>
              <w:t>DC_1A-7A_n5A-n78A</w:t>
            </w:r>
          </w:p>
          <w:p w:rsidR="00AF570B" w:rsidRPr="00EF5447" w:rsidRDefault="00AF570B" w:rsidP="005A5468">
            <w:pPr>
              <w:pStyle w:val="TAC"/>
              <w:rPr>
                <w:noProof/>
                <w:kern w:val="2"/>
                <w:lang w:eastAsia="zh-CN"/>
              </w:rPr>
            </w:pPr>
            <w:r w:rsidRPr="00EF5447">
              <w:rPr>
                <w:lang w:eastAsia="zh-CN"/>
              </w:rPr>
              <w:t>DC_1A-7C_n5A-n78A</w:t>
            </w:r>
          </w:p>
        </w:tc>
        <w:tc>
          <w:tcPr>
            <w:tcW w:w="3514" w:type="dxa"/>
          </w:tcPr>
          <w:p w:rsidR="00AF570B" w:rsidRPr="00EF5447" w:rsidRDefault="00AF570B" w:rsidP="005A5468">
            <w:pPr>
              <w:pStyle w:val="TAC"/>
              <w:rPr>
                <w:lang w:eastAsia="zh-CN"/>
              </w:rPr>
            </w:pPr>
            <w:r w:rsidRPr="00EF5447">
              <w:rPr>
                <w:lang w:eastAsia="zh-CN"/>
              </w:rPr>
              <w:t>DC_1A_n5A</w:t>
            </w:r>
          </w:p>
          <w:p w:rsidR="00AF570B" w:rsidRPr="00EF5447" w:rsidRDefault="00AF570B" w:rsidP="005A5468">
            <w:pPr>
              <w:pStyle w:val="TAC"/>
              <w:rPr>
                <w:lang w:eastAsia="zh-CN"/>
              </w:rPr>
            </w:pPr>
            <w:r w:rsidRPr="00EF5447">
              <w:rPr>
                <w:lang w:eastAsia="zh-CN"/>
              </w:rPr>
              <w:t>DC_1A_n78A</w:t>
            </w:r>
          </w:p>
          <w:p w:rsidR="00AF570B" w:rsidRPr="00EF5447" w:rsidRDefault="00AF570B" w:rsidP="005A5468">
            <w:pPr>
              <w:pStyle w:val="TAC"/>
              <w:rPr>
                <w:lang w:eastAsia="zh-CN"/>
              </w:rPr>
            </w:pPr>
            <w:r w:rsidRPr="00EF5447">
              <w:rPr>
                <w:lang w:eastAsia="zh-CN"/>
              </w:rPr>
              <w:t>DC_7A_n5A</w:t>
            </w:r>
          </w:p>
          <w:p w:rsidR="00AF570B" w:rsidRPr="00EF5447" w:rsidRDefault="00AF570B" w:rsidP="005A5468">
            <w:pPr>
              <w:pStyle w:val="TAC"/>
              <w:rPr>
                <w:lang w:eastAsia="zh-CN"/>
              </w:rPr>
            </w:pPr>
            <w:r w:rsidRPr="00EF5447">
              <w:rPr>
                <w:lang w:eastAsia="zh-CN"/>
              </w:rPr>
              <w:t>DC_7A_n78A</w:t>
            </w:r>
          </w:p>
          <w:p w:rsidR="00AF570B" w:rsidRPr="00EF5447" w:rsidRDefault="00AF570B" w:rsidP="005A5468">
            <w:pPr>
              <w:pStyle w:val="TAC"/>
              <w:rPr>
                <w:lang w:eastAsia="zh-CN"/>
              </w:rPr>
            </w:pPr>
            <w:r w:rsidRPr="00EF5447">
              <w:rPr>
                <w:lang w:eastAsia="zh-CN"/>
              </w:rPr>
              <w:t>DC_7C_n5A</w:t>
            </w:r>
          </w:p>
          <w:p w:rsidR="00AF570B" w:rsidRPr="00EF5447" w:rsidRDefault="00AF570B" w:rsidP="005A5468">
            <w:pPr>
              <w:pStyle w:val="TAC"/>
              <w:rPr>
                <w:noProof/>
                <w:kern w:val="2"/>
                <w:lang w:eastAsia="zh-CN"/>
              </w:rPr>
            </w:pPr>
            <w:r w:rsidRPr="00EF5447">
              <w:rPr>
                <w:lang w:eastAsia="zh-CN"/>
              </w:rPr>
              <w:t>DC_7C_n78A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lang w:eastAsia="ja-JP"/>
              </w:rPr>
              <w:t>DC_1A-7A-8A_n3A</w:t>
            </w:r>
          </w:p>
        </w:tc>
        <w:tc>
          <w:tcPr>
            <w:tcW w:w="3514" w:type="dxa"/>
          </w:tcPr>
          <w:p w:rsidR="00AF570B" w:rsidRPr="00EF5447" w:rsidRDefault="00AF570B" w:rsidP="005A546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rsidR="00AF570B" w:rsidRPr="00EF5447" w:rsidRDefault="00AF570B" w:rsidP="005A5468">
            <w:pPr>
              <w:pStyle w:val="TAC"/>
              <w:rPr>
                <w:lang w:eastAsia="ja-JP"/>
              </w:rPr>
            </w:pPr>
            <w:r w:rsidRPr="00EF5447">
              <w:rPr>
                <w:lang w:eastAsia="fi-FI"/>
              </w:rPr>
              <w:t>DC_7A_</w:t>
            </w:r>
            <w:r w:rsidRPr="00EF5447">
              <w:rPr>
                <w:lang w:eastAsia="ja-JP"/>
              </w:rPr>
              <w:t>n3A</w:t>
            </w:r>
          </w:p>
          <w:p w:rsidR="00AF570B" w:rsidRPr="00EF5447" w:rsidRDefault="00AF570B" w:rsidP="005A5468">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C25292">
              <w:rPr>
                <w:lang w:val="fi-FI" w:eastAsia="fi-FI"/>
              </w:rPr>
              <w:t>DC_1A-7A-8A_n28A</w:t>
            </w:r>
          </w:p>
        </w:tc>
        <w:tc>
          <w:tcPr>
            <w:tcW w:w="3514" w:type="dxa"/>
          </w:tcPr>
          <w:p w:rsidR="00AF570B" w:rsidRDefault="00AF570B" w:rsidP="005A5468">
            <w:pPr>
              <w:pStyle w:val="TAC"/>
              <w:rPr>
                <w:rFonts w:cs="Arial"/>
                <w:color w:val="000000"/>
                <w:szCs w:val="18"/>
              </w:rPr>
            </w:pPr>
            <w:r>
              <w:rPr>
                <w:rFonts w:cs="Arial"/>
                <w:color w:val="000000"/>
                <w:szCs w:val="18"/>
              </w:rPr>
              <w:t>DC_1A_n28A</w:t>
            </w:r>
          </w:p>
          <w:p w:rsidR="00AF570B" w:rsidRDefault="00AF570B" w:rsidP="005A5468">
            <w:pPr>
              <w:pStyle w:val="TAC"/>
              <w:rPr>
                <w:rFonts w:cs="Arial"/>
                <w:color w:val="000000"/>
                <w:szCs w:val="18"/>
              </w:rPr>
            </w:pPr>
            <w:r>
              <w:rPr>
                <w:rFonts w:cs="Arial"/>
                <w:color w:val="000000"/>
                <w:szCs w:val="18"/>
              </w:rPr>
              <w:t>DC_7A_n28A</w:t>
            </w:r>
          </w:p>
          <w:p w:rsidR="00AF570B" w:rsidRPr="00EF5447" w:rsidRDefault="00AF570B" w:rsidP="005A5468">
            <w:pPr>
              <w:pStyle w:val="TAC"/>
              <w:rPr>
                <w:lang w:eastAsia="fi-FI"/>
              </w:rPr>
            </w:pPr>
            <w:r>
              <w:rPr>
                <w:rFonts w:cs="Arial"/>
                <w:color w:val="000000"/>
                <w:szCs w:val="18"/>
              </w:rPr>
              <w:t>DC_8A_n28A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rFonts w:eastAsia="Malgun Gothic" w:cs="Arial"/>
                <w:szCs w:val="18"/>
                <w:lang w:eastAsia="ko-KR"/>
              </w:rPr>
              <w:t>DC_1A-7A_n7A-n78A</w:t>
            </w:r>
          </w:p>
        </w:tc>
        <w:tc>
          <w:tcPr>
            <w:tcW w:w="3514" w:type="dxa"/>
          </w:tcPr>
          <w:p w:rsidR="00AF570B" w:rsidRPr="00EF5447" w:rsidRDefault="00AF570B" w:rsidP="005A5468">
            <w:pPr>
              <w:pStyle w:val="TAC"/>
              <w:rPr>
                <w:rFonts w:cs="Arial"/>
                <w:lang w:eastAsia="zh-CN"/>
              </w:rPr>
            </w:pPr>
            <w:r w:rsidRPr="00EF5447">
              <w:rPr>
                <w:rFonts w:cs="Arial"/>
                <w:lang w:eastAsia="zh-CN"/>
              </w:rPr>
              <w:t>DC_1A_n7A</w:t>
            </w:r>
          </w:p>
          <w:p w:rsidR="00AF570B" w:rsidRPr="00EF5447" w:rsidRDefault="00AF570B" w:rsidP="005A5468">
            <w:pPr>
              <w:pStyle w:val="TAC"/>
              <w:rPr>
                <w:rFonts w:cs="Arial"/>
                <w:lang w:eastAsia="zh-CN"/>
              </w:rPr>
            </w:pPr>
            <w:r w:rsidRPr="00EF5447">
              <w:rPr>
                <w:rFonts w:cs="Arial"/>
                <w:lang w:eastAsia="zh-CN"/>
              </w:rPr>
              <w:t>DC_7A_n7A</w:t>
            </w:r>
            <w:r w:rsidRPr="00EF5447">
              <w:rPr>
                <w:rFonts w:cs="Arial"/>
                <w:vertAlign w:val="superscript"/>
                <w:lang w:eastAsia="zh-CN"/>
              </w:rPr>
              <w:t>4</w:t>
            </w:r>
          </w:p>
          <w:p w:rsidR="00AF570B" w:rsidRPr="00EF5447" w:rsidRDefault="00AF570B" w:rsidP="005A5468">
            <w:pPr>
              <w:pStyle w:val="TAC"/>
              <w:rPr>
                <w:rFonts w:cs="Arial"/>
                <w:lang w:eastAsia="zh-CN"/>
              </w:rPr>
            </w:pPr>
            <w:r w:rsidRPr="00EF5447">
              <w:rPr>
                <w:rFonts w:cs="Arial"/>
                <w:lang w:eastAsia="zh-CN"/>
              </w:rPr>
              <w:t>DC_1A_n78A</w:t>
            </w:r>
          </w:p>
          <w:p w:rsidR="00AF570B" w:rsidRPr="00EF5447" w:rsidRDefault="00AF570B" w:rsidP="005A5468">
            <w:pPr>
              <w:pStyle w:val="TAC"/>
              <w:rPr>
                <w:lang w:eastAsia="zh-CN"/>
              </w:rPr>
            </w:pPr>
            <w:r w:rsidRPr="00EF5447">
              <w:rPr>
                <w:rFonts w:cs="Arial"/>
                <w:lang w:eastAsia="zh-CN"/>
              </w:rPr>
              <w:t>DC_7A_n78A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ja-JP"/>
              </w:rPr>
            </w:pPr>
            <w:r w:rsidRPr="00EF5447">
              <w:rPr>
                <w:lang w:eastAsia="fi-FI"/>
              </w:rPr>
              <w:t>DC_</w:t>
            </w:r>
            <w:r w:rsidRPr="00EF5447">
              <w:rPr>
                <w:lang w:eastAsia="ja-JP"/>
              </w:rPr>
              <w:t>1A-7A-8A_n78A</w:t>
            </w:r>
          </w:p>
          <w:p w:rsidR="00AF570B" w:rsidRPr="00EF5447" w:rsidRDefault="00AF570B" w:rsidP="005A5468">
            <w:pPr>
              <w:pStyle w:val="TAC"/>
              <w:rPr>
                <w:rFonts w:cs="Arial"/>
                <w:lang w:eastAsia="zh-CN"/>
              </w:rPr>
            </w:pPr>
            <w:r w:rsidRPr="0097346B">
              <w:rPr>
                <w:rFonts w:cs="Arial"/>
                <w:lang w:eastAsia="zh-CN"/>
              </w:rPr>
              <w:t>DC_1A-7A-8A_n78(2A)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DC_7A_n78A</w:t>
            </w:r>
          </w:p>
          <w:p w:rsidR="00AF570B" w:rsidRPr="00EF5447" w:rsidRDefault="00AF570B" w:rsidP="005A5468">
            <w:pPr>
              <w:pStyle w:val="TAC"/>
              <w:rPr>
                <w:rFonts w:cs="Arial"/>
                <w:lang w:eastAsia="zh-CN"/>
              </w:rPr>
            </w:pPr>
            <w:r w:rsidRPr="00EF5447">
              <w:rPr>
                <w:lang w:eastAsia="fi-FI"/>
              </w:rPr>
              <w:t>DC_8A_n78A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Pr>
                <w:rFonts w:cs="Arial"/>
                <w:lang w:eastAsia="zh-TW"/>
              </w:rPr>
              <w:t>DC_1A-7A_n8A-n78A</w:t>
            </w:r>
          </w:p>
        </w:tc>
        <w:tc>
          <w:tcPr>
            <w:tcW w:w="3514" w:type="dxa"/>
          </w:tcPr>
          <w:p w:rsidR="00AF570B" w:rsidRPr="00FE3524" w:rsidRDefault="00AF570B" w:rsidP="005A546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rsidR="00AF570B" w:rsidRPr="00FE3524" w:rsidRDefault="00AF570B" w:rsidP="005A5468">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rsidR="00AF570B" w:rsidRPr="00FE3524" w:rsidRDefault="00AF570B" w:rsidP="005A5468">
            <w:pPr>
              <w:pStyle w:val="TAC"/>
              <w:rPr>
                <w:rFonts w:cs="Arial"/>
                <w:szCs w:val="18"/>
                <w:lang w:eastAsia="zh-CN"/>
              </w:rPr>
            </w:pPr>
            <w:r w:rsidRPr="00FE3524">
              <w:rPr>
                <w:rFonts w:cs="Arial" w:hint="eastAsia"/>
                <w:szCs w:val="18"/>
                <w:lang w:eastAsia="zh-CN"/>
              </w:rPr>
              <w:t>DC_7A_n8A</w:t>
            </w:r>
          </w:p>
          <w:p w:rsidR="00AF570B" w:rsidRPr="00EF5447" w:rsidRDefault="00AF570B" w:rsidP="005A5468">
            <w:pPr>
              <w:pStyle w:val="TAC"/>
              <w:rPr>
                <w:lang w:eastAsia="fi-FI"/>
              </w:rPr>
            </w:pPr>
            <w:r w:rsidRPr="00FE3524">
              <w:rPr>
                <w:rFonts w:cs="Arial" w:hint="eastAsia"/>
                <w:szCs w:val="18"/>
                <w:lang w:eastAsia="zh-CN"/>
              </w:rPr>
              <w:t>DC_7A_n78A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22"/>
                <w:lang w:eastAsia="zh-CN"/>
              </w:rPr>
            </w:pPr>
            <w:r w:rsidRPr="00EF5447">
              <w:rPr>
                <w:rFonts w:cs="Arial"/>
                <w:szCs w:val="22"/>
                <w:lang w:eastAsia="zh-CN"/>
              </w:rPr>
              <w:t>DC_1A-7A-20A_n3A</w:t>
            </w:r>
          </w:p>
          <w:p w:rsidR="00AF570B" w:rsidRPr="00EF5447" w:rsidRDefault="00AF570B" w:rsidP="005A5468">
            <w:pPr>
              <w:pStyle w:val="TAC"/>
              <w:rPr>
                <w:rFonts w:cs="Arial"/>
                <w:lang w:eastAsia="zh-CN"/>
              </w:rPr>
            </w:pPr>
            <w:r w:rsidRPr="00EF5447">
              <w:rPr>
                <w:rFonts w:cs="Arial"/>
                <w:lang w:eastAsia="zh-CN"/>
              </w:rPr>
              <w:t>DC_1A-7C-20A_n3A</w:t>
            </w:r>
          </w:p>
        </w:tc>
        <w:tc>
          <w:tcPr>
            <w:tcW w:w="3514" w:type="dxa"/>
          </w:tcPr>
          <w:p w:rsidR="00AF570B" w:rsidRPr="00EF5447" w:rsidRDefault="00AF570B" w:rsidP="005A5468">
            <w:pPr>
              <w:pStyle w:val="TAC"/>
              <w:rPr>
                <w:rFonts w:cs="Arial"/>
                <w:szCs w:val="22"/>
                <w:lang w:eastAsia="zh-CN"/>
              </w:rPr>
            </w:pPr>
            <w:r w:rsidRPr="00EF5447">
              <w:rPr>
                <w:rFonts w:cs="Arial"/>
                <w:szCs w:val="22"/>
                <w:lang w:eastAsia="zh-CN"/>
              </w:rPr>
              <w:t>DC_1A_n3A</w:t>
            </w:r>
          </w:p>
          <w:p w:rsidR="00AF570B" w:rsidRPr="00EF5447" w:rsidRDefault="00AF570B" w:rsidP="005A5468">
            <w:pPr>
              <w:pStyle w:val="TAC"/>
              <w:rPr>
                <w:rFonts w:cs="Arial"/>
                <w:szCs w:val="22"/>
                <w:lang w:eastAsia="zh-CN"/>
              </w:rPr>
            </w:pPr>
            <w:r w:rsidRPr="00EF5447">
              <w:rPr>
                <w:rFonts w:cs="Arial"/>
                <w:szCs w:val="22"/>
                <w:lang w:eastAsia="zh-CN"/>
              </w:rPr>
              <w:t>DC_7A_n3A</w:t>
            </w:r>
          </w:p>
          <w:p w:rsidR="00AF570B" w:rsidRPr="00EF5447" w:rsidRDefault="00AF570B" w:rsidP="005A5468">
            <w:pPr>
              <w:pStyle w:val="TAC"/>
              <w:rPr>
                <w:rFonts w:cs="Arial"/>
                <w:szCs w:val="22"/>
                <w:lang w:eastAsia="zh-CN"/>
              </w:rPr>
            </w:pPr>
            <w:r w:rsidRPr="00EF5447">
              <w:rPr>
                <w:rFonts w:cs="Arial"/>
                <w:szCs w:val="22"/>
                <w:lang w:eastAsia="zh-CN"/>
              </w:rPr>
              <w:t>DC_7C_n3A</w:t>
            </w:r>
          </w:p>
          <w:p w:rsidR="00AF570B" w:rsidRPr="00EF5447" w:rsidRDefault="00AF570B" w:rsidP="005A5468">
            <w:pPr>
              <w:pStyle w:val="TAC"/>
              <w:rPr>
                <w:rFonts w:cs="Arial"/>
                <w:lang w:eastAsia="zh-CN"/>
              </w:rPr>
            </w:pPr>
            <w:r w:rsidRPr="00EF5447">
              <w:rPr>
                <w:rFonts w:cs="Arial"/>
                <w:szCs w:val="22"/>
                <w:lang w:eastAsia="zh-CN"/>
              </w:rPr>
              <w:t>DC_20A_n3A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szCs w:val="22"/>
                <w:lang w:eastAsia="zh-CN"/>
              </w:rPr>
            </w:pPr>
            <w:r w:rsidRPr="00EF5447">
              <w:rPr>
                <w:lang w:eastAsia="ja-JP"/>
              </w:rPr>
              <w:t>DC_1A-7A-20A_n8A</w:t>
            </w:r>
          </w:p>
        </w:tc>
        <w:tc>
          <w:tcPr>
            <w:tcW w:w="3514" w:type="dxa"/>
          </w:tcPr>
          <w:p w:rsidR="00AF570B" w:rsidRPr="00EF5447" w:rsidRDefault="00AF570B" w:rsidP="005A546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rsidR="00AF570B" w:rsidRPr="00EF5447" w:rsidRDefault="00AF570B" w:rsidP="005A5468">
            <w:pPr>
              <w:pStyle w:val="TAC"/>
              <w:rPr>
                <w:lang w:eastAsia="ja-JP"/>
              </w:rPr>
            </w:pPr>
            <w:r w:rsidRPr="00EF5447">
              <w:rPr>
                <w:lang w:eastAsia="fi-FI"/>
              </w:rPr>
              <w:t>DC_7A_</w:t>
            </w:r>
            <w:r w:rsidRPr="00EF5447">
              <w:rPr>
                <w:lang w:eastAsia="ja-JP"/>
              </w:rPr>
              <w:t>n8A</w:t>
            </w:r>
          </w:p>
          <w:p w:rsidR="00AF570B" w:rsidRPr="00EF5447" w:rsidRDefault="00AF570B" w:rsidP="005A5468">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DC_1A-7A-20A_n28A</w:t>
            </w:r>
            <w:r w:rsidRPr="00EF5447">
              <w:rPr>
                <w:vertAlign w:val="superscript"/>
                <w:lang w:eastAsia="fi-FI"/>
              </w:rPr>
              <w:t>3</w:t>
            </w:r>
          </w:p>
        </w:tc>
        <w:tc>
          <w:tcPr>
            <w:tcW w:w="3514" w:type="dxa"/>
          </w:tcPr>
          <w:p w:rsidR="00AF570B" w:rsidRPr="00EF5447" w:rsidRDefault="00AF570B" w:rsidP="005A5468">
            <w:pPr>
              <w:pStyle w:val="TAC"/>
              <w:rPr>
                <w:lang w:eastAsia="fi-FI"/>
              </w:rPr>
            </w:pPr>
            <w:r w:rsidRPr="00EF5447">
              <w:rPr>
                <w:lang w:eastAsia="fi-FI"/>
              </w:rPr>
              <w:t>DC_1A_n28A</w:t>
            </w:r>
          </w:p>
          <w:p w:rsidR="00AF570B" w:rsidRPr="00EF5447" w:rsidRDefault="00AF570B" w:rsidP="005A5468">
            <w:pPr>
              <w:pStyle w:val="TAC"/>
              <w:rPr>
                <w:lang w:eastAsia="fi-FI"/>
              </w:rPr>
            </w:pPr>
            <w:r w:rsidRPr="00EF5447">
              <w:rPr>
                <w:lang w:eastAsia="fi-FI"/>
              </w:rPr>
              <w:t>DC_7A_n28A</w:t>
            </w:r>
          </w:p>
          <w:p w:rsidR="00AF570B" w:rsidRPr="00EF5447" w:rsidRDefault="00AF570B" w:rsidP="005A5468">
            <w:pPr>
              <w:pStyle w:val="TAC"/>
              <w:rPr>
                <w:lang w:eastAsia="fi-FI"/>
              </w:rPr>
            </w:pPr>
            <w:r w:rsidRPr="00EF5447">
              <w:rPr>
                <w:lang w:eastAsia="fi-FI"/>
              </w:rPr>
              <w:t>DC_20A_n28A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DC_1A-7A-20A_n78A</w:t>
            </w:r>
            <w:r w:rsidRPr="00EF5447">
              <w:rPr>
                <w:vertAlign w:val="superscript"/>
                <w:lang w:eastAsia="fi-FI"/>
              </w:rPr>
              <w:t>2</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DC_7A_n78A</w:t>
            </w:r>
          </w:p>
          <w:p w:rsidR="00AF570B" w:rsidRPr="00EF5447" w:rsidRDefault="00AF570B" w:rsidP="005A5468">
            <w:pPr>
              <w:pStyle w:val="TAC"/>
              <w:rPr>
                <w:lang w:eastAsia="fi-FI"/>
              </w:rPr>
            </w:pPr>
            <w:r w:rsidRPr="00EF5447">
              <w:rPr>
                <w:lang w:eastAsia="fi-FI"/>
              </w:rPr>
              <w:t>DC_20A_n78A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val="fi-FI" w:eastAsia="fi-FI"/>
              </w:rPr>
            </w:pPr>
            <w:r>
              <w:rPr>
                <w:lang w:val="fi-FI" w:eastAsia="fi-FI"/>
              </w:rPr>
              <w:t>DC_1A-7A-28A_n3A</w:t>
            </w:r>
          </w:p>
          <w:p w:rsidR="00AF570B" w:rsidRPr="00EF5447" w:rsidRDefault="00AF570B" w:rsidP="005A5468">
            <w:pPr>
              <w:pStyle w:val="TAC"/>
              <w:rPr>
                <w:lang w:eastAsia="fi-FI"/>
              </w:rPr>
            </w:pPr>
            <w:r>
              <w:rPr>
                <w:lang w:val="fi-FI" w:eastAsia="fi-FI"/>
              </w:rPr>
              <w:t>DC_1A-7C-28A_n3A</w:t>
            </w:r>
          </w:p>
        </w:tc>
        <w:tc>
          <w:tcPr>
            <w:tcW w:w="3514" w:type="dxa"/>
          </w:tcPr>
          <w:p w:rsidR="00AF570B" w:rsidRDefault="00AF570B" w:rsidP="005A5468">
            <w:pPr>
              <w:pStyle w:val="TAC"/>
              <w:rPr>
                <w:rFonts w:cs="Arial"/>
                <w:color w:val="000000"/>
                <w:szCs w:val="18"/>
              </w:rPr>
            </w:pPr>
            <w:r>
              <w:rPr>
                <w:rFonts w:cs="Arial"/>
                <w:color w:val="000000"/>
                <w:szCs w:val="18"/>
              </w:rPr>
              <w:t>DC_1A_n3A</w:t>
            </w:r>
          </w:p>
          <w:p w:rsidR="00AF570B" w:rsidRDefault="00AF570B" w:rsidP="005A5468">
            <w:pPr>
              <w:pStyle w:val="TAC"/>
              <w:rPr>
                <w:rFonts w:cs="Arial"/>
                <w:color w:val="000000"/>
                <w:szCs w:val="18"/>
              </w:rPr>
            </w:pPr>
            <w:r>
              <w:rPr>
                <w:rFonts w:cs="Arial"/>
                <w:color w:val="000000"/>
                <w:szCs w:val="18"/>
              </w:rPr>
              <w:t>DC_7A_n3A</w:t>
            </w:r>
          </w:p>
          <w:p w:rsidR="00AF570B" w:rsidRDefault="00AF570B" w:rsidP="005A5468">
            <w:pPr>
              <w:pStyle w:val="TAC"/>
              <w:rPr>
                <w:rFonts w:cs="Arial"/>
                <w:color w:val="000000"/>
                <w:szCs w:val="18"/>
              </w:rPr>
            </w:pPr>
            <w:r>
              <w:rPr>
                <w:rFonts w:cs="Arial"/>
                <w:color w:val="000000"/>
                <w:szCs w:val="18"/>
              </w:rPr>
              <w:t>DC_7C_n3A</w:t>
            </w:r>
          </w:p>
          <w:p w:rsidR="00AF570B" w:rsidRPr="00EF5447" w:rsidRDefault="00AF570B" w:rsidP="005A5468">
            <w:pPr>
              <w:pStyle w:val="TAC"/>
              <w:rPr>
                <w:lang w:eastAsia="fi-FI"/>
              </w:rPr>
            </w:pPr>
            <w:r>
              <w:rPr>
                <w:rFonts w:cs="Arial"/>
                <w:color w:val="000000"/>
                <w:szCs w:val="18"/>
              </w:rPr>
              <w:t>DC_28A_n3A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DC_1A-7A-28A_n5A</w:t>
            </w:r>
          </w:p>
          <w:p w:rsidR="00AF570B" w:rsidRPr="00EF5447" w:rsidRDefault="00AF570B" w:rsidP="005A5468">
            <w:pPr>
              <w:pStyle w:val="TAC"/>
              <w:rPr>
                <w:lang w:eastAsia="fi-FI"/>
              </w:rPr>
            </w:pPr>
            <w:r w:rsidRPr="00EF5447">
              <w:rPr>
                <w:lang w:eastAsia="fi-FI"/>
              </w:rPr>
              <w:t>DC_1A-7C-28A_n5A</w:t>
            </w:r>
          </w:p>
        </w:tc>
        <w:tc>
          <w:tcPr>
            <w:tcW w:w="3514" w:type="dxa"/>
          </w:tcPr>
          <w:p w:rsidR="00AF570B" w:rsidRPr="00EF5447" w:rsidRDefault="00AF570B" w:rsidP="005A5468">
            <w:pPr>
              <w:pStyle w:val="TAC"/>
              <w:rPr>
                <w:lang w:eastAsia="fi-FI"/>
              </w:rPr>
            </w:pPr>
            <w:r w:rsidRPr="00EF5447">
              <w:rPr>
                <w:lang w:eastAsia="fi-FI"/>
              </w:rPr>
              <w:t>DC_1A_n5A</w:t>
            </w:r>
          </w:p>
          <w:p w:rsidR="00AF570B" w:rsidRPr="00EF5447" w:rsidRDefault="00AF570B" w:rsidP="005A5468">
            <w:pPr>
              <w:pStyle w:val="TAC"/>
              <w:rPr>
                <w:lang w:eastAsia="fi-FI"/>
              </w:rPr>
            </w:pPr>
            <w:r w:rsidRPr="00EF5447">
              <w:rPr>
                <w:lang w:eastAsia="fi-FI"/>
              </w:rPr>
              <w:t>DC_7A_n5A</w:t>
            </w:r>
          </w:p>
          <w:p w:rsidR="00AF570B" w:rsidRPr="00EF5447" w:rsidRDefault="00AF570B" w:rsidP="005A5468">
            <w:pPr>
              <w:pStyle w:val="TAC"/>
              <w:rPr>
                <w:lang w:eastAsia="fi-FI"/>
              </w:rPr>
            </w:pPr>
            <w:r w:rsidRPr="00EF5447">
              <w:rPr>
                <w:lang w:eastAsia="fi-FI"/>
              </w:rPr>
              <w:t>DC_7C_n5A</w:t>
            </w:r>
          </w:p>
          <w:p w:rsidR="00AF570B" w:rsidRPr="00EF5447" w:rsidRDefault="00AF570B" w:rsidP="005A5468">
            <w:pPr>
              <w:pStyle w:val="TAC"/>
              <w:rPr>
                <w:lang w:eastAsia="fi-FI"/>
              </w:rPr>
            </w:pPr>
            <w:r w:rsidRPr="00EF5447">
              <w:rPr>
                <w:lang w:eastAsia="fi-FI"/>
              </w:rPr>
              <w:t>DC_28A_n5A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ja-JP"/>
              </w:rPr>
              <w:t>DC_1A-7A-28A_n7A</w:t>
            </w:r>
          </w:p>
        </w:tc>
        <w:tc>
          <w:tcPr>
            <w:tcW w:w="3514" w:type="dxa"/>
          </w:tcPr>
          <w:p w:rsidR="00AF570B" w:rsidRPr="00EF5447" w:rsidRDefault="00AF570B" w:rsidP="005A5468">
            <w:pPr>
              <w:pStyle w:val="TAC"/>
              <w:rPr>
                <w:lang w:eastAsia="zh-TW"/>
              </w:rPr>
            </w:pPr>
            <w:r w:rsidRPr="00EF5447">
              <w:rPr>
                <w:lang w:eastAsia="zh-TW"/>
              </w:rPr>
              <w:t>DC_1A_n7A</w:t>
            </w:r>
          </w:p>
          <w:p w:rsidR="00AF570B" w:rsidRPr="00EF5447" w:rsidRDefault="00AF570B" w:rsidP="005A5468">
            <w:pPr>
              <w:pStyle w:val="TAC"/>
              <w:rPr>
                <w:lang w:eastAsia="zh-TW"/>
              </w:rPr>
            </w:pPr>
            <w:r w:rsidRPr="00EF5447">
              <w:rPr>
                <w:lang w:eastAsia="zh-TW"/>
              </w:rPr>
              <w:t>DC_7A_n7A</w:t>
            </w:r>
            <w:r w:rsidRPr="00EF5447">
              <w:rPr>
                <w:vertAlign w:val="superscript"/>
                <w:lang w:eastAsia="zh-TW"/>
              </w:rPr>
              <w:t>4</w:t>
            </w:r>
          </w:p>
          <w:p w:rsidR="00AF570B" w:rsidRPr="00EF5447" w:rsidRDefault="00AF570B" w:rsidP="005A5468">
            <w:pPr>
              <w:pStyle w:val="TAC"/>
              <w:rPr>
                <w:lang w:eastAsia="fi-FI"/>
              </w:rPr>
            </w:pPr>
            <w:r w:rsidRPr="00EF5447">
              <w:rPr>
                <w:lang w:eastAsia="zh-TW"/>
              </w:rPr>
              <w:t>DC_28A_n7A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ja-JP"/>
              </w:rPr>
              <w:t>DC_1A-1A-7A-28A_n7A</w:t>
            </w:r>
          </w:p>
        </w:tc>
        <w:tc>
          <w:tcPr>
            <w:tcW w:w="3514" w:type="dxa"/>
          </w:tcPr>
          <w:p w:rsidR="00AF570B" w:rsidRPr="00EF5447" w:rsidRDefault="00AF570B" w:rsidP="005A5468">
            <w:pPr>
              <w:pStyle w:val="TAC"/>
              <w:rPr>
                <w:lang w:eastAsia="zh-TW"/>
              </w:rPr>
            </w:pPr>
            <w:r w:rsidRPr="00EF5447">
              <w:rPr>
                <w:lang w:eastAsia="zh-TW"/>
              </w:rPr>
              <w:t>DC_1A_n7A</w:t>
            </w:r>
          </w:p>
          <w:p w:rsidR="00AF570B" w:rsidRPr="00EF5447" w:rsidRDefault="00AF570B" w:rsidP="005A5468">
            <w:pPr>
              <w:pStyle w:val="TAC"/>
              <w:rPr>
                <w:lang w:eastAsia="zh-TW"/>
              </w:rPr>
            </w:pPr>
            <w:r w:rsidRPr="00EF5447">
              <w:rPr>
                <w:lang w:eastAsia="zh-TW"/>
              </w:rPr>
              <w:t>DC_7A_n7A</w:t>
            </w:r>
            <w:r w:rsidRPr="00EF5447">
              <w:rPr>
                <w:vertAlign w:val="superscript"/>
                <w:lang w:eastAsia="zh-TW"/>
              </w:rPr>
              <w:t>4</w:t>
            </w:r>
          </w:p>
          <w:p w:rsidR="00AF570B" w:rsidRPr="00EF5447" w:rsidRDefault="00AF570B" w:rsidP="005A5468">
            <w:pPr>
              <w:pStyle w:val="TAC"/>
              <w:rPr>
                <w:lang w:eastAsia="fi-FI"/>
              </w:rPr>
            </w:pPr>
            <w:r w:rsidRPr="00EF5447">
              <w:rPr>
                <w:lang w:eastAsia="zh-TW"/>
              </w:rPr>
              <w:t>DC_28A_n7A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fi-FI"/>
              </w:rPr>
              <w:lastRenderedPageBreak/>
              <w:t>DC_1A-7A-28A_n40A</w:t>
            </w:r>
          </w:p>
        </w:tc>
        <w:tc>
          <w:tcPr>
            <w:tcW w:w="3514" w:type="dxa"/>
          </w:tcPr>
          <w:p w:rsidR="00AF570B" w:rsidRPr="00EF5447" w:rsidRDefault="00AF570B" w:rsidP="005A5468">
            <w:pPr>
              <w:pStyle w:val="TAC"/>
              <w:rPr>
                <w:lang w:eastAsia="fi-FI"/>
              </w:rPr>
            </w:pPr>
            <w:r w:rsidRPr="00EF5447">
              <w:rPr>
                <w:lang w:eastAsia="fi-FI"/>
              </w:rPr>
              <w:t>DC_1A_n40A</w:t>
            </w:r>
          </w:p>
          <w:p w:rsidR="00AF570B" w:rsidRPr="00EF5447" w:rsidRDefault="00AF570B" w:rsidP="005A5468">
            <w:pPr>
              <w:pStyle w:val="TAC"/>
              <w:rPr>
                <w:lang w:eastAsia="fi-FI"/>
              </w:rPr>
            </w:pPr>
            <w:r w:rsidRPr="00EF5447">
              <w:rPr>
                <w:lang w:eastAsia="fi-FI"/>
              </w:rPr>
              <w:t>DC_7A_n40A</w:t>
            </w:r>
          </w:p>
          <w:p w:rsidR="00AF570B" w:rsidRPr="00EF5447" w:rsidRDefault="00AF570B" w:rsidP="005A5468">
            <w:pPr>
              <w:pStyle w:val="TAC"/>
              <w:rPr>
                <w:lang w:eastAsia="zh-TW"/>
              </w:rPr>
            </w:pPr>
            <w:r w:rsidRPr="00EF5447">
              <w:rPr>
                <w:lang w:eastAsia="fi-FI"/>
              </w:rPr>
              <w:t>DC_28A_n40A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DC_1A-7A-28A_n78A</w:t>
            </w:r>
          </w:p>
          <w:p w:rsidR="00AF570B" w:rsidRPr="00EF5447" w:rsidRDefault="00AF570B" w:rsidP="005A5468">
            <w:pPr>
              <w:pStyle w:val="TAC"/>
              <w:rPr>
                <w:lang w:eastAsia="fi-FI"/>
              </w:rPr>
            </w:pPr>
            <w:r w:rsidRPr="00EF5447">
              <w:rPr>
                <w:lang w:eastAsia="fi-FI"/>
              </w:rPr>
              <w:t>DC_1A-7C-28A_n78A</w:t>
            </w:r>
          </w:p>
        </w:tc>
        <w:tc>
          <w:tcPr>
            <w:tcW w:w="3514" w:type="dxa"/>
          </w:tcPr>
          <w:p w:rsidR="00AF570B" w:rsidRPr="00EF5447" w:rsidRDefault="00AF570B" w:rsidP="005A5468">
            <w:pPr>
              <w:pStyle w:val="TAC"/>
              <w:rPr>
                <w:lang w:eastAsia="fi-FI"/>
              </w:rPr>
            </w:pPr>
            <w:r w:rsidRPr="00EF5447">
              <w:rPr>
                <w:lang w:eastAsia="fi-FI"/>
              </w:rPr>
              <w:t>DC_1A_n78A</w:t>
            </w:r>
          </w:p>
          <w:p w:rsidR="00AF570B" w:rsidRPr="00EF5447" w:rsidRDefault="00AF570B" w:rsidP="005A5468">
            <w:pPr>
              <w:pStyle w:val="TAC"/>
              <w:rPr>
                <w:lang w:eastAsia="fi-FI"/>
              </w:rPr>
            </w:pPr>
            <w:r w:rsidRPr="00EF5447">
              <w:rPr>
                <w:lang w:eastAsia="fi-FI"/>
              </w:rPr>
              <w:t>DC_7A_n78A</w:t>
            </w:r>
          </w:p>
          <w:p w:rsidR="00AF570B" w:rsidRPr="00EF5447" w:rsidRDefault="00AF570B" w:rsidP="005A5468">
            <w:pPr>
              <w:pStyle w:val="TAC"/>
              <w:rPr>
                <w:lang w:eastAsia="fi-FI"/>
              </w:rPr>
            </w:pPr>
            <w:r w:rsidRPr="00EF5447">
              <w:rPr>
                <w:lang w:eastAsia="fi-FI"/>
              </w:rPr>
              <w:t>DC_7C_n78A</w:t>
            </w:r>
          </w:p>
          <w:p w:rsidR="00AF570B" w:rsidRPr="00EF5447" w:rsidRDefault="00AF570B" w:rsidP="005A5468">
            <w:pPr>
              <w:pStyle w:val="TAC"/>
              <w:rPr>
                <w:lang w:eastAsia="fi-FI"/>
              </w:rPr>
            </w:pPr>
            <w:r w:rsidRPr="00EF5447">
              <w:rPr>
                <w:lang w:eastAsia="fi-FI"/>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vertAlign w:val="superscript"/>
                <w:lang w:eastAsia="fi-FI"/>
              </w:rPr>
            </w:pPr>
            <w:r w:rsidRPr="00EF5447">
              <w:rPr>
                <w:lang w:eastAsia="ko-KR"/>
              </w:rPr>
              <w:t>DC_1A-7A_n28A-n78A</w:t>
            </w:r>
            <w:r w:rsidRPr="00EF5447">
              <w:rPr>
                <w:vertAlign w:val="superscript"/>
                <w:lang w:eastAsia="fi-FI"/>
              </w:rPr>
              <w:t>2</w:t>
            </w:r>
          </w:p>
          <w:p w:rsidR="00AF570B" w:rsidRPr="00EF5447" w:rsidRDefault="00AF570B" w:rsidP="005A5468">
            <w:pPr>
              <w:pStyle w:val="TAC"/>
              <w:rPr>
                <w:lang w:eastAsia="ja-JP"/>
              </w:rPr>
            </w:pPr>
            <w:r w:rsidRPr="00EF5447">
              <w:rPr>
                <w:lang w:eastAsia="ko-KR"/>
              </w:rPr>
              <w:t>DC_1A-7C_n28A-n78A</w:t>
            </w:r>
          </w:p>
        </w:tc>
        <w:tc>
          <w:tcPr>
            <w:tcW w:w="3514" w:type="dxa"/>
          </w:tcPr>
          <w:p w:rsidR="00AF570B" w:rsidRPr="00EF5447" w:rsidRDefault="00AF570B" w:rsidP="005A5468">
            <w:pPr>
              <w:pStyle w:val="TAC"/>
              <w:rPr>
                <w:lang w:eastAsia="ko-KR"/>
              </w:rPr>
            </w:pPr>
            <w:r w:rsidRPr="00EF5447">
              <w:rPr>
                <w:lang w:eastAsia="ko-KR"/>
              </w:rPr>
              <w:t>DC_1A_n28A</w:t>
            </w:r>
          </w:p>
          <w:p w:rsidR="00AF570B" w:rsidRPr="00EF5447" w:rsidRDefault="00AF570B" w:rsidP="005A5468">
            <w:pPr>
              <w:pStyle w:val="TAC"/>
              <w:rPr>
                <w:lang w:eastAsia="ko-KR"/>
              </w:rPr>
            </w:pPr>
            <w:r w:rsidRPr="00EF5447">
              <w:rPr>
                <w:lang w:eastAsia="ko-KR"/>
              </w:rPr>
              <w:t>DC_1A_n78A</w:t>
            </w:r>
          </w:p>
          <w:p w:rsidR="00AF570B" w:rsidRPr="00EF5447" w:rsidRDefault="00AF570B" w:rsidP="005A5468">
            <w:pPr>
              <w:pStyle w:val="TAC"/>
              <w:rPr>
                <w:lang w:eastAsia="ko-KR"/>
              </w:rPr>
            </w:pPr>
            <w:r w:rsidRPr="00EF5447">
              <w:rPr>
                <w:lang w:eastAsia="ko-KR"/>
              </w:rPr>
              <w:t>DC_7A_n28A</w:t>
            </w:r>
          </w:p>
          <w:p w:rsidR="00AF570B" w:rsidRPr="00EF5447" w:rsidRDefault="00AF570B" w:rsidP="005A5468">
            <w:pPr>
              <w:pStyle w:val="TAC"/>
              <w:rPr>
                <w:lang w:eastAsia="ko-KR"/>
              </w:rPr>
            </w:pPr>
            <w:r w:rsidRPr="00EF5447">
              <w:rPr>
                <w:lang w:eastAsia="ko-KR"/>
              </w:rPr>
              <w:t>DC_7A_n78A</w:t>
            </w:r>
          </w:p>
          <w:p w:rsidR="00AF570B" w:rsidRPr="00EF5447" w:rsidRDefault="00AF570B" w:rsidP="005A5468">
            <w:pPr>
              <w:pStyle w:val="TAC"/>
              <w:rPr>
                <w:lang w:eastAsia="ko-KR"/>
              </w:rPr>
            </w:pPr>
            <w:r w:rsidRPr="00EF5447">
              <w:rPr>
                <w:lang w:eastAsia="ko-KR"/>
              </w:rPr>
              <w:t>DC_7C_n28A</w:t>
            </w:r>
          </w:p>
          <w:p w:rsidR="00AF570B" w:rsidRPr="00EF5447" w:rsidRDefault="00AF570B" w:rsidP="005A5468">
            <w:pPr>
              <w:pStyle w:val="TAC"/>
              <w:rPr>
                <w:lang w:eastAsia="ja-JP"/>
              </w:rPr>
            </w:pPr>
            <w:r w:rsidRPr="00EF5447">
              <w:rPr>
                <w:lang w:eastAsia="ko-KR"/>
              </w:rPr>
              <w:t>DC_7C_n78A</w:t>
            </w:r>
          </w:p>
        </w:tc>
      </w:tr>
      <w:tr w:rsidR="00AF570B" w:rsidRPr="00F463CE" w:rsidTr="005A5468">
        <w:trPr>
          <w:trHeight w:val="187"/>
          <w:jc w:val="center"/>
        </w:trPr>
        <w:tc>
          <w:tcPr>
            <w:tcW w:w="3461" w:type="dxa"/>
            <w:shd w:val="clear" w:color="auto" w:fill="auto"/>
            <w:noWrap/>
          </w:tcPr>
          <w:p w:rsidR="00AF570B" w:rsidRPr="00F463CE" w:rsidRDefault="00AF570B" w:rsidP="005A5468">
            <w:pPr>
              <w:pStyle w:val="TAC"/>
            </w:pPr>
            <w:r>
              <w:t>DC_1A-7A-32A</w:t>
            </w:r>
            <w:r w:rsidRPr="00940479">
              <w:t>_n</w:t>
            </w:r>
            <w:r>
              <w:rPr>
                <w:lang w:val="fi-FI"/>
              </w:rPr>
              <w:t>3</w:t>
            </w:r>
            <w:r w:rsidRPr="00940479">
              <w:rPr>
                <w:lang w:val="fi-FI"/>
              </w:rPr>
              <w:t>A</w:t>
            </w:r>
          </w:p>
        </w:tc>
        <w:tc>
          <w:tcPr>
            <w:tcW w:w="3514" w:type="dxa"/>
          </w:tcPr>
          <w:p w:rsidR="00AF570B" w:rsidRPr="00940479" w:rsidRDefault="00AF570B" w:rsidP="005A5468">
            <w:pPr>
              <w:pStyle w:val="TAC"/>
            </w:pPr>
            <w:r>
              <w:t>DC_1A_n3</w:t>
            </w:r>
            <w:r w:rsidRPr="00940479">
              <w:t>A</w:t>
            </w:r>
          </w:p>
          <w:p w:rsidR="00AF570B" w:rsidRPr="00F463CE" w:rsidRDefault="00AF570B" w:rsidP="005A5468">
            <w:pPr>
              <w:pStyle w:val="TAC"/>
            </w:pPr>
            <w:r>
              <w:t>DC_7A_n3</w:t>
            </w:r>
            <w:r w:rsidRPr="00940479">
              <w:t>A</w:t>
            </w:r>
          </w:p>
        </w:tc>
      </w:tr>
      <w:tr w:rsidR="00AF570B" w:rsidRPr="00F463CE" w:rsidTr="005A5468">
        <w:trPr>
          <w:trHeight w:val="187"/>
          <w:jc w:val="center"/>
        </w:trPr>
        <w:tc>
          <w:tcPr>
            <w:tcW w:w="3461" w:type="dxa"/>
            <w:shd w:val="clear" w:color="auto" w:fill="auto"/>
            <w:noWrap/>
          </w:tcPr>
          <w:p w:rsidR="00AF570B" w:rsidRPr="00F463CE" w:rsidRDefault="00AF570B" w:rsidP="005A5468">
            <w:pPr>
              <w:pStyle w:val="TAC"/>
            </w:pPr>
            <w:r>
              <w:t>DC_1A-7A-32A</w:t>
            </w:r>
            <w:r w:rsidRPr="00940479">
              <w:t>_n</w:t>
            </w:r>
            <w:r>
              <w:t>8</w:t>
            </w:r>
            <w:r w:rsidRPr="00940479">
              <w:rPr>
                <w:lang w:val="fi-FI"/>
              </w:rPr>
              <w:t>A</w:t>
            </w:r>
          </w:p>
        </w:tc>
        <w:tc>
          <w:tcPr>
            <w:tcW w:w="3514" w:type="dxa"/>
          </w:tcPr>
          <w:p w:rsidR="00AF570B" w:rsidRPr="00940479" w:rsidRDefault="00AF570B" w:rsidP="005A5468">
            <w:pPr>
              <w:pStyle w:val="TAC"/>
            </w:pPr>
            <w:r>
              <w:t>DC_1A_n8</w:t>
            </w:r>
            <w:r w:rsidRPr="00940479">
              <w:t>A</w:t>
            </w:r>
          </w:p>
          <w:p w:rsidR="00AF570B" w:rsidRPr="00F463CE" w:rsidRDefault="00AF570B" w:rsidP="005A5468">
            <w:pPr>
              <w:pStyle w:val="TAC"/>
            </w:pPr>
            <w:r>
              <w:t>DC_7A_n8</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F463CE">
              <w:t>DC_1A-7A-32A_n</w:t>
            </w:r>
            <w:r w:rsidRPr="00F463CE">
              <w:rPr>
                <w:lang w:val="fi-FI"/>
              </w:rPr>
              <w:t>28A</w:t>
            </w:r>
          </w:p>
        </w:tc>
        <w:tc>
          <w:tcPr>
            <w:tcW w:w="3514" w:type="dxa"/>
          </w:tcPr>
          <w:p w:rsidR="00AF570B" w:rsidRPr="00F463CE" w:rsidRDefault="00AF570B" w:rsidP="005A5468">
            <w:pPr>
              <w:pStyle w:val="TAC"/>
            </w:pPr>
            <w:r w:rsidRPr="00F463CE">
              <w:t>DC_1A_n28A</w:t>
            </w:r>
          </w:p>
          <w:p w:rsidR="00AF570B" w:rsidRPr="00EF5447" w:rsidRDefault="00AF570B" w:rsidP="005A5468">
            <w:pPr>
              <w:pStyle w:val="TAC"/>
              <w:rPr>
                <w:lang w:eastAsia="ko-KR"/>
              </w:rPr>
            </w:pPr>
            <w:r w:rsidRPr="00F463CE">
              <w:t>DC_7A_n28A</w:t>
            </w:r>
          </w:p>
        </w:tc>
      </w:tr>
      <w:tr w:rsidR="00AF570B" w:rsidRPr="00F463CE" w:rsidTr="005A5468">
        <w:trPr>
          <w:trHeight w:val="187"/>
          <w:jc w:val="center"/>
        </w:trPr>
        <w:tc>
          <w:tcPr>
            <w:tcW w:w="3461" w:type="dxa"/>
            <w:shd w:val="clear" w:color="auto" w:fill="auto"/>
            <w:noWrap/>
          </w:tcPr>
          <w:p w:rsidR="00AF570B" w:rsidRPr="00F463CE" w:rsidRDefault="00AF570B" w:rsidP="005A5468">
            <w:pPr>
              <w:pStyle w:val="TAC"/>
            </w:pPr>
            <w:r>
              <w:t>DC_1A-7A-32</w:t>
            </w:r>
            <w:r w:rsidRPr="00940479">
              <w:t>A</w:t>
            </w:r>
            <w:r>
              <w:t>_n</w:t>
            </w:r>
            <w:r>
              <w:rPr>
                <w:lang w:val="fi-FI"/>
              </w:rPr>
              <w:t>78</w:t>
            </w:r>
            <w:r w:rsidRPr="00940479">
              <w:rPr>
                <w:lang w:val="fi-FI"/>
              </w:rPr>
              <w:t>A</w:t>
            </w:r>
          </w:p>
        </w:tc>
        <w:tc>
          <w:tcPr>
            <w:tcW w:w="3514" w:type="dxa"/>
          </w:tcPr>
          <w:p w:rsidR="00AF570B" w:rsidRPr="00940479" w:rsidRDefault="00AF570B" w:rsidP="005A5468">
            <w:pPr>
              <w:pStyle w:val="TAC"/>
            </w:pPr>
            <w:r>
              <w:t>DC_1A_n78</w:t>
            </w:r>
            <w:r w:rsidRPr="00940479">
              <w:t>A</w:t>
            </w:r>
          </w:p>
          <w:p w:rsidR="00AF570B" w:rsidRPr="00F463CE" w:rsidRDefault="00AF570B" w:rsidP="005A5468">
            <w:pPr>
              <w:pStyle w:val="TAC"/>
            </w:pPr>
            <w:r>
              <w:t>DC_7A_n78</w:t>
            </w:r>
            <w:r w:rsidRPr="00940479">
              <w:t>A</w:t>
            </w:r>
          </w:p>
        </w:tc>
      </w:tr>
      <w:tr w:rsidR="00AF570B" w:rsidTr="005A5468">
        <w:trPr>
          <w:trHeight w:val="187"/>
          <w:jc w:val="center"/>
        </w:trPr>
        <w:tc>
          <w:tcPr>
            <w:tcW w:w="3461" w:type="dxa"/>
            <w:shd w:val="clear" w:color="auto" w:fill="auto"/>
            <w:noWrap/>
          </w:tcPr>
          <w:p w:rsidR="00AF570B" w:rsidRDefault="00AF570B" w:rsidP="005A5468">
            <w:pPr>
              <w:pStyle w:val="TAC"/>
            </w:pPr>
            <w:r>
              <w:rPr>
                <w:rFonts w:cs="Arial"/>
                <w:color w:val="000000"/>
                <w:szCs w:val="18"/>
                <w:lang w:val="en-US" w:eastAsia="zh-CN" w:bidi="ar"/>
              </w:rPr>
              <w:t>DC_1A-7A-38A_n3A</w:t>
            </w:r>
          </w:p>
        </w:tc>
        <w:tc>
          <w:tcPr>
            <w:tcW w:w="3514" w:type="dxa"/>
          </w:tcPr>
          <w:p w:rsidR="00AF570B" w:rsidRDefault="00AF570B" w:rsidP="005A5468">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AF570B" w:rsidTr="005A5468">
        <w:trPr>
          <w:trHeight w:val="187"/>
          <w:jc w:val="center"/>
        </w:trPr>
        <w:tc>
          <w:tcPr>
            <w:tcW w:w="3461" w:type="dxa"/>
            <w:shd w:val="clear" w:color="auto" w:fill="auto"/>
            <w:noWrap/>
          </w:tcPr>
          <w:p w:rsidR="00AF570B" w:rsidRPr="00C25292" w:rsidRDefault="00AF570B" w:rsidP="005A5468">
            <w:pPr>
              <w:pStyle w:val="TAC"/>
              <w:rPr>
                <w:lang w:val="fi-FI" w:eastAsia="fi-FI"/>
              </w:rPr>
            </w:pPr>
            <w:r>
              <w:t>DC_1A-7A-38A</w:t>
            </w:r>
            <w:r w:rsidRPr="00940479">
              <w:t>_n</w:t>
            </w:r>
            <w:r>
              <w:t>8</w:t>
            </w:r>
            <w:r w:rsidRPr="00940479">
              <w:rPr>
                <w:lang w:val="fi-FI"/>
              </w:rPr>
              <w:t>A</w:t>
            </w:r>
          </w:p>
        </w:tc>
        <w:tc>
          <w:tcPr>
            <w:tcW w:w="3514" w:type="dxa"/>
          </w:tcPr>
          <w:p w:rsidR="00AF570B" w:rsidRDefault="00AF570B" w:rsidP="005A5468">
            <w:pPr>
              <w:pStyle w:val="TAC"/>
              <w:rPr>
                <w:rFonts w:cs="Arial"/>
                <w:color w:val="000000"/>
                <w:szCs w:val="18"/>
              </w:rPr>
            </w:pPr>
            <w:r>
              <w:t>DC_1A_n8</w:t>
            </w:r>
            <w:r w:rsidRPr="00940479">
              <w:t>A</w:t>
            </w:r>
          </w:p>
        </w:tc>
      </w:tr>
      <w:tr w:rsidR="00AF570B" w:rsidRPr="00F463CE" w:rsidTr="005A5468">
        <w:trPr>
          <w:trHeight w:val="187"/>
          <w:jc w:val="center"/>
        </w:trPr>
        <w:tc>
          <w:tcPr>
            <w:tcW w:w="3461" w:type="dxa"/>
            <w:shd w:val="clear" w:color="auto" w:fill="auto"/>
            <w:noWrap/>
          </w:tcPr>
          <w:p w:rsidR="00AF570B" w:rsidRPr="00F463CE" w:rsidRDefault="00AF570B" w:rsidP="005A5468">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rsidR="00AF570B" w:rsidRPr="00F463CE" w:rsidRDefault="00AF570B" w:rsidP="005A5468">
            <w:pPr>
              <w:pStyle w:val="TAC"/>
            </w:pPr>
            <w:r>
              <w:rPr>
                <w:rFonts w:cs="Arial"/>
                <w:color w:val="000000"/>
                <w:szCs w:val="18"/>
              </w:rPr>
              <w:t>DC_1A_n28A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rsidR="00AF570B" w:rsidRPr="00EF5447" w:rsidRDefault="00AF570B" w:rsidP="005A5468">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rsidR="00AF570B" w:rsidRPr="007C6316" w:rsidRDefault="00AF570B" w:rsidP="005A546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rsidR="00AF570B" w:rsidRDefault="00AF570B" w:rsidP="005A546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rsidR="00AF570B" w:rsidRPr="00EF5447" w:rsidRDefault="00AF570B" w:rsidP="005A5468">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7C6316" w:rsidTr="005A5468">
        <w:trPr>
          <w:trHeight w:val="187"/>
          <w:jc w:val="center"/>
        </w:trPr>
        <w:tc>
          <w:tcPr>
            <w:tcW w:w="3461" w:type="dxa"/>
            <w:shd w:val="clear" w:color="auto" w:fill="auto"/>
            <w:noWrap/>
          </w:tcPr>
          <w:p w:rsidR="00AF570B" w:rsidRPr="00C51E38" w:rsidRDefault="00AF570B" w:rsidP="005A5468">
            <w:pPr>
              <w:pStyle w:val="TAC"/>
              <w:rPr>
                <w:rFonts w:cs="Arial"/>
                <w:lang w:val="en-US" w:eastAsia="ja-JP"/>
              </w:rPr>
            </w:pPr>
            <w:r w:rsidRPr="007861CD">
              <w:rPr>
                <w:rFonts w:cs="Arial"/>
                <w:lang w:val="en-US" w:eastAsia="ja-JP"/>
              </w:rPr>
              <w:t>DC_1A-7A-40A_n78(2A)</w:t>
            </w:r>
          </w:p>
          <w:p w:rsidR="00AF570B" w:rsidRDefault="00AF570B" w:rsidP="005A5468">
            <w:pPr>
              <w:pStyle w:val="TAC"/>
              <w:rPr>
                <w:rFonts w:cs="Arial"/>
                <w:lang w:eastAsia="ja-JP"/>
              </w:rPr>
            </w:pPr>
            <w:r w:rsidRPr="007861CD">
              <w:rPr>
                <w:lang w:eastAsia="ko-KR"/>
              </w:rPr>
              <w:t>DC_1A-7A-40C_n78(2A)</w:t>
            </w:r>
          </w:p>
        </w:tc>
        <w:tc>
          <w:tcPr>
            <w:tcW w:w="3514" w:type="dxa"/>
          </w:tcPr>
          <w:p w:rsidR="00AF570B" w:rsidRPr="00C51E38" w:rsidRDefault="00AF570B" w:rsidP="005A546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rsidR="00AF570B" w:rsidRPr="00C51E38" w:rsidRDefault="00AF570B" w:rsidP="005A5468">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rsidR="00AF570B" w:rsidRPr="007C6316" w:rsidRDefault="00AF570B" w:rsidP="005A5468">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t>DC_1A-7A_n40A-n78A</w:t>
            </w:r>
          </w:p>
        </w:tc>
        <w:tc>
          <w:tcPr>
            <w:tcW w:w="3514" w:type="dxa"/>
          </w:tcPr>
          <w:p w:rsidR="00AF570B" w:rsidRPr="00EF5447" w:rsidRDefault="00AF570B" w:rsidP="005A5468">
            <w:pPr>
              <w:pStyle w:val="TAC"/>
            </w:pPr>
            <w:r w:rsidRPr="00EF5447">
              <w:t>DC_1A_n40A</w:t>
            </w:r>
          </w:p>
          <w:p w:rsidR="00AF570B" w:rsidRPr="00EF5447" w:rsidRDefault="00AF570B" w:rsidP="005A5468">
            <w:pPr>
              <w:pStyle w:val="TAC"/>
            </w:pPr>
            <w:r w:rsidRPr="00EF5447">
              <w:t>DC_1A_n78A</w:t>
            </w:r>
          </w:p>
          <w:p w:rsidR="00AF570B" w:rsidRPr="00EF5447" w:rsidRDefault="00AF570B" w:rsidP="005A5468">
            <w:pPr>
              <w:pStyle w:val="TAC"/>
            </w:pPr>
            <w:r w:rsidRPr="00EF5447">
              <w:t>DC_7A_n40A</w:t>
            </w:r>
          </w:p>
          <w:p w:rsidR="00AF570B" w:rsidRPr="00EF5447" w:rsidRDefault="00AF570B" w:rsidP="005A5468">
            <w:pPr>
              <w:pStyle w:val="TAC"/>
              <w:rPr>
                <w:lang w:eastAsia="ko-KR"/>
              </w:rPr>
            </w:pPr>
            <w:r w:rsidRPr="00EF5447">
              <w:t>DC_7A_n78A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eastAsia="MS Mincho" w:cs="Arial"/>
                <w:szCs w:val="18"/>
              </w:rPr>
              <w:t>DC_1A-8A_n3A-n28A</w:t>
            </w:r>
          </w:p>
        </w:tc>
        <w:tc>
          <w:tcPr>
            <w:tcW w:w="3514" w:type="dxa"/>
          </w:tcPr>
          <w:p w:rsidR="00AF570B" w:rsidRPr="00EF5447" w:rsidRDefault="00AF570B" w:rsidP="005A5468">
            <w:pPr>
              <w:pStyle w:val="TAC"/>
            </w:pPr>
            <w:r w:rsidRPr="00EF5447">
              <w:t>DC_1A_n3A</w:t>
            </w:r>
          </w:p>
          <w:p w:rsidR="00AF570B" w:rsidRPr="00EF5447" w:rsidRDefault="00AF570B" w:rsidP="005A5468">
            <w:pPr>
              <w:pStyle w:val="TAC"/>
            </w:pPr>
            <w:r w:rsidRPr="00EF5447">
              <w:t>DC_1A_n28A</w:t>
            </w:r>
          </w:p>
          <w:p w:rsidR="00AF570B" w:rsidRPr="00EF5447" w:rsidRDefault="00AF570B" w:rsidP="005A5468">
            <w:pPr>
              <w:pStyle w:val="TAC"/>
            </w:pPr>
            <w:r w:rsidRPr="00EF5447">
              <w:t>DC_8A_n3A</w:t>
            </w:r>
          </w:p>
          <w:p w:rsidR="00AF570B" w:rsidRPr="00EF5447" w:rsidRDefault="00AF570B" w:rsidP="005A5468">
            <w:pPr>
              <w:pStyle w:val="TAC"/>
              <w:rPr>
                <w:rFonts w:eastAsia="Malgun Gothic"/>
                <w:lang w:eastAsia="ko-KR"/>
              </w:rPr>
            </w:pPr>
            <w:r w:rsidRPr="00EF5447">
              <w:t>DC_8A_n28A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DC_1A-8A_n3A-n77A</w:t>
            </w:r>
            <w:r>
              <w:rPr>
                <w:noProof/>
                <w:vertAlign w:val="superscript"/>
                <w:lang w:eastAsia="zh-CN"/>
              </w:rPr>
              <w:t>2</w:t>
            </w:r>
          </w:p>
          <w:p w:rsidR="00AF570B" w:rsidRPr="00EF5447" w:rsidRDefault="00AF570B" w:rsidP="005A5468">
            <w:pPr>
              <w:pStyle w:val="TAC"/>
            </w:pPr>
            <w:r w:rsidRPr="00EF5447">
              <w:t>DC_1A-8A_n3A-n77(2A)</w:t>
            </w:r>
            <w:r>
              <w:rPr>
                <w:noProof/>
                <w:vertAlign w:val="superscript"/>
                <w:lang w:eastAsia="zh-CN"/>
              </w:rPr>
              <w:t xml:space="preserve"> 2</w:t>
            </w:r>
          </w:p>
        </w:tc>
        <w:tc>
          <w:tcPr>
            <w:tcW w:w="3514" w:type="dxa"/>
          </w:tcPr>
          <w:p w:rsidR="00AF570B" w:rsidRPr="00EF5447" w:rsidRDefault="00AF570B" w:rsidP="005A5468">
            <w:pPr>
              <w:pStyle w:val="TAC"/>
            </w:pPr>
            <w:r w:rsidRPr="00EF5447">
              <w:t>DC_1A_n3A</w:t>
            </w:r>
          </w:p>
          <w:p w:rsidR="00AF570B" w:rsidRPr="00EF5447" w:rsidRDefault="00AF570B" w:rsidP="005A5468">
            <w:pPr>
              <w:pStyle w:val="TAC"/>
            </w:pPr>
            <w:r w:rsidRPr="00EF5447">
              <w:t>DC_1A_n77A</w:t>
            </w:r>
          </w:p>
          <w:p w:rsidR="00AF570B" w:rsidRPr="00EF5447" w:rsidRDefault="00AF570B" w:rsidP="005A5468">
            <w:pPr>
              <w:pStyle w:val="TAC"/>
            </w:pPr>
            <w:r w:rsidRPr="00EF5447">
              <w:t>DC_8A_n3A</w:t>
            </w:r>
          </w:p>
          <w:p w:rsidR="00AF570B" w:rsidRPr="00EF5447" w:rsidRDefault="00AF570B" w:rsidP="005A5468">
            <w:pPr>
              <w:pStyle w:val="TAC"/>
            </w:pPr>
            <w:r w:rsidRPr="00EF5447">
              <w:t>DC_8A_n77A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rsidR="00AF570B" w:rsidRPr="00EF06B2" w:rsidRDefault="00AF570B" w:rsidP="005A5468">
            <w:pPr>
              <w:pStyle w:val="TAC"/>
            </w:pPr>
            <w:r w:rsidRPr="00EF06B2">
              <w:t>DC_1A_n3A</w:t>
            </w:r>
          </w:p>
          <w:p w:rsidR="00AF570B" w:rsidRPr="00EF06B2" w:rsidRDefault="00AF570B" w:rsidP="005A5468">
            <w:pPr>
              <w:pStyle w:val="TAC"/>
            </w:pPr>
            <w:r w:rsidRPr="00EF06B2">
              <w:t>DC_8A_n3A</w:t>
            </w:r>
          </w:p>
          <w:p w:rsidR="00AF570B" w:rsidRPr="00EF5447" w:rsidRDefault="00AF570B" w:rsidP="005A5468">
            <w:pPr>
              <w:pStyle w:val="TAC"/>
            </w:pPr>
            <w:r w:rsidRPr="00EF06B2">
              <w:rPr>
                <w:rFonts w:hint="eastAsia"/>
              </w:rPr>
              <w:t>D</w:t>
            </w:r>
            <w:r w:rsidRPr="00EF06B2">
              <w:t>C_11A_n3A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t>DC_1A-8A-11A_n28</w:t>
            </w:r>
            <w:r>
              <w:rPr>
                <w:lang w:val="fi-FI"/>
              </w:rPr>
              <w:t>A</w:t>
            </w:r>
          </w:p>
        </w:tc>
        <w:tc>
          <w:tcPr>
            <w:tcW w:w="3514" w:type="dxa"/>
          </w:tcPr>
          <w:p w:rsidR="00AF570B" w:rsidRDefault="00AF570B" w:rsidP="005A5468">
            <w:pPr>
              <w:pStyle w:val="TAC"/>
            </w:pPr>
            <w:r w:rsidRPr="007C6316">
              <w:t>DC_1</w:t>
            </w:r>
            <w:r>
              <w:t>A_n</w:t>
            </w:r>
            <w:r w:rsidRPr="007C6316">
              <w:t>28</w:t>
            </w:r>
            <w:r>
              <w:t>A</w:t>
            </w:r>
          </w:p>
          <w:p w:rsidR="00AF570B" w:rsidRDefault="00AF570B" w:rsidP="005A5468">
            <w:pPr>
              <w:pStyle w:val="TAC"/>
            </w:pPr>
            <w:r>
              <w:t>DC_</w:t>
            </w:r>
            <w:r w:rsidRPr="007C6316">
              <w:t>8</w:t>
            </w:r>
            <w:r>
              <w:t>A_n</w:t>
            </w:r>
            <w:r w:rsidRPr="007C6316">
              <w:t>28</w:t>
            </w:r>
            <w:r>
              <w:t>A</w:t>
            </w:r>
          </w:p>
          <w:p w:rsidR="00AF570B" w:rsidRPr="00EF5447" w:rsidRDefault="00AF570B" w:rsidP="005A5468">
            <w:pPr>
              <w:pStyle w:val="TAC"/>
            </w:pPr>
            <w:r>
              <w:t>DC_11A_n28A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rsidR="00AF570B" w:rsidRPr="00EF5447" w:rsidRDefault="00AF570B" w:rsidP="005A5468">
            <w:pPr>
              <w:pStyle w:val="TAC"/>
            </w:pPr>
            <w:r w:rsidRPr="00EF5447">
              <w:t>DC_1A_n77A</w:t>
            </w:r>
          </w:p>
          <w:p w:rsidR="00AF570B" w:rsidRPr="00EF5447" w:rsidRDefault="00AF570B" w:rsidP="005A5468">
            <w:pPr>
              <w:pStyle w:val="TAC"/>
            </w:pPr>
            <w:r w:rsidRPr="00EF5447">
              <w:t>DC_8A_n77A</w:t>
            </w:r>
          </w:p>
          <w:p w:rsidR="00AF570B" w:rsidRPr="00EF5447" w:rsidRDefault="00AF570B" w:rsidP="005A5468">
            <w:pPr>
              <w:pStyle w:val="TAC"/>
              <w:rPr>
                <w:rFonts w:eastAsia="Malgun Gothic"/>
                <w:lang w:eastAsia="ko-KR"/>
              </w:rPr>
            </w:pPr>
            <w:r w:rsidRPr="00EF5447">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rsidR="00AF570B" w:rsidRPr="00EF5447" w:rsidRDefault="00AF570B" w:rsidP="005A5468">
            <w:pPr>
              <w:pStyle w:val="TAC"/>
            </w:pPr>
            <w:r w:rsidRPr="00EF5447">
              <w:t>DC_1A_n77A</w:t>
            </w:r>
          </w:p>
          <w:p w:rsidR="00AF570B" w:rsidRPr="00EF5447" w:rsidRDefault="00AF570B" w:rsidP="005A5468">
            <w:pPr>
              <w:pStyle w:val="TAC"/>
            </w:pPr>
            <w:r w:rsidRPr="00EF5447">
              <w:t>DC_8A_n77A</w:t>
            </w:r>
          </w:p>
          <w:p w:rsidR="00AF570B" w:rsidRPr="00EF5447" w:rsidRDefault="00AF570B" w:rsidP="005A5468">
            <w:pPr>
              <w:pStyle w:val="TAC"/>
            </w:pPr>
            <w:r w:rsidRPr="00EF5447">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rsidR="00AF570B" w:rsidRPr="00EF5447" w:rsidRDefault="00AF570B" w:rsidP="005A5468">
            <w:pPr>
              <w:pStyle w:val="TAC"/>
            </w:pPr>
            <w:r w:rsidRPr="00EF5447">
              <w:t>DC_1A_n78A</w:t>
            </w:r>
          </w:p>
          <w:p w:rsidR="00AF570B" w:rsidRPr="00EF5447" w:rsidRDefault="00AF570B" w:rsidP="005A5468">
            <w:pPr>
              <w:pStyle w:val="TAC"/>
            </w:pPr>
            <w:r w:rsidRPr="00EF5447">
              <w:t>DC_8A_n78A</w:t>
            </w:r>
          </w:p>
          <w:p w:rsidR="00AF570B" w:rsidRPr="00EF5447" w:rsidRDefault="00AF570B" w:rsidP="005A5468">
            <w:pPr>
              <w:pStyle w:val="TAC"/>
              <w:rPr>
                <w:rFonts w:eastAsia="Malgun Gothic"/>
                <w:lang w:eastAsia="ko-KR"/>
              </w:rPr>
            </w:pPr>
            <w:r w:rsidRPr="00EF5447">
              <w:t>DC_11A_n78A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cs="Arial"/>
                <w:szCs w:val="18"/>
                <w:lang w:eastAsia="ja-JP"/>
              </w:rPr>
              <w:lastRenderedPageBreak/>
              <w:t>DC_1A-8A-20A_n78A</w:t>
            </w:r>
          </w:p>
        </w:tc>
        <w:tc>
          <w:tcPr>
            <w:tcW w:w="3514" w:type="dxa"/>
          </w:tcPr>
          <w:p w:rsidR="00AF570B" w:rsidRPr="00EF5447" w:rsidRDefault="00AF570B" w:rsidP="005A5468">
            <w:pPr>
              <w:pStyle w:val="TAC"/>
              <w:rPr>
                <w:szCs w:val="18"/>
                <w:lang w:eastAsia="ja-JP"/>
              </w:rPr>
            </w:pPr>
            <w:r w:rsidRPr="00EF5447">
              <w:rPr>
                <w:szCs w:val="18"/>
                <w:lang w:eastAsia="ja-JP"/>
              </w:rPr>
              <w:t>DC_1A_n78A</w:t>
            </w:r>
          </w:p>
          <w:p w:rsidR="00AF570B" w:rsidRPr="00EF5447" w:rsidRDefault="00AF570B" w:rsidP="005A5468">
            <w:pPr>
              <w:pStyle w:val="TAC"/>
              <w:rPr>
                <w:szCs w:val="18"/>
                <w:lang w:eastAsia="ja-JP"/>
              </w:rPr>
            </w:pPr>
            <w:r w:rsidRPr="00EF5447">
              <w:rPr>
                <w:szCs w:val="18"/>
                <w:lang w:eastAsia="ja-JP"/>
              </w:rPr>
              <w:t>DC_8A_n78A</w:t>
            </w:r>
          </w:p>
          <w:p w:rsidR="00AF570B" w:rsidRPr="00EF5447" w:rsidRDefault="00AF570B" w:rsidP="005A5468">
            <w:pPr>
              <w:pStyle w:val="TAC"/>
              <w:rPr>
                <w:rFonts w:eastAsia="Malgun Gothic"/>
                <w:lang w:eastAsia="ko-KR"/>
              </w:rPr>
            </w:pPr>
            <w:r w:rsidRPr="00EF5447">
              <w:rPr>
                <w:szCs w:val="18"/>
                <w:lang w:eastAsia="ja-JP"/>
              </w:rPr>
              <w:t>DC_20A_n78A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rsidR="00AF570B" w:rsidRPr="00EF5447" w:rsidRDefault="00AF570B" w:rsidP="005A546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rFonts w:cs="Arial"/>
                <w:lang w:eastAsia="zh-CN"/>
              </w:rPr>
            </w:pPr>
            <w:r w:rsidRPr="00EF5447">
              <w:rPr>
                <w:rFonts w:cs="Arial"/>
                <w:lang w:eastAsia="zh-CN"/>
              </w:rPr>
              <w:t>DC_1A_n77A</w:t>
            </w:r>
          </w:p>
          <w:p w:rsidR="00AF570B" w:rsidRPr="00EF5447" w:rsidRDefault="00AF570B" w:rsidP="005A546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szCs w:val="18"/>
                <w:lang w:eastAsia="ja-JP"/>
              </w:rPr>
            </w:pPr>
            <w:r w:rsidRPr="00EF5447">
              <w:rPr>
                <w:rFonts w:cs="Arial"/>
                <w:lang w:eastAsia="zh-CN"/>
              </w:rPr>
              <w:t>DC_8A_n77A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rsidR="00AF570B" w:rsidRPr="00EF5447" w:rsidRDefault="00AF570B" w:rsidP="005A5468">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rFonts w:cs="Arial"/>
                <w:lang w:eastAsia="zh-CN"/>
              </w:rPr>
            </w:pPr>
            <w:r w:rsidRPr="00EF5447">
              <w:rPr>
                <w:rFonts w:cs="Arial"/>
                <w:lang w:eastAsia="zh-CN"/>
              </w:rPr>
              <w:t>DC_1A_n77A</w:t>
            </w:r>
          </w:p>
          <w:p w:rsidR="00AF570B" w:rsidRPr="00EF5447" w:rsidRDefault="00AF570B" w:rsidP="005A546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szCs w:val="18"/>
                <w:lang w:eastAsia="ja-JP"/>
              </w:rPr>
            </w:pPr>
            <w:r w:rsidRPr="00EF5447">
              <w:rPr>
                <w:rFonts w:cs="Arial"/>
                <w:lang w:eastAsia="zh-CN"/>
              </w:rPr>
              <w:t>DC_8A_n77A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cs="Arial"/>
                <w:szCs w:val="18"/>
              </w:rPr>
            </w:pPr>
            <w:r>
              <w:rPr>
                <w:lang w:eastAsia="zh-TW"/>
              </w:rPr>
              <w:t>DC_1A-8A_n28A-n78A</w:t>
            </w:r>
            <w:r>
              <w:rPr>
                <w:noProof/>
                <w:vertAlign w:val="superscript"/>
                <w:lang w:eastAsia="zh-CN"/>
              </w:rPr>
              <w:t>2</w:t>
            </w:r>
          </w:p>
        </w:tc>
        <w:tc>
          <w:tcPr>
            <w:tcW w:w="3514" w:type="dxa"/>
            <w:vAlign w:val="center"/>
          </w:tcPr>
          <w:p w:rsidR="00AF570B" w:rsidRPr="00AB5052" w:rsidRDefault="00AF570B" w:rsidP="005A5468">
            <w:pPr>
              <w:pStyle w:val="TAC"/>
              <w:rPr>
                <w:rFonts w:cs="Arial"/>
                <w:szCs w:val="18"/>
              </w:rPr>
            </w:pPr>
            <w:r w:rsidRPr="00AB5052">
              <w:rPr>
                <w:rFonts w:cs="Arial"/>
                <w:szCs w:val="18"/>
              </w:rPr>
              <w:t>DC_1A_n28A</w:t>
            </w:r>
          </w:p>
          <w:p w:rsidR="00AF570B" w:rsidRPr="00AB5052" w:rsidRDefault="00AF570B" w:rsidP="005A5468">
            <w:pPr>
              <w:pStyle w:val="TAC"/>
              <w:rPr>
                <w:rFonts w:cs="Arial"/>
                <w:szCs w:val="18"/>
              </w:rPr>
            </w:pPr>
            <w:r w:rsidRPr="00AB5052">
              <w:rPr>
                <w:rFonts w:cs="Arial"/>
                <w:szCs w:val="18"/>
              </w:rPr>
              <w:t>DC_1A_n78A</w:t>
            </w:r>
          </w:p>
          <w:p w:rsidR="00AF570B" w:rsidRPr="00AB5052" w:rsidRDefault="00AF570B" w:rsidP="005A5468">
            <w:pPr>
              <w:pStyle w:val="TAC"/>
              <w:rPr>
                <w:rFonts w:cs="Arial"/>
                <w:szCs w:val="18"/>
              </w:rPr>
            </w:pPr>
            <w:r w:rsidRPr="00AB5052">
              <w:rPr>
                <w:rFonts w:cs="Arial"/>
                <w:szCs w:val="18"/>
              </w:rPr>
              <w:t>DC_8A_n28A</w:t>
            </w:r>
          </w:p>
          <w:p w:rsidR="00AF570B" w:rsidRPr="00EF5447" w:rsidRDefault="00AF570B" w:rsidP="005A5468">
            <w:pPr>
              <w:pStyle w:val="TAC"/>
              <w:rPr>
                <w:rFonts w:cs="Arial"/>
                <w:lang w:eastAsia="zh-CN"/>
              </w:rPr>
            </w:pPr>
            <w:r w:rsidRPr="00AB5052">
              <w:rPr>
                <w:rFonts w:cs="Arial"/>
                <w:szCs w:val="18"/>
              </w:rPr>
              <w:t>DC_8A_n78A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szCs w:val="18"/>
              </w:rPr>
            </w:pPr>
            <w:r w:rsidRPr="00EF5447">
              <w:rPr>
                <w:lang w:eastAsia="zh-CN"/>
              </w:rPr>
              <w:t>DC_1A-8A_n40A-n78A</w:t>
            </w:r>
          </w:p>
        </w:tc>
        <w:tc>
          <w:tcPr>
            <w:tcW w:w="3514" w:type="dxa"/>
          </w:tcPr>
          <w:p w:rsidR="00AF570B" w:rsidRPr="00EF5447" w:rsidRDefault="00AF570B" w:rsidP="005A5468">
            <w:pPr>
              <w:pStyle w:val="TAC"/>
              <w:rPr>
                <w:lang w:eastAsia="zh-CN"/>
              </w:rPr>
            </w:pPr>
            <w:r w:rsidRPr="00EF5447">
              <w:rPr>
                <w:lang w:eastAsia="zh-CN"/>
              </w:rPr>
              <w:t>DC_1A_n40A</w:t>
            </w:r>
          </w:p>
          <w:p w:rsidR="00AF570B" w:rsidRPr="00EF5447" w:rsidRDefault="00AF570B" w:rsidP="005A5468">
            <w:pPr>
              <w:pStyle w:val="TAC"/>
              <w:rPr>
                <w:lang w:eastAsia="zh-CN"/>
              </w:rPr>
            </w:pPr>
            <w:r w:rsidRPr="00EF5447">
              <w:rPr>
                <w:lang w:eastAsia="zh-CN"/>
              </w:rPr>
              <w:t>DC_1A_n78A</w:t>
            </w:r>
          </w:p>
          <w:p w:rsidR="00AF570B" w:rsidRPr="00EF5447" w:rsidRDefault="00AF570B" w:rsidP="005A5468">
            <w:pPr>
              <w:pStyle w:val="TAC"/>
              <w:rPr>
                <w:lang w:eastAsia="zh-CN"/>
              </w:rPr>
            </w:pPr>
            <w:r w:rsidRPr="00EF5447">
              <w:rPr>
                <w:lang w:eastAsia="zh-CN"/>
              </w:rPr>
              <w:t>DC_8A_n40A</w:t>
            </w:r>
          </w:p>
          <w:p w:rsidR="00AF570B" w:rsidRPr="00EF5447" w:rsidRDefault="00AF570B" w:rsidP="005A5468">
            <w:pPr>
              <w:pStyle w:val="TAC"/>
              <w:rPr>
                <w:lang w:eastAsia="zh-CN"/>
              </w:rPr>
            </w:pPr>
            <w:r w:rsidRPr="00EF5447">
              <w:rPr>
                <w:lang w:eastAsia="zh-CN"/>
              </w:rPr>
              <w:t>DC_8A_n78A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rsidR="00AF570B" w:rsidRPr="00EF5447" w:rsidRDefault="00AF570B" w:rsidP="005A5468">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rsidR="00AF570B" w:rsidRPr="007C6316" w:rsidRDefault="00AF570B" w:rsidP="005A5468">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rsidR="00AF570B" w:rsidRDefault="00AF570B" w:rsidP="005A546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rsidR="00AF570B" w:rsidRPr="00EF5447" w:rsidRDefault="00AF570B" w:rsidP="005A5468">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AF570B" w:rsidRPr="00EF5447" w:rsidTr="005A5468">
        <w:trPr>
          <w:trHeight w:val="187"/>
          <w:jc w:val="center"/>
        </w:trPr>
        <w:tc>
          <w:tcPr>
            <w:tcW w:w="3461" w:type="dxa"/>
            <w:shd w:val="clear" w:color="auto" w:fill="auto"/>
            <w:noWrap/>
          </w:tcPr>
          <w:p w:rsidR="00AF570B" w:rsidRPr="00C51E38" w:rsidRDefault="00AF570B" w:rsidP="005A5468">
            <w:pPr>
              <w:pStyle w:val="TAC"/>
              <w:rPr>
                <w:lang w:val="en-US" w:eastAsia="ja-JP"/>
              </w:rPr>
            </w:pPr>
            <w:r w:rsidRPr="004476B9">
              <w:rPr>
                <w:lang w:val="en-US" w:eastAsia="ja-JP"/>
              </w:rPr>
              <w:t>DC_1A-8A-40A_n78(2A)</w:t>
            </w:r>
          </w:p>
          <w:p w:rsidR="00AF570B" w:rsidRPr="00EF5447" w:rsidRDefault="00AF570B" w:rsidP="005A5468">
            <w:pPr>
              <w:pStyle w:val="TAC"/>
            </w:pPr>
            <w:r w:rsidRPr="004476B9">
              <w:t>DC_1A-8A-40C_n78(2A)</w:t>
            </w:r>
          </w:p>
        </w:tc>
        <w:tc>
          <w:tcPr>
            <w:tcW w:w="3514" w:type="dxa"/>
          </w:tcPr>
          <w:p w:rsidR="00AF570B" w:rsidRPr="00C51E38" w:rsidRDefault="00AF570B" w:rsidP="005A5468">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rsidR="00AF570B" w:rsidRPr="00C51E38" w:rsidRDefault="00AF570B" w:rsidP="005A5468">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rsidR="00AF570B" w:rsidRPr="00EF5447" w:rsidRDefault="00AF570B" w:rsidP="005A5468">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AF570B" w:rsidRPr="007C6316" w:rsidTr="005A5468">
        <w:trPr>
          <w:trHeight w:val="187"/>
          <w:jc w:val="center"/>
        </w:trPr>
        <w:tc>
          <w:tcPr>
            <w:tcW w:w="3461" w:type="dxa"/>
            <w:shd w:val="clear" w:color="auto" w:fill="auto"/>
            <w:noWrap/>
            <w:vAlign w:val="center"/>
          </w:tcPr>
          <w:p w:rsidR="00AF570B" w:rsidRDefault="00AF570B" w:rsidP="005A5468">
            <w:pPr>
              <w:pStyle w:val="TAC"/>
              <w:rPr>
                <w:lang w:val="fi-FI"/>
              </w:rPr>
            </w:pPr>
            <w:r>
              <w:t>DC_1A-8A-42A_n3</w:t>
            </w:r>
            <w:r>
              <w:rPr>
                <w:lang w:val="fi-FI"/>
              </w:rPr>
              <w:t>A</w:t>
            </w:r>
            <w:r>
              <w:rPr>
                <w:noProof/>
                <w:vertAlign w:val="superscript"/>
                <w:lang w:eastAsia="zh-CN"/>
              </w:rPr>
              <w:t>2</w:t>
            </w:r>
          </w:p>
          <w:p w:rsidR="00AF570B" w:rsidRDefault="00AF570B" w:rsidP="005A5468">
            <w:pPr>
              <w:pStyle w:val="TAC"/>
              <w:rPr>
                <w:lang w:eastAsia="ja-JP"/>
              </w:rPr>
            </w:pPr>
            <w:r>
              <w:t>DC_1A-8A-42C_n3</w:t>
            </w:r>
            <w:r>
              <w:rPr>
                <w:lang w:val="fi-FI"/>
              </w:rPr>
              <w:t>A</w:t>
            </w:r>
            <w:r>
              <w:rPr>
                <w:noProof/>
                <w:vertAlign w:val="superscript"/>
                <w:lang w:eastAsia="zh-CN"/>
              </w:rPr>
              <w:t>2</w:t>
            </w:r>
          </w:p>
        </w:tc>
        <w:tc>
          <w:tcPr>
            <w:tcW w:w="3514" w:type="dxa"/>
            <w:vAlign w:val="center"/>
          </w:tcPr>
          <w:p w:rsidR="00AF570B" w:rsidRDefault="00AF570B" w:rsidP="005A5468">
            <w:pPr>
              <w:pStyle w:val="TAC"/>
            </w:pPr>
            <w:r>
              <w:t>DC_1A_n3A</w:t>
            </w:r>
          </w:p>
          <w:p w:rsidR="00AF570B" w:rsidRDefault="00AF570B" w:rsidP="005A5468">
            <w:pPr>
              <w:pStyle w:val="TAC"/>
            </w:pPr>
            <w:r>
              <w:t>DC_8A_n3A</w:t>
            </w:r>
          </w:p>
          <w:p w:rsidR="00AF570B" w:rsidRDefault="00AF570B" w:rsidP="005A5468">
            <w:pPr>
              <w:pStyle w:val="TAC"/>
            </w:pPr>
            <w:r>
              <w:t>DC_42A_n3A</w:t>
            </w:r>
          </w:p>
          <w:p w:rsidR="00AF570B" w:rsidRPr="007C6316" w:rsidRDefault="00AF570B" w:rsidP="005A5468">
            <w:pPr>
              <w:pStyle w:val="TAC"/>
              <w:rPr>
                <w:lang w:eastAsia="fi-FI"/>
              </w:rPr>
            </w:pPr>
            <w:r>
              <w:t>DC_42C_n3A</w:t>
            </w:r>
          </w:p>
        </w:tc>
      </w:tr>
      <w:tr w:rsidR="00AF570B" w:rsidRPr="00EF5447" w:rsidTr="005A5468">
        <w:trPr>
          <w:trHeight w:val="187"/>
          <w:jc w:val="center"/>
        </w:trPr>
        <w:tc>
          <w:tcPr>
            <w:tcW w:w="3461" w:type="dxa"/>
            <w:shd w:val="clear" w:color="auto" w:fill="auto"/>
            <w:noWrap/>
          </w:tcPr>
          <w:p w:rsidR="00AF570B" w:rsidRDefault="00AF570B" w:rsidP="005A5468">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rsidR="00AF570B" w:rsidRPr="00EF5447" w:rsidRDefault="00AF570B" w:rsidP="005A5468">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rsidR="00AF570B" w:rsidRPr="00F463CE" w:rsidRDefault="00AF570B" w:rsidP="005A5468">
            <w:pPr>
              <w:pStyle w:val="TAC"/>
            </w:pPr>
            <w:r w:rsidRPr="00F463CE">
              <w:t>DC_1A_n28A</w:t>
            </w:r>
          </w:p>
          <w:p w:rsidR="00AF570B" w:rsidRPr="00F463CE" w:rsidRDefault="00AF570B" w:rsidP="005A5468">
            <w:pPr>
              <w:pStyle w:val="TAC"/>
            </w:pPr>
            <w:r w:rsidRPr="00F463CE">
              <w:t>DC_8A_n28A</w:t>
            </w:r>
          </w:p>
          <w:p w:rsidR="00AF570B" w:rsidRPr="00F463CE" w:rsidRDefault="00AF570B" w:rsidP="005A5468">
            <w:pPr>
              <w:pStyle w:val="TAC"/>
            </w:pPr>
            <w:r w:rsidRPr="00F463CE">
              <w:rPr>
                <w:rFonts w:hint="eastAsia"/>
              </w:rPr>
              <w:t>D</w:t>
            </w:r>
            <w:r w:rsidRPr="00F463CE">
              <w:t>C_42A_n28A</w:t>
            </w:r>
          </w:p>
          <w:p w:rsidR="00AF570B" w:rsidRPr="00EF5447" w:rsidRDefault="00AF570B" w:rsidP="005A5468">
            <w:pPr>
              <w:pStyle w:val="TAC"/>
            </w:pPr>
            <w:r w:rsidRPr="00F463CE">
              <w:rPr>
                <w:rFonts w:hint="eastAsia"/>
              </w:rPr>
              <w:t>D</w:t>
            </w:r>
            <w:r w:rsidRPr="00F463CE">
              <w:t>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w:t>
            </w:r>
            <w:r w:rsidRPr="00EF5447">
              <w:rPr>
                <w:rFonts w:eastAsia="Malgun Gothic"/>
              </w:rPr>
              <w:t>8A-42A_</w:t>
            </w:r>
            <w:r w:rsidRPr="00EF5447">
              <w:t>n</w:t>
            </w:r>
            <w:r w:rsidRPr="00EF5447">
              <w:rPr>
                <w:rFonts w:eastAsia="Malgun Gothic"/>
              </w:rPr>
              <w:t>77</w:t>
            </w:r>
            <w:r w:rsidRPr="00EF5447">
              <w:t>A</w:t>
            </w:r>
          </w:p>
          <w:p w:rsidR="00AF570B" w:rsidRPr="00EF5447" w:rsidRDefault="00AF570B" w:rsidP="005A5468">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rsidR="00AF570B" w:rsidRPr="00EF5447" w:rsidRDefault="00AF570B" w:rsidP="005A5468">
            <w:pPr>
              <w:pStyle w:val="TAC"/>
            </w:pPr>
            <w:r w:rsidRPr="00EF5447">
              <w:t>DC_1A</w:t>
            </w:r>
            <w:r w:rsidRPr="00EF5447">
              <w:rPr>
                <w:rFonts w:eastAsia="Malgun Gothic"/>
              </w:rPr>
              <w:t>_</w:t>
            </w:r>
            <w:r w:rsidRPr="00EF5447">
              <w:t>n</w:t>
            </w:r>
            <w:r w:rsidRPr="00EF5447">
              <w:rPr>
                <w:rFonts w:eastAsia="Malgun Gothic"/>
              </w:rPr>
              <w:t>77</w:t>
            </w:r>
            <w:r w:rsidRPr="00EF5447">
              <w:t>A</w:t>
            </w:r>
          </w:p>
          <w:p w:rsidR="00AF570B" w:rsidRPr="00EF5447" w:rsidRDefault="00AF570B" w:rsidP="005A5468">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DC_1A-8A-42A_n77(2A)</w:t>
            </w:r>
          </w:p>
          <w:p w:rsidR="00AF570B" w:rsidRPr="00EF5447" w:rsidRDefault="00AF570B" w:rsidP="005A5468">
            <w:pPr>
              <w:pStyle w:val="TAC"/>
            </w:pPr>
            <w:r w:rsidRPr="00EF5447">
              <w:t>DC_1A-8A-42C_n77(2A)</w:t>
            </w:r>
          </w:p>
        </w:tc>
        <w:tc>
          <w:tcPr>
            <w:tcW w:w="3514" w:type="dxa"/>
          </w:tcPr>
          <w:p w:rsidR="00AF570B" w:rsidRPr="00EF5447" w:rsidRDefault="00AF570B" w:rsidP="005A5468">
            <w:pPr>
              <w:pStyle w:val="TAC"/>
            </w:pPr>
            <w:r w:rsidRPr="00EF5447">
              <w:t>DC_1A_n77A</w:t>
            </w:r>
          </w:p>
          <w:p w:rsidR="00AF570B" w:rsidRPr="00EF5447" w:rsidRDefault="00AF570B" w:rsidP="005A5468">
            <w:pPr>
              <w:pStyle w:val="TAC"/>
            </w:pPr>
            <w:r w:rsidRPr="00EF5447">
              <w:t>DC_8A_n77A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lang w:eastAsia="ko-KR"/>
              </w:rPr>
              <w:t>DC_1A-11A_n3A-n28A</w:t>
            </w:r>
          </w:p>
        </w:tc>
        <w:tc>
          <w:tcPr>
            <w:tcW w:w="3514" w:type="dxa"/>
          </w:tcPr>
          <w:p w:rsidR="00AF570B" w:rsidRPr="00EF5447" w:rsidRDefault="00AF570B" w:rsidP="005A5468">
            <w:pPr>
              <w:pStyle w:val="TAC"/>
              <w:rPr>
                <w:lang w:eastAsia="ko-KR"/>
              </w:rPr>
            </w:pPr>
            <w:r w:rsidRPr="00EF5447">
              <w:rPr>
                <w:lang w:eastAsia="ko-KR"/>
              </w:rPr>
              <w:t>DC_1A_n3A</w:t>
            </w:r>
          </w:p>
          <w:p w:rsidR="00AF570B" w:rsidRPr="00EF5447" w:rsidRDefault="00AF570B" w:rsidP="005A5468">
            <w:pPr>
              <w:pStyle w:val="TAC"/>
              <w:rPr>
                <w:lang w:eastAsia="ko-KR"/>
              </w:rPr>
            </w:pPr>
            <w:r w:rsidRPr="00EF5447">
              <w:rPr>
                <w:lang w:eastAsia="ko-KR"/>
              </w:rPr>
              <w:t>DC_1A_n28A</w:t>
            </w:r>
          </w:p>
          <w:p w:rsidR="00AF570B" w:rsidRPr="00EF5447" w:rsidRDefault="00AF570B" w:rsidP="005A5468">
            <w:pPr>
              <w:pStyle w:val="TAC"/>
              <w:rPr>
                <w:lang w:eastAsia="ko-KR"/>
              </w:rPr>
            </w:pPr>
            <w:r w:rsidRPr="00EF5447">
              <w:rPr>
                <w:lang w:eastAsia="ko-KR"/>
              </w:rPr>
              <w:t>DC_11A_n3A</w:t>
            </w:r>
          </w:p>
          <w:p w:rsidR="00AF570B" w:rsidRPr="00EF5447" w:rsidRDefault="00AF570B" w:rsidP="005A5468">
            <w:pPr>
              <w:pStyle w:val="TAC"/>
            </w:pPr>
            <w:r w:rsidRPr="00EF5447">
              <w:rPr>
                <w:lang w:eastAsia="ko-KR"/>
              </w:rPr>
              <w:t>DC_11A_n28A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Pr>
                <w:rFonts w:cs="Arial"/>
                <w:szCs w:val="18"/>
              </w:rPr>
              <w:t>DC_1A-11A_n3A-n77A</w:t>
            </w:r>
            <w:r>
              <w:rPr>
                <w:noProof/>
                <w:vertAlign w:val="superscript"/>
                <w:lang w:eastAsia="zh-CN"/>
              </w:rPr>
              <w:t>2</w:t>
            </w:r>
          </w:p>
        </w:tc>
        <w:tc>
          <w:tcPr>
            <w:tcW w:w="3514" w:type="dxa"/>
          </w:tcPr>
          <w:p w:rsidR="00AF570B" w:rsidRDefault="00AF570B" w:rsidP="005A5468">
            <w:pPr>
              <w:pStyle w:val="TAC"/>
              <w:rPr>
                <w:lang w:eastAsia="ja-JP"/>
              </w:rPr>
            </w:pPr>
            <w:r>
              <w:rPr>
                <w:lang w:eastAsia="ja-JP"/>
              </w:rPr>
              <w:t>DC_1A_n3A</w:t>
            </w:r>
          </w:p>
          <w:p w:rsidR="00AF570B" w:rsidRDefault="00AF570B" w:rsidP="005A5468">
            <w:pPr>
              <w:pStyle w:val="TAC"/>
              <w:rPr>
                <w:lang w:eastAsia="ja-JP"/>
              </w:rPr>
            </w:pPr>
            <w:r>
              <w:rPr>
                <w:lang w:eastAsia="ja-JP"/>
              </w:rPr>
              <w:t>DC_1A_n77A</w:t>
            </w:r>
          </w:p>
          <w:p w:rsidR="00AF570B" w:rsidRDefault="00AF570B" w:rsidP="005A5468">
            <w:pPr>
              <w:pStyle w:val="TAC"/>
              <w:rPr>
                <w:lang w:eastAsia="ja-JP"/>
              </w:rPr>
            </w:pPr>
            <w:r>
              <w:rPr>
                <w:lang w:eastAsia="ja-JP"/>
              </w:rPr>
              <w:t>DC_11A_n3A</w:t>
            </w:r>
          </w:p>
          <w:p w:rsidR="00AF570B" w:rsidRPr="00EF5447" w:rsidRDefault="00AF570B" w:rsidP="005A5468">
            <w:pPr>
              <w:pStyle w:val="TAC"/>
              <w:rPr>
                <w:lang w:eastAsia="ko-KR"/>
              </w:rPr>
            </w:pPr>
            <w:r>
              <w:rPr>
                <w:lang w:eastAsia="ja-JP"/>
              </w:rP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Pr>
                <w:rFonts w:cs="Arial"/>
                <w:szCs w:val="18"/>
              </w:rPr>
              <w:t>DC_1A-11A_n3A-n77(2A)</w:t>
            </w:r>
            <w:r>
              <w:rPr>
                <w:noProof/>
                <w:vertAlign w:val="superscript"/>
                <w:lang w:eastAsia="zh-CN"/>
              </w:rPr>
              <w:t xml:space="preserve"> 2</w:t>
            </w:r>
          </w:p>
        </w:tc>
        <w:tc>
          <w:tcPr>
            <w:tcW w:w="3514" w:type="dxa"/>
          </w:tcPr>
          <w:p w:rsidR="00AF570B" w:rsidRDefault="00AF570B" w:rsidP="005A5468">
            <w:pPr>
              <w:pStyle w:val="TAC"/>
              <w:rPr>
                <w:lang w:eastAsia="ja-JP"/>
              </w:rPr>
            </w:pPr>
            <w:r>
              <w:rPr>
                <w:lang w:eastAsia="ja-JP"/>
              </w:rPr>
              <w:t>DC_1A_n3A</w:t>
            </w:r>
          </w:p>
          <w:p w:rsidR="00AF570B" w:rsidRDefault="00AF570B" w:rsidP="005A5468">
            <w:pPr>
              <w:pStyle w:val="TAC"/>
              <w:rPr>
                <w:lang w:eastAsia="ja-JP"/>
              </w:rPr>
            </w:pPr>
            <w:r>
              <w:rPr>
                <w:lang w:eastAsia="ja-JP"/>
              </w:rPr>
              <w:t>DC_1A_n77A</w:t>
            </w:r>
          </w:p>
          <w:p w:rsidR="00AF570B" w:rsidRDefault="00AF570B" w:rsidP="005A5468">
            <w:pPr>
              <w:pStyle w:val="TAC"/>
              <w:rPr>
                <w:lang w:eastAsia="ja-JP"/>
              </w:rPr>
            </w:pPr>
            <w:r>
              <w:rPr>
                <w:lang w:eastAsia="ja-JP"/>
              </w:rPr>
              <w:t>DC_11A_n3A</w:t>
            </w:r>
          </w:p>
          <w:p w:rsidR="00AF570B" w:rsidRPr="00EF5447" w:rsidRDefault="00AF570B" w:rsidP="005A5468">
            <w:pPr>
              <w:pStyle w:val="TAC"/>
              <w:rPr>
                <w:lang w:eastAsia="ko-KR"/>
              </w:rPr>
            </w:pPr>
            <w:r>
              <w:rPr>
                <w:lang w:eastAsia="ja-JP"/>
              </w:rPr>
              <w:t>DC_11A_n77A</w:t>
            </w:r>
          </w:p>
        </w:tc>
      </w:tr>
      <w:tr w:rsidR="00AF570B" w:rsidTr="005A5468">
        <w:trPr>
          <w:trHeight w:val="187"/>
          <w:jc w:val="center"/>
        </w:trPr>
        <w:tc>
          <w:tcPr>
            <w:tcW w:w="3461" w:type="dxa"/>
            <w:shd w:val="clear" w:color="auto" w:fill="auto"/>
            <w:noWrap/>
          </w:tcPr>
          <w:p w:rsidR="00AF570B" w:rsidRDefault="00AF570B" w:rsidP="005A5468">
            <w:pPr>
              <w:pStyle w:val="TAC"/>
              <w:rPr>
                <w:rFonts w:cs="Arial"/>
                <w:szCs w:val="18"/>
              </w:rPr>
            </w:pPr>
            <w:r w:rsidRPr="00F4066D">
              <w:rPr>
                <w:rFonts w:eastAsia="Yu Mincho" w:cs="Arial"/>
                <w:lang w:val="en-US" w:eastAsia="ja-JP"/>
              </w:rPr>
              <w:t>DC_1A-11A-18A_n3A</w:t>
            </w:r>
          </w:p>
        </w:tc>
        <w:tc>
          <w:tcPr>
            <w:tcW w:w="3514" w:type="dxa"/>
          </w:tcPr>
          <w:p w:rsidR="00AF570B" w:rsidRDefault="00AF570B" w:rsidP="005A5468">
            <w:pPr>
              <w:pStyle w:val="TAH"/>
              <w:rPr>
                <w:b w:val="0"/>
                <w:lang w:val="en-US" w:eastAsia="fi-FI"/>
              </w:rPr>
            </w:pPr>
            <w:r w:rsidRPr="00F4066D">
              <w:rPr>
                <w:b w:val="0"/>
                <w:lang w:val="en-US" w:eastAsia="fi-FI"/>
              </w:rPr>
              <w:t>DC_1A_n3A</w:t>
            </w:r>
          </w:p>
          <w:p w:rsidR="00AF570B" w:rsidRDefault="00AF570B" w:rsidP="005A5468">
            <w:pPr>
              <w:pStyle w:val="TAH"/>
              <w:rPr>
                <w:b w:val="0"/>
                <w:lang w:val="en-US" w:eastAsia="fi-FI"/>
              </w:rPr>
            </w:pPr>
            <w:r w:rsidRPr="00F4066D">
              <w:rPr>
                <w:b w:val="0"/>
                <w:lang w:val="en-US" w:eastAsia="fi-FI"/>
              </w:rPr>
              <w:t>DC_11A_n3A</w:t>
            </w:r>
          </w:p>
          <w:p w:rsidR="00AF570B" w:rsidRDefault="00AF570B" w:rsidP="005A5468">
            <w:pPr>
              <w:pStyle w:val="TAC"/>
              <w:rPr>
                <w:lang w:eastAsia="ja-JP"/>
              </w:rPr>
            </w:pPr>
            <w:r w:rsidRPr="00F4066D">
              <w:rPr>
                <w:lang w:val="en-US" w:eastAsia="fi-FI"/>
              </w:rPr>
              <w:t>DC_18A_n3A</w:t>
            </w:r>
          </w:p>
        </w:tc>
      </w:tr>
      <w:tr w:rsidR="00AF570B" w:rsidRPr="00F4066D" w:rsidTr="005A5468">
        <w:trPr>
          <w:trHeight w:val="187"/>
          <w:jc w:val="center"/>
        </w:trPr>
        <w:tc>
          <w:tcPr>
            <w:tcW w:w="3461" w:type="dxa"/>
            <w:shd w:val="clear" w:color="auto" w:fill="auto"/>
            <w:noWrap/>
          </w:tcPr>
          <w:p w:rsidR="00AF570B" w:rsidRPr="00F4066D" w:rsidRDefault="00AF570B" w:rsidP="005A5468">
            <w:pPr>
              <w:pStyle w:val="TAC"/>
              <w:rPr>
                <w:rFonts w:eastAsia="Yu Mincho" w:cs="Arial"/>
                <w:lang w:val="en-US" w:eastAsia="ja-JP"/>
              </w:rPr>
            </w:pPr>
            <w:r w:rsidRPr="00694E56">
              <w:rPr>
                <w:rFonts w:eastAsia="Yu Mincho" w:cs="Arial"/>
                <w:lang w:val="en-US" w:eastAsia="ja-JP"/>
              </w:rPr>
              <w:t>DC_1A-11A-18A_n28A</w:t>
            </w:r>
          </w:p>
        </w:tc>
        <w:tc>
          <w:tcPr>
            <w:tcW w:w="3514" w:type="dxa"/>
          </w:tcPr>
          <w:p w:rsidR="00AF570B" w:rsidRDefault="00AF570B" w:rsidP="005A5468">
            <w:pPr>
              <w:pStyle w:val="TAH"/>
              <w:rPr>
                <w:b w:val="0"/>
                <w:lang w:val="en-US" w:eastAsia="fi-FI"/>
              </w:rPr>
            </w:pPr>
            <w:r w:rsidRPr="00694E56">
              <w:rPr>
                <w:b w:val="0"/>
                <w:lang w:val="en-US" w:eastAsia="fi-FI"/>
              </w:rPr>
              <w:t>DC_1A_n28A</w:t>
            </w:r>
          </w:p>
          <w:p w:rsidR="00AF570B" w:rsidRDefault="00AF570B" w:rsidP="005A5468">
            <w:pPr>
              <w:pStyle w:val="TAH"/>
              <w:rPr>
                <w:b w:val="0"/>
                <w:lang w:val="en-US" w:eastAsia="fi-FI"/>
              </w:rPr>
            </w:pPr>
            <w:r w:rsidRPr="00694E56">
              <w:rPr>
                <w:b w:val="0"/>
                <w:lang w:val="en-US" w:eastAsia="fi-FI"/>
              </w:rPr>
              <w:t>DC_11A_n28A</w:t>
            </w:r>
          </w:p>
          <w:p w:rsidR="00AF570B" w:rsidRPr="00F4066D" w:rsidRDefault="00AF570B" w:rsidP="005A5468">
            <w:pPr>
              <w:pStyle w:val="TAH"/>
              <w:rPr>
                <w:b w:val="0"/>
                <w:lang w:val="en-US" w:eastAsia="fi-FI"/>
              </w:rPr>
            </w:pPr>
            <w:r w:rsidRPr="00694E56">
              <w:rPr>
                <w:b w:val="0"/>
                <w:lang w:val="en-US" w:eastAsia="fi-FI"/>
              </w:rPr>
              <w:t>DC_18A_n28A</w:t>
            </w:r>
          </w:p>
        </w:tc>
      </w:tr>
      <w:tr w:rsidR="00AF570B" w:rsidRPr="00694E56" w:rsidTr="005A5468">
        <w:trPr>
          <w:trHeight w:val="187"/>
          <w:jc w:val="center"/>
        </w:trPr>
        <w:tc>
          <w:tcPr>
            <w:tcW w:w="3461" w:type="dxa"/>
            <w:shd w:val="clear" w:color="auto" w:fill="auto"/>
            <w:noWrap/>
          </w:tcPr>
          <w:p w:rsidR="00AF570B" w:rsidRPr="00694E56" w:rsidRDefault="00AF570B" w:rsidP="005A5468">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514" w:type="dxa"/>
          </w:tcPr>
          <w:p w:rsidR="00AF570B" w:rsidRDefault="00AF570B" w:rsidP="005A5468">
            <w:pPr>
              <w:pStyle w:val="TAH"/>
              <w:rPr>
                <w:b w:val="0"/>
                <w:lang w:val="en-US" w:eastAsia="fi-FI"/>
              </w:rPr>
            </w:pPr>
            <w:r w:rsidRPr="0066208B">
              <w:rPr>
                <w:b w:val="0"/>
                <w:lang w:val="en-US" w:eastAsia="fi-FI"/>
              </w:rPr>
              <w:t>DC_1A_n41A</w:t>
            </w:r>
          </w:p>
          <w:p w:rsidR="00AF570B" w:rsidRDefault="00AF570B" w:rsidP="005A5468">
            <w:pPr>
              <w:pStyle w:val="TAH"/>
              <w:rPr>
                <w:b w:val="0"/>
                <w:lang w:val="en-US" w:eastAsia="fi-FI"/>
              </w:rPr>
            </w:pPr>
            <w:r w:rsidRPr="0066208B">
              <w:rPr>
                <w:b w:val="0"/>
                <w:lang w:val="en-US" w:eastAsia="fi-FI"/>
              </w:rPr>
              <w:t>DC_11A_n41A</w:t>
            </w:r>
          </w:p>
          <w:p w:rsidR="00AF570B" w:rsidRPr="00694E56" w:rsidRDefault="00AF570B" w:rsidP="005A5468">
            <w:pPr>
              <w:pStyle w:val="TAH"/>
              <w:rPr>
                <w:b w:val="0"/>
                <w:lang w:val="en-US" w:eastAsia="fi-FI"/>
              </w:rPr>
            </w:pPr>
            <w:r w:rsidRPr="0066208B">
              <w:rPr>
                <w:b w:val="0"/>
                <w:lang w:val="en-US" w:eastAsia="fi-FI"/>
              </w:rPr>
              <w:t>DC_18A_n41A</w:t>
            </w:r>
          </w:p>
        </w:tc>
      </w:tr>
      <w:tr w:rsidR="00AF570B" w:rsidRPr="00EF5447" w:rsidTr="005A5468">
        <w:trPr>
          <w:trHeight w:val="187"/>
          <w:jc w:val="center"/>
        </w:trPr>
        <w:tc>
          <w:tcPr>
            <w:tcW w:w="3461" w:type="dxa"/>
            <w:shd w:val="clear" w:color="auto" w:fill="auto"/>
            <w:noWrap/>
          </w:tcPr>
          <w:p w:rsidR="00AF570B" w:rsidRPr="000B3605" w:rsidRDefault="00AF570B" w:rsidP="005A5468">
            <w:pPr>
              <w:pStyle w:val="TAC"/>
              <w:rPr>
                <w:szCs w:val="18"/>
                <w:lang w:eastAsia="zh-CN"/>
              </w:rPr>
            </w:pPr>
            <w:r w:rsidRPr="00EF5447">
              <w:rPr>
                <w:lang w:eastAsia="ja-JP"/>
              </w:rPr>
              <w:lastRenderedPageBreak/>
              <w:t>DC_1A-11A-18A_n77</w:t>
            </w:r>
            <w:r w:rsidRPr="00EF5447">
              <w:rPr>
                <w:lang w:eastAsia="zh-CN"/>
              </w:rPr>
              <w:t>A</w:t>
            </w:r>
          </w:p>
          <w:p w:rsidR="00AF570B" w:rsidRPr="00EF5447" w:rsidRDefault="00AF570B" w:rsidP="005A5468">
            <w:pPr>
              <w:pStyle w:val="TAC"/>
            </w:pPr>
            <w:r w:rsidRPr="00EB35D1">
              <w:t>DC_1A-11A-18A_n77(2A)</w:t>
            </w:r>
          </w:p>
        </w:tc>
        <w:tc>
          <w:tcPr>
            <w:tcW w:w="3514" w:type="dxa"/>
          </w:tcPr>
          <w:p w:rsidR="00AF570B" w:rsidRPr="00EF5447" w:rsidRDefault="00AF570B" w:rsidP="005A5468">
            <w:pPr>
              <w:pStyle w:val="TAC"/>
              <w:rPr>
                <w:lang w:eastAsia="zh-CN"/>
              </w:rPr>
            </w:pPr>
            <w:r w:rsidRPr="00EF5447">
              <w:rPr>
                <w:lang w:eastAsia="ja-JP"/>
              </w:rPr>
              <w:t>DC_</w:t>
            </w:r>
            <w:r w:rsidRPr="00EF5447">
              <w:rPr>
                <w:lang w:eastAsia="zh-CN"/>
              </w:rPr>
              <w:t>1</w:t>
            </w:r>
            <w:r w:rsidRPr="00EF5447">
              <w:rPr>
                <w:lang w:eastAsia="ja-JP"/>
              </w:rPr>
              <w:t>A_n77A</w:t>
            </w:r>
          </w:p>
          <w:p w:rsidR="00AF570B" w:rsidRPr="00EF5447" w:rsidRDefault="00AF570B" w:rsidP="005A5468">
            <w:pPr>
              <w:pStyle w:val="TAC"/>
              <w:rPr>
                <w:lang w:eastAsia="zh-CN"/>
              </w:rPr>
            </w:pPr>
            <w:r w:rsidRPr="00EF5447">
              <w:rPr>
                <w:lang w:eastAsia="ja-JP"/>
              </w:rPr>
              <w:t>DC_</w:t>
            </w:r>
            <w:r w:rsidRPr="00EF5447">
              <w:rPr>
                <w:lang w:eastAsia="zh-CN"/>
              </w:rPr>
              <w:t>11</w:t>
            </w:r>
            <w:r w:rsidRPr="00EF5447">
              <w:rPr>
                <w:lang w:eastAsia="ja-JP"/>
              </w:rPr>
              <w:t>A_n77A</w:t>
            </w:r>
          </w:p>
          <w:p w:rsidR="00AF570B" w:rsidRPr="00EF5447" w:rsidRDefault="00AF570B" w:rsidP="005A5468">
            <w:pPr>
              <w:pStyle w:val="TAC"/>
            </w:pPr>
            <w:r w:rsidRPr="00EF5447">
              <w:rPr>
                <w:lang w:eastAsia="ja-JP"/>
              </w:rPr>
              <w:t>DC_1</w:t>
            </w:r>
            <w:r w:rsidRPr="00EF5447">
              <w:rPr>
                <w:lang w:eastAsia="zh-CN"/>
              </w:rPr>
              <w:t>8</w:t>
            </w:r>
            <w:r w:rsidRPr="00EF5447">
              <w:rPr>
                <w:lang w:eastAsia="ja-JP"/>
              </w:rPr>
              <w:t>A_n77A</w:t>
            </w:r>
          </w:p>
        </w:tc>
      </w:tr>
      <w:tr w:rsidR="00AF570B" w:rsidRPr="00EF5447" w:rsidTr="005A5468">
        <w:trPr>
          <w:trHeight w:val="187"/>
          <w:jc w:val="center"/>
        </w:trPr>
        <w:tc>
          <w:tcPr>
            <w:tcW w:w="3461" w:type="dxa"/>
            <w:shd w:val="clear" w:color="auto" w:fill="auto"/>
            <w:noWrap/>
          </w:tcPr>
          <w:p w:rsidR="00AF570B" w:rsidRPr="000B3605" w:rsidRDefault="00AF570B" w:rsidP="005A5468">
            <w:pPr>
              <w:pStyle w:val="TAC"/>
              <w:rPr>
                <w:szCs w:val="18"/>
                <w:lang w:eastAsia="zh-CN"/>
              </w:rPr>
            </w:pPr>
            <w:r w:rsidRPr="00EF5447">
              <w:rPr>
                <w:lang w:eastAsia="ja-JP"/>
              </w:rPr>
              <w:t>DC_1A-11A-18A_n78</w:t>
            </w:r>
            <w:r w:rsidRPr="00EF5447">
              <w:rPr>
                <w:lang w:eastAsia="zh-CN"/>
              </w:rPr>
              <w:t>A</w:t>
            </w:r>
          </w:p>
          <w:p w:rsidR="00AF570B" w:rsidRPr="00EF5447" w:rsidRDefault="00AF570B" w:rsidP="005A5468">
            <w:pPr>
              <w:pStyle w:val="TAC"/>
            </w:pPr>
            <w:r w:rsidRPr="00EB35D1">
              <w:t>DC_1A-11A-18A_n78(2A)</w:t>
            </w:r>
          </w:p>
        </w:tc>
        <w:tc>
          <w:tcPr>
            <w:tcW w:w="3514" w:type="dxa"/>
          </w:tcPr>
          <w:p w:rsidR="00AF570B" w:rsidRPr="00EF5447" w:rsidRDefault="00AF570B" w:rsidP="005A5468">
            <w:pPr>
              <w:pStyle w:val="TAC"/>
              <w:rPr>
                <w:lang w:eastAsia="zh-CN"/>
              </w:rPr>
            </w:pPr>
            <w:r w:rsidRPr="00EF5447">
              <w:rPr>
                <w:lang w:eastAsia="ja-JP"/>
              </w:rPr>
              <w:t>DC_</w:t>
            </w:r>
            <w:r w:rsidRPr="00EF5447">
              <w:rPr>
                <w:lang w:eastAsia="zh-CN"/>
              </w:rPr>
              <w:t>1</w:t>
            </w:r>
            <w:r w:rsidRPr="00EF5447">
              <w:rPr>
                <w:lang w:eastAsia="ja-JP"/>
              </w:rPr>
              <w:t>A_n78A</w:t>
            </w:r>
          </w:p>
          <w:p w:rsidR="00AF570B" w:rsidRPr="00EF5447" w:rsidRDefault="00AF570B" w:rsidP="005A5468">
            <w:pPr>
              <w:pStyle w:val="TAC"/>
              <w:rPr>
                <w:lang w:eastAsia="zh-CN"/>
              </w:rPr>
            </w:pPr>
            <w:r w:rsidRPr="00EF5447">
              <w:rPr>
                <w:lang w:eastAsia="ja-JP"/>
              </w:rPr>
              <w:t>DC_</w:t>
            </w:r>
            <w:r w:rsidRPr="00EF5447">
              <w:rPr>
                <w:lang w:eastAsia="zh-CN"/>
              </w:rPr>
              <w:t>11</w:t>
            </w:r>
            <w:r w:rsidRPr="00EF5447">
              <w:rPr>
                <w:lang w:eastAsia="ja-JP"/>
              </w:rPr>
              <w:t>A_n78A</w:t>
            </w:r>
          </w:p>
          <w:p w:rsidR="00AF570B" w:rsidRPr="00EF5447" w:rsidRDefault="00AF570B" w:rsidP="005A5468">
            <w:pPr>
              <w:pStyle w:val="TAC"/>
            </w:pPr>
            <w:r w:rsidRPr="00EF5447">
              <w:rPr>
                <w:lang w:eastAsia="ja-JP"/>
              </w:rPr>
              <w:t>DC_1</w:t>
            </w:r>
            <w:r w:rsidRPr="00EF5447">
              <w:rPr>
                <w:lang w:eastAsia="zh-CN"/>
              </w:rPr>
              <w:t>8</w:t>
            </w:r>
            <w:r w:rsidRPr="00EF5447">
              <w:rPr>
                <w:lang w:eastAsia="ja-JP"/>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Pr>
                <w:rFonts w:cs="Arial"/>
                <w:szCs w:val="18"/>
              </w:rPr>
              <w:t>DC_1A-11A_n28A-n77A</w:t>
            </w:r>
            <w:r>
              <w:rPr>
                <w:noProof/>
                <w:vertAlign w:val="superscript"/>
                <w:lang w:eastAsia="zh-CN"/>
              </w:rPr>
              <w:t>2</w:t>
            </w:r>
          </w:p>
        </w:tc>
        <w:tc>
          <w:tcPr>
            <w:tcW w:w="3514" w:type="dxa"/>
          </w:tcPr>
          <w:p w:rsidR="00AF570B" w:rsidRDefault="00AF570B" w:rsidP="005A5468">
            <w:pPr>
              <w:pStyle w:val="TAC"/>
              <w:rPr>
                <w:lang w:eastAsia="ja-JP"/>
              </w:rPr>
            </w:pPr>
            <w:r>
              <w:rPr>
                <w:lang w:eastAsia="ja-JP"/>
              </w:rPr>
              <w:t>DC_1A_n28A</w:t>
            </w:r>
          </w:p>
          <w:p w:rsidR="00AF570B" w:rsidRDefault="00AF570B" w:rsidP="005A5468">
            <w:pPr>
              <w:pStyle w:val="TAC"/>
              <w:rPr>
                <w:lang w:eastAsia="ja-JP"/>
              </w:rPr>
            </w:pPr>
            <w:r>
              <w:rPr>
                <w:lang w:eastAsia="ja-JP"/>
              </w:rPr>
              <w:t>DC_1A_n77A</w:t>
            </w:r>
          </w:p>
          <w:p w:rsidR="00AF570B" w:rsidRDefault="00AF570B" w:rsidP="005A5468">
            <w:pPr>
              <w:pStyle w:val="TAC"/>
              <w:rPr>
                <w:lang w:eastAsia="ja-JP"/>
              </w:rPr>
            </w:pPr>
            <w:r>
              <w:rPr>
                <w:lang w:eastAsia="ja-JP"/>
              </w:rPr>
              <w:t>DC_11A_n28A</w:t>
            </w:r>
          </w:p>
          <w:p w:rsidR="00AF570B" w:rsidRPr="00EF5447" w:rsidRDefault="00AF570B" w:rsidP="005A5468">
            <w:pPr>
              <w:pStyle w:val="TAC"/>
              <w:rPr>
                <w:lang w:eastAsia="ja-JP"/>
              </w:rPr>
            </w:pPr>
            <w:r>
              <w:rPr>
                <w:lang w:eastAsia="ja-JP"/>
              </w:rP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rsidR="00AF570B" w:rsidRDefault="00AF570B" w:rsidP="005A5468">
            <w:pPr>
              <w:pStyle w:val="TAC"/>
              <w:rPr>
                <w:lang w:eastAsia="ja-JP"/>
              </w:rPr>
            </w:pPr>
            <w:r>
              <w:rPr>
                <w:lang w:eastAsia="ja-JP"/>
              </w:rPr>
              <w:t>DC_1A_n28A</w:t>
            </w:r>
          </w:p>
          <w:p w:rsidR="00AF570B" w:rsidRDefault="00AF570B" w:rsidP="005A5468">
            <w:pPr>
              <w:pStyle w:val="TAC"/>
              <w:rPr>
                <w:lang w:eastAsia="ja-JP"/>
              </w:rPr>
            </w:pPr>
            <w:r>
              <w:rPr>
                <w:lang w:eastAsia="ja-JP"/>
              </w:rPr>
              <w:t>DC_1A_n77A</w:t>
            </w:r>
          </w:p>
          <w:p w:rsidR="00AF570B" w:rsidRDefault="00AF570B" w:rsidP="005A5468">
            <w:pPr>
              <w:pStyle w:val="TAC"/>
              <w:rPr>
                <w:lang w:eastAsia="ja-JP"/>
              </w:rPr>
            </w:pPr>
            <w:r>
              <w:rPr>
                <w:lang w:eastAsia="ja-JP"/>
              </w:rPr>
              <w:t>DC_11A_n28A</w:t>
            </w:r>
          </w:p>
          <w:p w:rsidR="00AF570B" w:rsidRPr="00EF5447" w:rsidRDefault="00AF570B" w:rsidP="005A5468">
            <w:pPr>
              <w:pStyle w:val="TAC"/>
              <w:rPr>
                <w:lang w:eastAsia="ja-JP"/>
              </w:rPr>
            </w:pPr>
            <w:r>
              <w:rPr>
                <w:lang w:eastAsia="ja-JP"/>
              </w:rP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zh-CN"/>
              </w:rPr>
              <w:t>DC_1A-18A_n3A-n41A</w:t>
            </w:r>
          </w:p>
        </w:tc>
        <w:tc>
          <w:tcPr>
            <w:tcW w:w="3514" w:type="dxa"/>
          </w:tcPr>
          <w:p w:rsidR="00AF570B" w:rsidRPr="00EF5447" w:rsidRDefault="00AF570B" w:rsidP="005A5468">
            <w:pPr>
              <w:pStyle w:val="TAC"/>
              <w:rPr>
                <w:lang w:eastAsia="zh-CN"/>
              </w:rPr>
            </w:pPr>
            <w:r w:rsidRPr="00EF5447">
              <w:rPr>
                <w:lang w:eastAsia="zh-CN"/>
              </w:rPr>
              <w:t>DC_1A_n3A</w:t>
            </w:r>
          </w:p>
          <w:p w:rsidR="00AF570B" w:rsidRPr="00EF5447" w:rsidRDefault="00AF570B" w:rsidP="005A546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A_n3A</w:t>
            </w:r>
          </w:p>
          <w:p w:rsidR="00AF570B" w:rsidRPr="00EF5447" w:rsidRDefault="00AF570B" w:rsidP="005A5468">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DC_1A-18A_n3A-n77A</w:t>
            </w:r>
          </w:p>
        </w:tc>
        <w:tc>
          <w:tcPr>
            <w:tcW w:w="3514" w:type="dxa"/>
          </w:tcPr>
          <w:p w:rsidR="00AF570B" w:rsidRPr="00EF5447" w:rsidRDefault="00AF570B" w:rsidP="005A5468">
            <w:pPr>
              <w:pStyle w:val="TAC"/>
              <w:rPr>
                <w:bCs/>
                <w:lang w:eastAsia="ko-KR"/>
              </w:rPr>
            </w:pPr>
            <w:r w:rsidRPr="00EF5447">
              <w:rPr>
                <w:bCs/>
                <w:lang w:eastAsia="ko-KR"/>
              </w:rPr>
              <w:t>DC_1A_n3A</w:t>
            </w:r>
          </w:p>
          <w:p w:rsidR="00AF570B" w:rsidRPr="00EF5447" w:rsidRDefault="00AF570B" w:rsidP="005A5468">
            <w:pPr>
              <w:pStyle w:val="TAC"/>
              <w:rPr>
                <w:bCs/>
                <w:lang w:eastAsia="ko-KR"/>
              </w:rPr>
            </w:pPr>
            <w:r w:rsidRPr="00EF5447">
              <w:rPr>
                <w:bCs/>
                <w:lang w:eastAsia="ko-KR"/>
              </w:rPr>
              <w:t>DC_1A_n77A</w:t>
            </w:r>
          </w:p>
          <w:p w:rsidR="00AF570B" w:rsidRPr="00EF5447" w:rsidRDefault="00AF570B" w:rsidP="005A5468">
            <w:pPr>
              <w:pStyle w:val="TAC"/>
            </w:pPr>
            <w:r w:rsidRPr="00EF5447">
              <w:t>DC_18A_n3A</w:t>
            </w:r>
          </w:p>
          <w:p w:rsidR="00AF570B" w:rsidRPr="00EF5447" w:rsidRDefault="00AF570B" w:rsidP="005A5468">
            <w:pPr>
              <w:pStyle w:val="TAC"/>
            </w:pPr>
            <w:r w:rsidRPr="00EF5447">
              <w:t>DC_18A_n77A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rsidRPr="00EF5447">
              <w:rPr>
                <w:rFonts w:cs="Arial"/>
              </w:rPr>
              <w:t>DC_1A-18A_n3A-n78A</w:t>
            </w:r>
          </w:p>
        </w:tc>
        <w:tc>
          <w:tcPr>
            <w:tcW w:w="3514" w:type="dxa"/>
          </w:tcPr>
          <w:p w:rsidR="00AF570B" w:rsidRPr="00EF5447" w:rsidRDefault="00AF570B" w:rsidP="005A5468">
            <w:pPr>
              <w:pStyle w:val="TAC"/>
              <w:rPr>
                <w:rFonts w:cs="Arial"/>
              </w:rPr>
            </w:pPr>
            <w:r w:rsidRPr="00EF5447">
              <w:rPr>
                <w:rFonts w:cs="Arial"/>
              </w:rPr>
              <w:t>DC_1A_n3A</w:t>
            </w:r>
          </w:p>
          <w:p w:rsidR="00AF570B" w:rsidRPr="00EF5447" w:rsidRDefault="00AF570B" w:rsidP="005A5468">
            <w:pPr>
              <w:pStyle w:val="TAC"/>
              <w:rPr>
                <w:rFonts w:cs="Arial"/>
              </w:rPr>
            </w:pPr>
            <w:r w:rsidRPr="00EF5447">
              <w:rPr>
                <w:rFonts w:cs="Arial"/>
              </w:rPr>
              <w:t>DC_1A_n78A</w:t>
            </w:r>
          </w:p>
          <w:p w:rsidR="00AF570B" w:rsidRPr="00EF5447" w:rsidRDefault="00AF570B" w:rsidP="005A5468">
            <w:pPr>
              <w:pStyle w:val="TAC"/>
              <w:rPr>
                <w:rFonts w:cs="Arial"/>
              </w:rPr>
            </w:pPr>
            <w:r w:rsidRPr="00EF5447">
              <w:rPr>
                <w:rFonts w:cs="Arial"/>
              </w:rPr>
              <w:t>DC_18A_n3A</w:t>
            </w:r>
          </w:p>
          <w:p w:rsidR="00AF570B" w:rsidRPr="00EF5447" w:rsidRDefault="00AF570B" w:rsidP="005A5468">
            <w:pPr>
              <w:pStyle w:val="TAC"/>
              <w:rPr>
                <w:szCs w:val="18"/>
                <w:lang w:eastAsia="ja-JP"/>
              </w:rPr>
            </w:pPr>
            <w:r w:rsidRPr="00EF5447">
              <w:rPr>
                <w:rFonts w:cs="Arial"/>
              </w:rPr>
              <w:t>DC_18A_n78A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lang w:eastAsia="zh-CN"/>
              </w:rPr>
              <w:t>DC_1A-18A_n28A-n41A</w:t>
            </w:r>
          </w:p>
        </w:tc>
        <w:tc>
          <w:tcPr>
            <w:tcW w:w="3514" w:type="dxa"/>
          </w:tcPr>
          <w:p w:rsidR="00AF570B" w:rsidRPr="00EF5447" w:rsidRDefault="00AF570B" w:rsidP="005A5468">
            <w:pPr>
              <w:pStyle w:val="TAC"/>
              <w:rPr>
                <w:lang w:eastAsia="zh-CN"/>
              </w:rPr>
            </w:pPr>
            <w:r w:rsidRPr="00EF5447">
              <w:rPr>
                <w:lang w:eastAsia="zh-CN"/>
              </w:rPr>
              <w:t>DC_1A_n28A</w:t>
            </w:r>
          </w:p>
          <w:p w:rsidR="00AF570B" w:rsidRPr="00EF5447" w:rsidRDefault="00AF570B" w:rsidP="005A546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A_n28A</w:t>
            </w:r>
          </w:p>
          <w:p w:rsidR="00AF570B" w:rsidRPr="00EF5447" w:rsidRDefault="00AF570B" w:rsidP="005A546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1A-18A-28A_n77A</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1A_n77A</w:t>
            </w:r>
          </w:p>
          <w:p w:rsidR="00AF570B" w:rsidRPr="00EF5447" w:rsidRDefault="00AF570B" w:rsidP="005A5468">
            <w:pPr>
              <w:pStyle w:val="TAC"/>
              <w:rPr>
                <w:lang w:eastAsia="ja-JP"/>
              </w:rPr>
            </w:pPr>
            <w:r w:rsidRPr="00EF5447">
              <w:rPr>
                <w:lang w:eastAsia="ja-JP"/>
              </w:rPr>
              <w:t>DC</w:t>
            </w:r>
            <w:r w:rsidRPr="00EF5447">
              <w:t>_18</w:t>
            </w:r>
            <w:r w:rsidRPr="00EF5447">
              <w:rPr>
                <w:lang w:eastAsia="ja-JP"/>
              </w:rPr>
              <w:t>A_n77A</w:t>
            </w:r>
          </w:p>
          <w:p w:rsidR="00AF570B" w:rsidRPr="00EF5447" w:rsidRDefault="00AF570B" w:rsidP="005A5468">
            <w:pPr>
              <w:pStyle w:val="TAC"/>
              <w:rPr>
                <w:lang w:eastAsia="ja-JP"/>
              </w:rPr>
            </w:pPr>
            <w:r w:rsidRPr="00EF5447">
              <w:rPr>
                <w:lang w:eastAsia="ja-JP"/>
              </w:rPr>
              <w:t>DC</w:t>
            </w:r>
            <w:r w:rsidRPr="00EF5447">
              <w:t>_28</w:t>
            </w:r>
            <w:r w:rsidRPr="00EF5447">
              <w:rPr>
                <w:lang w:eastAsia="ja-JP"/>
              </w:rPr>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zh-CN"/>
              </w:rPr>
              <w:t>DC_1A-18A_n28A-n77A</w:t>
            </w:r>
          </w:p>
        </w:tc>
        <w:tc>
          <w:tcPr>
            <w:tcW w:w="3514" w:type="dxa"/>
          </w:tcPr>
          <w:p w:rsidR="00AF570B" w:rsidRPr="00EF5447" w:rsidRDefault="00AF570B" w:rsidP="005A5468">
            <w:pPr>
              <w:pStyle w:val="TAC"/>
              <w:rPr>
                <w:lang w:eastAsia="zh-CN"/>
              </w:rPr>
            </w:pPr>
            <w:r w:rsidRPr="00EF5447">
              <w:rPr>
                <w:lang w:eastAsia="zh-CN"/>
              </w:rPr>
              <w:t>DC_1A_n28A</w:t>
            </w:r>
          </w:p>
          <w:p w:rsidR="00AF570B" w:rsidRPr="00EF5447" w:rsidRDefault="00AF570B" w:rsidP="005A5468">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A_n28A</w:t>
            </w:r>
          </w:p>
          <w:p w:rsidR="00AF570B" w:rsidRPr="00EF5447" w:rsidRDefault="00AF570B" w:rsidP="005A5468">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w:t>
            </w:r>
            <w:r w:rsidRPr="00EF5447">
              <w:t>_</w:t>
            </w:r>
            <w:r w:rsidRPr="00EF5447">
              <w:rPr>
                <w:lang w:eastAsia="ja-JP"/>
              </w:rPr>
              <w:t>1A-18A-28A_n78A</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1A_n78A</w:t>
            </w:r>
          </w:p>
          <w:p w:rsidR="00AF570B" w:rsidRPr="00EF5447" w:rsidRDefault="00AF570B" w:rsidP="005A5468">
            <w:pPr>
              <w:pStyle w:val="TAC"/>
              <w:rPr>
                <w:lang w:eastAsia="ja-JP"/>
              </w:rPr>
            </w:pPr>
            <w:r w:rsidRPr="00EF5447">
              <w:rPr>
                <w:lang w:eastAsia="ja-JP"/>
              </w:rPr>
              <w:t>DC</w:t>
            </w:r>
            <w:r w:rsidRPr="00EF5447">
              <w:t>_18</w:t>
            </w:r>
            <w:r w:rsidRPr="00EF5447">
              <w:rPr>
                <w:lang w:eastAsia="ja-JP"/>
              </w:rPr>
              <w:t>A_n78A</w:t>
            </w:r>
          </w:p>
          <w:p w:rsidR="00AF570B" w:rsidRPr="00EF5447" w:rsidRDefault="00AF570B" w:rsidP="005A5468">
            <w:pPr>
              <w:pStyle w:val="TAC"/>
              <w:rPr>
                <w:lang w:eastAsia="ja-JP"/>
              </w:rPr>
            </w:pPr>
            <w:r w:rsidRPr="00EF5447">
              <w:rPr>
                <w:lang w:eastAsia="ja-JP"/>
              </w:rPr>
              <w:t>DC</w:t>
            </w:r>
            <w:r w:rsidRPr="00EF5447">
              <w:t>_28</w:t>
            </w:r>
            <w:r w:rsidRPr="00EF5447">
              <w:rPr>
                <w:lang w:eastAsia="ja-JP"/>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zh-CN"/>
              </w:rPr>
              <w:t>DC_1A-18A_n28A-n78A</w:t>
            </w:r>
          </w:p>
        </w:tc>
        <w:tc>
          <w:tcPr>
            <w:tcW w:w="3514" w:type="dxa"/>
          </w:tcPr>
          <w:p w:rsidR="00AF570B" w:rsidRPr="00EF5447" w:rsidRDefault="00AF570B" w:rsidP="005A5468">
            <w:pPr>
              <w:pStyle w:val="TAC"/>
              <w:rPr>
                <w:lang w:eastAsia="zh-CN"/>
              </w:rPr>
            </w:pPr>
            <w:r w:rsidRPr="00EF5447">
              <w:rPr>
                <w:lang w:eastAsia="zh-CN"/>
              </w:rPr>
              <w:t>DC_1A_n28A</w:t>
            </w:r>
          </w:p>
          <w:p w:rsidR="00AF570B" w:rsidRPr="00EF5447" w:rsidRDefault="00AF570B" w:rsidP="005A5468">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A_n28A</w:t>
            </w:r>
          </w:p>
          <w:p w:rsidR="00AF570B" w:rsidRPr="00EF5447" w:rsidRDefault="00AF570B" w:rsidP="005A5468">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rsidR="00AF570B" w:rsidRPr="00EF5447" w:rsidRDefault="00AF570B" w:rsidP="005A5468">
            <w:pPr>
              <w:pStyle w:val="TAC"/>
              <w:rPr>
                <w:lang w:eastAsia="ja-JP"/>
              </w:rPr>
            </w:pPr>
            <w:r w:rsidRPr="00EF5447">
              <w:rPr>
                <w:lang w:eastAsia="ja-JP"/>
              </w:rPr>
              <w:t>DC</w:t>
            </w:r>
            <w:r w:rsidRPr="00EF5447">
              <w:t>_</w:t>
            </w:r>
            <w:r w:rsidRPr="00EF5447">
              <w:rPr>
                <w:lang w:eastAsia="ja-JP"/>
              </w:rPr>
              <w:t>1A_n79A</w:t>
            </w:r>
          </w:p>
          <w:p w:rsidR="00AF570B" w:rsidRPr="00EF5447" w:rsidRDefault="00AF570B" w:rsidP="005A5468">
            <w:pPr>
              <w:pStyle w:val="TAC"/>
              <w:rPr>
                <w:lang w:eastAsia="ja-JP"/>
              </w:rPr>
            </w:pPr>
            <w:r w:rsidRPr="00EF5447">
              <w:rPr>
                <w:lang w:eastAsia="ja-JP"/>
              </w:rPr>
              <w:t>DC</w:t>
            </w:r>
            <w:r w:rsidRPr="00EF5447">
              <w:t>_18</w:t>
            </w:r>
            <w:r w:rsidRPr="00EF5447">
              <w:rPr>
                <w:lang w:eastAsia="ja-JP"/>
              </w:rPr>
              <w:t>A_n79A</w:t>
            </w:r>
          </w:p>
          <w:p w:rsidR="00AF570B" w:rsidRPr="00EF5447" w:rsidRDefault="00AF570B" w:rsidP="005A5468">
            <w:pPr>
              <w:pStyle w:val="TAC"/>
              <w:rPr>
                <w:lang w:eastAsia="fi-FI"/>
              </w:rPr>
            </w:pPr>
            <w:r w:rsidRPr="00EF5447">
              <w:rPr>
                <w:lang w:eastAsia="ja-JP"/>
              </w:rPr>
              <w:t>DC</w:t>
            </w:r>
            <w:r w:rsidRPr="00EF5447">
              <w:t>_28</w:t>
            </w:r>
            <w:r w:rsidRPr="00EF5447">
              <w:rPr>
                <w:lang w:eastAsia="ja-JP"/>
              </w:rPr>
              <w:t>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rFonts w:cs="Arial"/>
                <w:lang w:eastAsia="ja-JP"/>
              </w:rPr>
              <w:t>DC_1A-18A-41A_n3</w:t>
            </w:r>
            <w:r w:rsidRPr="00EF5447">
              <w:rPr>
                <w:rFonts w:cs="Arial"/>
                <w:lang w:eastAsia="zh-CN"/>
              </w:rPr>
              <w:t>A</w:t>
            </w:r>
          </w:p>
          <w:p w:rsidR="00AF570B" w:rsidRPr="00EF5447" w:rsidRDefault="00AF570B" w:rsidP="005A546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rsidR="00AF570B" w:rsidRPr="00EF5447" w:rsidRDefault="00AF570B" w:rsidP="005A5468">
            <w:pPr>
              <w:pStyle w:val="TAC"/>
              <w:rPr>
                <w:lang w:eastAsia="zh-CN"/>
              </w:rPr>
            </w:pPr>
            <w:r w:rsidRPr="00EF5447">
              <w:rPr>
                <w:lang w:eastAsia="ja-JP"/>
              </w:rPr>
              <w:t>DC_</w:t>
            </w:r>
            <w:r w:rsidRPr="00EF5447">
              <w:rPr>
                <w:lang w:eastAsia="zh-CN"/>
              </w:rPr>
              <w:t>1</w:t>
            </w:r>
            <w:r w:rsidRPr="00EF5447">
              <w:rPr>
                <w:lang w:eastAsia="ja-JP"/>
              </w:rPr>
              <w:t>A_n3A</w:t>
            </w:r>
          </w:p>
          <w:p w:rsidR="00AF570B" w:rsidRPr="00EF5447" w:rsidRDefault="00AF570B" w:rsidP="005A5468">
            <w:pPr>
              <w:pStyle w:val="TAC"/>
              <w:rPr>
                <w:lang w:eastAsia="zh-CN"/>
              </w:rPr>
            </w:pPr>
            <w:r w:rsidRPr="00EF5447">
              <w:rPr>
                <w:lang w:eastAsia="ja-JP"/>
              </w:rPr>
              <w:t>DC_1</w:t>
            </w:r>
            <w:r w:rsidRPr="00EF5447">
              <w:rPr>
                <w:lang w:eastAsia="zh-CN"/>
              </w:rPr>
              <w:t>8</w:t>
            </w:r>
            <w:r w:rsidRPr="00EF5447">
              <w:rPr>
                <w:lang w:eastAsia="ja-JP"/>
              </w:rPr>
              <w:t>A_n3A</w:t>
            </w:r>
          </w:p>
          <w:p w:rsidR="00AF570B" w:rsidRPr="00EF5447" w:rsidRDefault="00AF570B" w:rsidP="005A5468">
            <w:pPr>
              <w:pStyle w:val="TAC"/>
              <w:rPr>
                <w:lang w:eastAsia="zh-CN"/>
              </w:rPr>
            </w:pPr>
            <w:r w:rsidRPr="00EF5447">
              <w:rPr>
                <w:lang w:eastAsia="ja-JP"/>
              </w:rPr>
              <w:t>DC_</w:t>
            </w:r>
            <w:r w:rsidRPr="00EF5447">
              <w:rPr>
                <w:lang w:eastAsia="zh-CN"/>
              </w:rPr>
              <w:t>41</w:t>
            </w:r>
            <w:r w:rsidRPr="00EF5447">
              <w:rPr>
                <w:lang w:eastAsia="ja-JP"/>
              </w:rPr>
              <w:t>A_n3A</w:t>
            </w:r>
          </w:p>
          <w:p w:rsidR="00AF570B" w:rsidRPr="00EF5447" w:rsidRDefault="00AF570B" w:rsidP="005A5468">
            <w:pPr>
              <w:pStyle w:val="TAC"/>
              <w:rPr>
                <w:lang w:eastAsia="ja-JP"/>
              </w:rPr>
            </w:pPr>
            <w:r w:rsidRPr="00EF5447">
              <w:rPr>
                <w:lang w:eastAsia="ja-JP"/>
              </w:rPr>
              <w:t>DC_</w:t>
            </w:r>
            <w:r w:rsidRPr="00EF5447">
              <w:rPr>
                <w:lang w:eastAsia="zh-CN"/>
              </w:rPr>
              <w:t>41C</w:t>
            </w:r>
            <w:r w:rsidRPr="00EF5447">
              <w:rPr>
                <w:lang w:eastAsia="ja-JP"/>
              </w:rPr>
              <w:t>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rFonts w:cs="Arial"/>
                <w:lang w:eastAsia="ja-JP"/>
              </w:rPr>
              <w:t>DC_1A-18A-41A_n77</w:t>
            </w:r>
            <w:r w:rsidRPr="00EF5447">
              <w:rPr>
                <w:rFonts w:cs="Arial"/>
                <w:lang w:eastAsia="zh-CN"/>
              </w:rPr>
              <w:t>A</w:t>
            </w:r>
          </w:p>
          <w:p w:rsidR="00AF570B" w:rsidRPr="00EF5447" w:rsidRDefault="00AF570B" w:rsidP="005A546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rsidR="00AF570B" w:rsidRPr="00EF5447" w:rsidRDefault="00AF570B" w:rsidP="005A5468">
            <w:pPr>
              <w:pStyle w:val="TAC"/>
              <w:rPr>
                <w:lang w:eastAsia="zh-CN"/>
              </w:rPr>
            </w:pPr>
            <w:r w:rsidRPr="00EF5447">
              <w:rPr>
                <w:lang w:eastAsia="ja-JP"/>
              </w:rPr>
              <w:t>DC_</w:t>
            </w:r>
            <w:r w:rsidRPr="00EF5447">
              <w:rPr>
                <w:lang w:eastAsia="zh-CN"/>
              </w:rPr>
              <w:t>1</w:t>
            </w:r>
            <w:r w:rsidRPr="00EF5447">
              <w:rPr>
                <w:lang w:eastAsia="ja-JP"/>
              </w:rPr>
              <w:t>A_n77A</w:t>
            </w:r>
          </w:p>
          <w:p w:rsidR="00AF570B" w:rsidRPr="00EF5447" w:rsidRDefault="00AF570B" w:rsidP="005A5468">
            <w:pPr>
              <w:pStyle w:val="TAC"/>
              <w:rPr>
                <w:lang w:eastAsia="zh-CN"/>
              </w:rPr>
            </w:pPr>
            <w:r w:rsidRPr="00EF5447">
              <w:rPr>
                <w:lang w:eastAsia="ja-JP"/>
              </w:rPr>
              <w:t>DC_1</w:t>
            </w:r>
            <w:r w:rsidRPr="00EF5447">
              <w:rPr>
                <w:lang w:eastAsia="zh-CN"/>
              </w:rPr>
              <w:t>8</w:t>
            </w:r>
            <w:r w:rsidRPr="00EF5447">
              <w:rPr>
                <w:lang w:eastAsia="ja-JP"/>
              </w:rPr>
              <w:t>A_n77A</w:t>
            </w:r>
          </w:p>
          <w:p w:rsidR="00AF570B" w:rsidRPr="00EF5447" w:rsidRDefault="00AF570B" w:rsidP="005A5468">
            <w:pPr>
              <w:pStyle w:val="TAC"/>
              <w:rPr>
                <w:lang w:eastAsia="zh-CN"/>
              </w:rPr>
            </w:pPr>
            <w:r w:rsidRPr="00EF5447">
              <w:rPr>
                <w:lang w:eastAsia="ja-JP"/>
              </w:rPr>
              <w:t>DC_</w:t>
            </w:r>
            <w:r w:rsidRPr="00EF5447">
              <w:rPr>
                <w:lang w:eastAsia="zh-CN"/>
              </w:rPr>
              <w:t>41</w:t>
            </w:r>
            <w:r w:rsidRPr="00EF5447">
              <w:rPr>
                <w:lang w:eastAsia="ja-JP"/>
              </w:rPr>
              <w:t>A_n77A</w:t>
            </w:r>
          </w:p>
          <w:p w:rsidR="00AF570B" w:rsidRPr="00EF5447" w:rsidRDefault="00AF570B" w:rsidP="005A5468">
            <w:pPr>
              <w:pStyle w:val="TAC"/>
              <w:rPr>
                <w:lang w:eastAsia="ja-JP"/>
              </w:rPr>
            </w:pPr>
            <w:r w:rsidRPr="00EF5447">
              <w:rPr>
                <w:lang w:eastAsia="ja-JP"/>
              </w:rPr>
              <w:t>DC_</w:t>
            </w:r>
            <w:r w:rsidRPr="00EF5447">
              <w:rPr>
                <w:lang w:eastAsia="zh-CN"/>
              </w:rPr>
              <w:t>41C</w:t>
            </w:r>
            <w:r w:rsidRPr="00EF5447">
              <w:rPr>
                <w:lang w:eastAsia="ja-JP"/>
              </w:rPr>
              <w:t>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zh-CN"/>
              </w:rPr>
              <w:lastRenderedPageBreak/>
              <w:t>DC_1A-18A_n41A-n77A</w:t>
            </w:r>
          </w:p>
        </w:tc>
        <w:tc>
          <w:tcPr>
            <w:tcW w:w="3514" w:type="dxa"/>
          </w:tcPr>
          <w:p w:rsidR="00AF570B" w:rsidRPr="00EF5447" w:rsidRDefault="00AF570B" w:rsidP="005A5468">
            <w:pPr>
              <w:pStyle w:val="TAC"/>
              <w:rPr>
                <w:lang w:eastAsia="zh-CN"/>
              </w:rPr>
            </w:pPr>
            <w:r w:rsidRPr="00EF5447">
              <w:rPr>
                <w:lang w:eastAsia="zh-CN"/>
              </w:rPr>
              <w:t>DC_1A_n41A</w:t>
            </w:r>
          </w:p>
          <w:p w:rsidR="00AF570B" w:rsidRPr="00EF5447" w:rsidRDefault="00AF570B" w:rsidP="005A5468">
            <w:pPr>
              <w:pStyle w:val="TAC"/>
              <w:rPr>
                <w:rFonts w:eastAsia="DengXian"/>
                <w:lang w:eastAsia="zh-CN"/>
              </w:rPr>
            </w:pPr>
            <w:r w:rsidRPr="00EF5447">
              <w:rPr>
                <w:lang w:eastAsia="zh-CN"/>
              </w:rPr>
              <w:t>DC_1A_n77A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A_n41A</w:t>
            </w:r>
          </w:p>
          <w:p w:rsidR="00AF570B" w:rsidRPr="00EF5447" w:rsidRDefault="00AF570B" w:rsidP="005A5468">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rFonts w:cs="Arial"/>
                <w:lang w:eastAsia="ja-JP"/>
              </w:rPr>
              <w:t>DC_1A-18A-41A_n78</w:t>
            </w:r>
            <w:r w:rsidRPr="00EF5447">
              <w:rPr>
                <w:rFonts w:cs="Arial"/>
                <w:lang w:eastAsia="zh-CN"/>
              </w:rPr>
              <w:t>A</w:t>
            </w:r>
          </w:p>
          <w:p w:rsidR="00AF570B" w:rsidRPr="00EF5447" w:rsidRDefault="00AF570B" w:rsidP="005A5468">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rsidR="00AF570B" w:rsidRPr="00EF5447" w:rsidRDefault="00AF570B" w:rsidP="005A5468">
            <w:pPr>
              <w:pStyle w:val="TAC"/>
              <w:rPr>
                <w:lang w:eastAsia="zh-CN"/>
              </w:rPr>
            </w:pPr>
            <w:r w:rsidRPr="00EF5447">
              <w:rPr>
                <w:lang w:eastAsia="ja-JP"/>
              </w:rPr>
              <w:t>DC_</w:t>
            </w:r>
            <w:r w:rsidRPr="00EF5447">
              <w:rPr>
                <w:lang w:eastAsia="zh-CN"/>
              </w:rPr>
              <w:t>1</w:t>
            </w:r>
            <w:r w:rsidRPr="00EF5447">
              <w:rPr>
                <w:lang w:eastAsia="ja-JP"/>
              </w:rPr>
              <w:t>A_n78A</w:t>
            </w:r>
          </w:p>
          <w:p w:rsidR="00AF570B" w:rsidRPr="00EF5447" w:rsidRDefault="00AF570B" w:rsidP="005A5468">
            <w:pPr>
              <w:pStyle w:val="TAC"/>
              <w:rPr>
                <w:lang w:eastAsia="zh-CN"/>
              </w:rPr>
            </w:pPr>
            <w:r w:rsidRPr="00EF5447">
              <w:rPr>
                <w:lang w:eastAsia="ja-JP"/>
              </w:rPr>
              <w:t>DC_1</w:t>
            </w:r>
            <w:r w:rsidRPr="00EF5447">
              <w:rPr>
                <w:lang w:eastAsia="zh-CN"/>
              </w:rPr>
              <w:t>8</w:t>
            </w:r>
            <w:r w:rsidRPr="00EF5447">
              <w:rPr>
                <w:lang w:eastAsia="ja-JP"/>
              </w:rPr>
              <w:t>A_n78A</w:t>
            </w:r>
          </w:p>
          <w:p w:rsidR="00AF570B" w:rsidRPr="00EF5447" w:rsidRDefault="00AF570B" w:rsidP="005A5468">
            <w:pPr>
              <w:pStyle w:val="TAC"/>
              <w:rPr>
                <w:lang w:eastAsia="zh-CN"/>
              </w:rPr>
            </w:pPr>
            <w:r w:rsidRPr="00EF5447">
              <w:rPr>
                <w:lang w:eastAsia="ja-JP"/>
              </w:rPr>
              <w:t>DC_</w:t>
            </w:r>
            <w:r w:rsidRPr="00EF5447">
              <w:rPr>
                <w:lang w:eastAsia="zh-CN"/>
              </w:rPr>
              <w:t>41</w:t>
            </w:r>
            <w:r w:rsidRPr="00EF5447">
              <w:rPr>
                <w:lang w:eastAsia="ja-JP"/>
              </w:rPr>
              <w:t>A_n78A</w:t>
            </w:r>
          </w:p>
          <w:p w:rsidR="00AF570B" w:rsidRPr="00EF5447" w:rsidRDefault="00AF570B" w:rsidP="005A5468">
            <w:pPr>
              <w:pStyle w:val="TAC"/>
              <w:rPr>
                <w:lang w:eastAsia="ja-JP"/>
              </w:rPr>
            </w:pPr>
            <w:r w:rsidRPr="00EF5447">
              <w:rPr>
                <w:lang w:eastAsia="ja-JP"/>
              </w:rPr>
              <w:t>DC_</w:t>
            </w:r>
            <w:r w:rsidRPr="00EF5447">
              <w:rPr>
                <w:lang w:eastAsia="zh-CN"/>
              </w:rPr>
              <w:t>41C</w:t>
            </w:r>
            <w:r w:rsidRPr="00EF5447">
              <w:rPr>
                <w:lang w:eastAsia="ja-JP"/>
              </w:rPr>
              <w:t>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zh-CN"/>
              </w:rPr>
              <w:t>DC_1A-18A_n41A-n78A</w:t>
            </w:r>
          </w:p>
        </w:tc>
        <w:tc>
          <w:tcPr>
            <w:tcW w:w="3514" w:type="dxa"/>
          </w:tcPr>
          <w:p w:rsidR="00AF570B" w:rsidRPr="00EF5447" w:rsidRDefault="00AF570B" w:rsidP="005A5468">
            <w:pPr>
              <w:pStyle w:val="TAC"/>
              <w:rPr>
                <w:lang w:eastAsia="zh-CN"/>
              </w:rPr>
            </w:pPr>
            <w:r w:rsidRPr="00EF5447">
              <w:rPr>
                <w:lang w:eastAsia="zh-CN"/>
              </w:rPr>
              <w:t>DC_1A_n41A</w:t>
            </w:r>
          </w:p>
          <w:p w:rsidR="00AF570B" w:rsidRPr="00EF5447" w:rsidRDefault="00AF570B" w:rsidP="005A5468">
            <w:pPr>
              <w:pStyle w:val="TAC"/>
              <w:rPr>
                <w:rFonts w:eastAsia="DengXian"/>
                <w:lang w:eastAsia="zh-CN"/>
              </w:rPr>
            </w:pPr>
            <w:r w:rsidRPr="00EF5447">
              <w:rPr>
                <w:lang w:eastAsia="zh-CN"/>
              </w:rPr>
              <w:t>DC_1A_n78A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A_n41A</w:t>
            </w:r>
          </w:p>
          <w:p w:rsidR="00AF570B" w:rsidRPr="00EF5447" w:rsidRDefault="00AF570B" w:rsidP="005A5468">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lang w:eastAsia="ja-JP"/>
              </w:rPr>
              <w:t>DC_1A-18A-42A_n77A</w:t>
            </w:r>
          </w:p>
          <w:p w:rsidR="00AF570B" w:rsidRPr="00EF5447" w:rsidRDefault="00AF570B" w:rsidP="005A5468">
            <w:pPr>
              <w:pStyle w:val="TAC"/>
              <w:rPr>
                <w:lang w:eastAsia="ja-JP"/>
              </w:rPr>
            </w:pPr>
            <w:r w:rsidRPr="00EF5447">
              <w:rPr>
                <w:rFonts w:cs="Arial"/>
                <w:lang w:eastAsia="ja-JP"/>
              </w:rPr>
              <w:t>DC_1A-18A-42C_n77A</w:t>
            </w:r>
          </w:p>
        </w:tc>
        <w:tc>
          <w:tcPr>
            <w:tcW w:w="3514" w:type="dxa"/>
          </w:tcPr>
          <w:p w:rsidR="00AF570B" w:rsidRPr="00EF5447" w:rsidRDefault="00AF570B" w:rsidP="005A5468">
            <w:pPr>
              <w:pStyle w:val="TAC"/>
              <w:rPr>
                <w:lang w:eastAsia="ja-JP"/>
              </w:rPr>
            </w:pPr>
            <w:r w:rsidRPr="00EF5447">
              <w:rPr>
                <w:lang w:eastAsia="fi-FI"/>
              </w:rPr>
              <w:t>DC_1A_</w:t>
            </w:r>
            <w:r w:rsidRPr="00EF5447">
              <w:rPr>
                <w:lang w:eastAsia="ja-JP"/>
              </w:rPr>
              <w:t>n77A</w:t>
            </w:r>
          </w:p>
          <w:p w:rsidR="00AF570B" w:rsidRPr="00EF5447" w:rsidRDefault="00AF570B" w:rsidP="005A546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lang w:eastAsia="ja-JP"/>
              </w:rPr>
              <w:t>DC_1A-18A-42A_n78A</w:t>
            </w:r>
          </w:p>
          <w:p w:rsidR="00AF570B" w:rsidRPr="00EF5447" w:rsidRDefault="00AF570B" w:rsidP="005A5468">
            <w:pPr>
              <w:pStyle w:val="TAC"/>
              <w:rPr>
                <w:lang w:eastAsia="ja-JP"/>
              </w:rPr>
            </w:pPr>
            <w:r w:rsidRPr="00EF5447">
              <w:rPr>
                <w:rFonts w:cs="Arial"/>
                <w:lang w:eastAsia="ja-JP"/>
              </w:rPr>
              <w:t>DC_1A-18A-42C_n78A</w:t>
            </w:r>
          </w:p>
        </w:tc>
        <w:tc>
          <w:tcPr>
            <w:tcW w:w="3514" w:type="dxa"/>
          </w:tcPr>
          <w:p w:rsidR="00AF570B" w:rsidRPr="00EF5447" w:rsidRDefault="00AF570B" w:rsidP="005A5468">
            <w:pPr>
              <w:pStyle w:val="TAC"/>
              <w:rPr>
                <w:lang w:eastAsia="ja-JP"/>
              </w:rPr>
            </w:pPr>
            <w:r w:rsidRPr="00EF5447">
              <w:rPr>
                <w:lang w:eastAsia="fi-FI"/>
              </w:rPr>
              <w:t>DC_1A_</w:t>
            </w:r>
            <w:r w:rsidRPr="00EF5447">
              <w:rPr>
                <w:lang w:eastAsia="ja-JP"/>
              </w:rPr>
              <w:t>n78A</w:t>
            </w:r>
          </w:p>
          <w:p w:rsidR="00AF570B" w:rsidRPr="00EF5447" w:rsidRDefault="00AF570B" w:rsidP="005A546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DC_1A-18A-42A_n79A</w:t>
            </w:r>
          </w:p>
          <w:p w:rsidR="00AF570B" w:rsidRPr="00EF5447" w:rsidRDefault="00AF570B" w:rsidP="005A5468">
            <w:pPr>
              <w:pStyle w:val="TAC"/>
              <w:rPr>
                <w:lang w:eastAsia="ja-JP"/>
              </w:rPr>
            </w:pPr>
            <w:r w:rsidRPr="00EF5447">
              <w:rPr>
                <w:lang w:eastAsia="ja-JP"/>
              </w:rPr>
              <w:t>DC_1A-18A-42C_n79A</w:t>
            </w:r>
          </w:p>
        </w:tc>
        <w:tc>
          <w:tcPr>
            <w:tcW w:w="3514" w:type="dxa"/>
          </w:tcPr>
          <w:p w:rsidR="00AF570B" w:rsidRPr="00EF5447" w:rsidRDefault="00AF570B" w:rsidP="005A5468">
            <w:pPr>
              <w:pStyle w:val="TAC"/>
              <w:rPr>
                <w:lang w:eastAsia="ja-JP"/>
              </w:rPr>
            </w:pPr>
            <w:r w:rsidRPr="00EF5447">
              <w:rPr>
                <w:lang w:eastAsia="fi-FI"/>
              </w:rPr>
              <w:t>DC_1A_</w:t>
            </w:r>
            <w:r w:rsidRPr="00EF5447">
              <w:rPr>
                <w:lang w:eastAsia="ja-JP"/>
              </w:rPr>
              <w:t>n79A</w:t>
            </w:r>
          </w:p>
          <w:p w:rsidR="00AF570B" w:rsidRPr="00EF5447" w:rsidRDefault="00AF570B" w:rsidP="005A5468">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DC_1A-19A-21A_n77A</w:t>
            </w:r>
            <w:r w:rsidRPr="00E062F1">
              <w:rPr>
                <w:vertAlign w:val="superscript"/>
                <w:lang w:eastAsia="fi-FI"/>
              </w:rPr>
              <w:t>2</w:t>
            </w:r>
          </w:p>
          <w:p w:rsidR="00AF570B" w:rsidRDefault="00AF570B" w:rsidP="005A5468">
            <w:pPr>
              <w:pStyle w:val="TAC"/>
              <w:rPr>
                <w:lang w:eastAsia="ja-JP"/>
              </w:rPr>
            </w:pPr>
            <w:r w:rsidRPr="00EF5447">
              <w:rPr>
                <w:lang w:eastAsia="ja-JP"/>
              </w:rPr>
              <w:t>DC_1A-19A-21A_n77C</w:t>
            </w:r>
            <w:r w:rsidRPr="00E062F1">
              <w:rPr>
                <w:vertAlign w:val="superscript"/>
                <w:lang w:eastAsia="fi-FI"/>
              </w:rPr>
              <w:t>2</w:t>
            </w:r>
          </w:p>
          <w:p w:rsidR="00AF570B" w:rsidRPr="00EF5447" w:rsidRDefault="00AF570B" w:rsidP="005A5468">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DC_1A_n77A</w:t>
            </w:r>
          </w:p>
          <w:p w:rsidR="00AF570B" w:rsidRPr="00EF5447" w:rsidRDefault="00AF570B" w:rsidP="005A5468">
            <w:pPr>
              <w:pStyle w:val="TAC"/>
              <w:rPr>
                <w:lang w:eastAsia="ja-JP"/>
              </w:rPr>
            </w:pPr>
            <w:r w:rsidRPr="00EF5447">
              <w:rPr>
                <w:lang w:eastAsia="ja-JP"/>
              </w:rPr>
              <w:t>DC_19A_n77A</w:t>
            </w:r>
          </w:p>
          <w:p w:rsidR="00AF570B" w:rsidRPr="00EF5447" w:rsidRDefault="00AF570B" w:rsidP="005A5468">
            <w:pPr>
              <w:pStyle w:val="TAC"/>
              <w:rPr>
                <w:lang w:eastAsia="ja-JP"/>
              </w:rPr>
            </w:pPr>
            <w:r w:rsidRPr="00EF5447">
              <w:rPr>
                <w:lang w:eastAsia="ja-JP"/>
              </w:rPr>
              <w:t>DC_21A_n77A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DC_1A-19A-21A_n78A</w:t>
            </w:r>
            <w:r w:rsidRPr="00E062F1">
              <w:rPr>
                <w:vertAlign w:val="superscript"/>
                <w:lang w:eastAsia="fi-FI"/>
              </w:rPr>
              <w:t>2</w:t>
            </w:r>
          </w:p>
          <w:p w:rsidR="00AF570B" w:rsidRDefault="00AF570B" w:rsidP="005A5468">
            <w:pPr>
              <w:pStyle w:val="TAC"/>
              <w:rPr>
                <w:lang w:eastAsia="ja-JP"/>
              </w:rPr>
            </w:pPr>
            <w:r w:rsidRPr="00EF5447">
              <w:rPr>
                <w:lang w:eastAsia="ja-JP"/>
              </w:rPr>
              <w:t>DC_1A-19A-21A_n78C</w:t>
            </w:r>
            <w:r w:rsidRPr="00E062F1">
              <w:rPr>
                <w:vertAlign w:val="superscript"/>
                <w:lang w:eastAsia="fi-FI"/>
              </w:rPr>
              <w:t>2</w:t>
            </w:r>
          </w:p>
          <w:p w:rsidR="00AF570B" w:rsidRPr="00EF5447" w:rsidRDefault="00AF570B" w:rsidP="005A5468">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DC_1A_n78A</w:t>
            </w:r>
          </w:p>
          <w:p w:rsidR="00AF570B" w:rsidRPr="00EF5447" w:rsidRDefault="00AF570B" w:rsidP="005A5468">
            <w:pPr>
              <w:pStyle w:val="TAC"/>
              <w:rPr>
                <w:lang w:eastAsia="ja-JP"/>
              </w:rPr>
            </w:pPr>
            <w:r w:rsidRPr="00EF5447">
              <w:rPr>
                <w:lang w:eastAsia="ja-JP"/>
              </w:rPr>
              <w:t>DC_19A_n78A</w:t>
            </w:r>
          </w:p>
          <w:p w:rsidR="00AF570B" w:rsidRPr="00EF5447" w:rsidRDefault="00AF570B" w:rsidP="005A5468">
            <w:pPr>
              <w:pStyle w:val="TAC"/>
              <w:rPr>
                <w:lang w:eastAsia="ja-JP"/>
              </w:rPr>
            </w:pPr>
            <w:r w:rsidRPr="00EF5447">
              <w:rPr>
                <w:lang w:eastAsia="ja-JP"/>
              </w:rPr>
              <w:t>DC_21A_n78A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DC_1A-19A-21A_n79A</w:t>
            </w:r>
            <w:r w:rsidRPr="00E062F1">
              <w:rPr>
                <w:vertAlign w:val="superscript"/>
                <w:lang w:eastAsia="fi-FI"/>
              </w:rPr>
              <w:t>2</w:t>
            </w:r>
          </w:p>
          <w:p w:rsidR="00AF570B" w:rsidRPr="00EF5447" w:rsidRDefault="00AF570B" w:rsidP="005A5468">
            <w:pPr>
              <w:pStyle w:val="TAC"/>
              <w:rPr>
                <w:lang w:eastAsia="ja-JP"/>
              </w:rPr>
            </w:pPr>
            <w:r w:rsidRPr="00EF5447">
              <w:rPr>
                <w:lang w:eastAsia="ja-JP"/>
              </w:rPr>
              <w:t>DC_1A-19A-21A_n79C</w:t>
            </w:r>
            <w:r w:rsidRPr="00E062F1">
              <w:rPr>
                <w:vertAlign w:val="superscript"/>
                <w:lang w:eastAsia="fi-FI"/>
              </w:rPr>
              <w:t>2</w:t>
            </w:r>
          </w:p>
        </w:tc>
        <w:tc>
          <w:tcPr>
            <w:tcW w:w="3514" w:type="dxa"/>
          </w:tcPr>
          <w:p w:rsidR="00AF570B" w:rsidRPr="00EF5447" w:rsidRDefault="00AF570B" w:rsidP="005A5468">
            <w:pPr>
              <w:pStyle w:val="TAC"/>
              <w:rPr>
                <w:lang w:eastAsia="ja-JP"/>
              </w:rPr>
            </w:pPr>
            <w:r w:rsidRPr="00EF5447">
              <w:rPr>
                <w:lang w:eastAsia="ja-JP"/>
              </w:rPr>
              <w:t>DC_1A_n79A</w:t>
            </w:r>
          </w:p>
          <w:p w:rsidR="00AF570B" w:rsidRPr="00EF5447" w:rsidRDefault="00AF570B" w:rsidP="005A5468">
            <w:pPr>
              <w:pStyle w:val="TAC"/>
              <w:rPr>
                <w:lang w:eastAsia="ja-JP"/>
              </w:rPr>
            </w:pPr>
            <w:r w:rsidRPr="00EF5447">
              <w:rPr>
                <w:lang w:eastAsia="ja-JP"/>
              </w:rPr>
              <w:t>DC_19A_n79A</w:t>
            </w:r>
          </w:p>
          <w:p w:rsidR="00AF570B" w:rsidRPr="00EF5447" w:rsidRDefault="00AF570B" w:rsidP="005A5468">
            <w:pPr>
              <w:pStyle w:val="TAC"/>
              <w:rPr>
                <w:lang w:eastAsia="ja-JP"/>
              </w:rPr>
            </w:pPr>
            <w:r w:rsidRPr="00EF5447">
              <w:rPr>
                <w:lang w:eastAsia="ja-JP"/>
              </w:rP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DC_1A-19A-42A_n77A</w:t>
            </w:r>
          </w:p>
          <w:p w:rsidR="00AF570B" w:rsidRPr="00EF5447" w:rsidRDefault="00AF570B" w:rsidP="005A5468">
            <w:pPr>
              <w:pStyle w:val="TAC"/>
            </w:pPr>
            <w:r w:rsidRPr="00EF5447">
              <w:t>DC_1A-19A-42A_n77C</w:t>
            </w:r>
          </w:p>
          <w:p w:rsidR="00AF570B" w:rsidRPr="00EF5447" w:rsidRDefault="00AF570B" w:rsidP="005A5468">
            <w:pPr>
              <w:pStyle w:val="TAC"/>
            </w:pPr>
            <w:r w:rsidRPr="00EF5447">
              <w:t>DC_1A-19A-42C_n77A</w:t>
            </w:r>
          </w:p>
          <w:p w:rsidR="00AF570B" w:rsidRPr="00EF5447" w:rsidRDefault="00AF570B" w:rsidP="005A5468">
            <w:pPr>
              <w:pStyle w:val="TAC"/>
              <w:rPr>
                <w:lang w:eastAsia="fi-FI"/>
              </w:rPr>
            </w:pPr>
            <w:r w:rsidRPr="00EF5447">
              <w:rPr>
                <w:rFonts w:cs="Arial"/>
                <w:lang w:eastAsia="ja-JP"/>
              </w:rPr>
              <w:t>DC_1A-19A-42C_n77C</w:t>
            </w:r>
          </w:p>
        </w:tc>
        <w:tc>
          <w:tcPr>
            <w:tcW w:w="3514" w:type="dxa"/>
          </w:tcPr>
          <w:p w:rsidR="00AF570B" w:rsidRPr="00EF5447" w:rsidRDefault="00AF570B" w:rsidP="005A5468">
            <w:pPr>
              <w:pStyle w:val="TAC"/>
            </w:pPr>
            <w:r w:rsidRPr="00EF5447">
              <w:t>DC_1A_n77A</w:t>
            </w:r>
          </w:p>
          <w:p w:rsidR="00AF570B" w:rsidRPr="00EF5447" w:rsidRDefault="00AF570B" w:rsidP="005A5468">
            <w:pPr>
              <w:pStyle w:val="TAC"/>
              <w:rPr>
                <w:lang w:eastAsia="fi-FI"/>
              </w:rPr>
            </w:pPr>
            <w:r w:rsidRPr="00EF5447">
              <w:t>DC_19A_n77A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DC_1A-19A-42A_n78A</w:t>
            </w:r>
          </w:p>
          <w:p w:rsidR="00AF570B" w:rsidRPr="00EF5447" w:rsidRDefault="00AF570B" w:rsidP="005A5468">
            <w:pPr>
              <w:pStyle w:val="TAC"/>
            </w:pPr>
            <w:r w:rsidRPr="00EF5447">
              <w:t>DC_1A-19A-42A_n78C</w:t>
            </w:r>
          </w:p>
          <w:p w:rsidR="00AF570B" w:rsidRPr="00EF5447" w:rsidRDefault="00AF570B" w:rsidP="005A5468">
            <w:pPr>
              <w:pStyle w:val="TAC"/>
            </w:pPr>
            <w:r w:rsidRPr="00EF5447">
              <w:t>DC_1A-19A-42C_n78A</w:t>
            </w:r>
          </w:p>
          <w:p w:rsidR="00AF570B" w:rsidRPr="00EF5447" w:rsidRDefault="00AF570B" w:rsidP="005A5468">
            <w:pPr>
              <w:pStyle w:val="TAC"/>
              <w:rPr>
                <w:lang w:eastAsia="fi-FI"/>
              </w:rPr>
            </w:pPr>
            <w:r w:rsidRPr="00EF5447">
              <w:rPr>
                <w:rFonts w:cs="Arial"/>
                <w:lang w:eastAsia="ja-JP"/>
              </w:rPr>
              <w:t>DC_1A-19A-42C_n78C</w:t>
            </w:r>
          </w:p>
        </w:tc>
        <w:tc>
          <w:tcPr>
            <w:tcW w:w="3514" w:type="dxa"/>
          </w:tcPr>
          <w:p w:rsidR="00AF570B" w:rsidRPr="00EF5447" w:rsidRDefault="00AF570B" w:rsidP="005A5468">
            <w:pPr>
              <w:pStyle w:val="TAC"/>
            </w:pPr>
            <w:r w:rsidRPr="00EF5447">
              <w:t>DC_1A_n78A</w:t>
            </w:r>
          </w:p>
          <w:p w:rsidR="00AF570B" w:rsidRPr="00EF5447" w:rsidRDefault="00AF570B" w:rsidP="005A5468">
            <w:pPr>
              <w:pStyle w:val="TAC"/>
              <w:rPr>
                <w:lang w:eastAsia="fi-FI"/>
              </w:rPr>
            </w:pPr>
            <w:r w:rsidRPr="00EF5447">
              <w:t>DC_19A_n78A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DC_1A-19A-42A_n79A</w:t>
            </w:r>
          </w:p>
          <w:p w:rsidR="00AF570B" w:rsidRPr="00EF5447" w:rsidRDefault="00AF570B" w:rsidP="005A5468">
            <w:pPr>
              <w:pStyle w:val="TAC"/>
            </w:pPr>
            <w:r w:rsidRPr="00EF5447">
              <w:t>DC_1A-19A-42A_n79C</w:t>
            </w:r>
          </w:p>
          <w:p w:rsidR="00AF570B" w:rsidRPr="00EF5447" w:rsidRDefault="00AF570B" w:rsidP="005A5468">
            <w:pPr>
              <w:pStyle w:val="TAC"/>
            </w:pPr>
            <w:r w:rsidRPr="00EF5447">
              <w:t>DC_1A-19A-42C_n79A</w:t>
            </w:r>
          </w:p>
          <w:p w:rsidR="00AF570B" w:rsidRPr="00EF5447" w:rsidRDefault="00AF570B" w:rsidP="005A5468">
            <w:pPr>
              <w:pStyle w:val="TAC"/>
              <w:rPr>
                <w:lang w:eastAsia="fi-FI"/>
              </w:rPr>
            </w:pPr>
            <w:r w:rsidRPr="00EF5447">
              <w:rPr>
                <w:rFonts w:cs="Arial"/>
                <w:lang w:eastAsia="ja-JP"/>
              </w:rPr>
              <w:t>DC_1A-19A-42C_n79C</w:t>
            </w:r>
          </w:p>
        </w:tc>
        <w:tc>
          <w:tcPr>
            <w:tcW w:w="3514" w:type="dxa"/>
          </w:tcPr>
          <w:p w:rsidR="00AF570B" w:rsidRPr="00EF5447" w:rsidRDefault="00AF570B" w:rsidP="005A5468">
            <w:pPr>
              <w:pStyle w:val="TAC"/>
            </w:pPr>
            <w:r w:rsidRPr="00EF5447">
              <w:t>DC_1A_n79A</w:t>
            </w:r>
          </w:p>
          <w:p w:rsidR="00AF570B" w:rsidRPr="00EF5447" w:rsidRDefault="00AF570B" w:rsidP="005A5468">
            <w:pPr>
              <w:pStyle w:val="TAC"/>
              <w:rPr>
                <w:lang w:eastAsia="fi-FI"/>
              </w:rPr>
            </w:pPr>
            <w:r w:rsidRPr="00EF5447">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ko-KR"/>
              </w:rPr>
              <w:t>DC_1A-19A_n77A-n79A</w:t>
            </w:r>
          </w:p>
        </w:tc>
        <w:tc>
          <w:tcPr>
            <w:tcW w:w="3514" w:type="dxa"/>
          </w:tcPr>
          <w:p w:rsidR="00AF570B" w:rsidRPr="00EF5447" w:rsidRDefault="00AF570B" w:rsidP="005A5468">
            <w:pPr>
              <w:pStyle w:val="TAC"/>
              <w:rPr>
                <w:lang w:eastAsia="ko-KR"/>
              </w:rPr>
            </w:pPr>
            <w:r w:rsidRPr="00EF5447">
              <w:rPr>
                <w:lang w:eastAsia="ko-KR"/>
              </w:rPr>
              <w:t>DC_19A_n77A</w:t>
            </w:r>
          </w:p>
          <w:p w:rsidR="00AF570B" w:rsidRPr="00EF5447" w:rsidRDefault="00AF570B" w:rsidP="005A5468">
            <w:pPr>
              <w:pStyle w:val="TAC"/>
            </w:pPr>
            <w:r w:rsidRPr="00EF5447">
              <w:rPr>
                <w:lang w:eastAsia="ko-KR"/>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ko-KR"/>
              </w:rPr>
              <w:t>DC_1A-19A_n78A-n79A</w:t>
            </w:r>
          </w:p>
        </w:tc>
        <w:tc>
          <w:tcPr>
            <w:tcW w:w="3514" w:type="dxa"/>
          </w:tcPr>
          <w:p w:rsidR="00AF570B" w:rsidRPr="00EF5447" w:rsidRDefault="00AF570B" w:rsidP="005A5468">
            <w:pPr>
              <w:pStyle w:val="TAC"/>
              <w:rPr>
                <w:lang w:eastAsia="ko-KR"/>
              </w:rPr>
            </w:pPr>
            <w:r w:rsidRPr="00EF5447">
              <w:rPr>
                <w:lang w:eastAsia="ko-KR"/>
              </w:rPr>
              <w:t>DC_19A_n78A</w:t>
            </w:r>
          </w:p>
          <w:p w:rsidR="00AF570B" w:rsidRPr="00EF5447" w:rsidRDefault="00AF570B" w:rsidP="005A5468">
            <w:pPr>
              <w:pStyle w:val="TAC"/>
            </w:pPr>
            <w:r w:rsidRPr="00EF5447">
              <w:rPr>
                <w:lang w:eastAsia="ko-KR"/>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eastAsia="MS Mincho" w:cs="Arial"/>
                <w:kern w:val="2"/>
                <w:szCs w:val="22"/>
                <w:lang w:eastAsia="zh-CN"/>
              </w:rPr>
              <w:t>DC_1A-20A_n3A-n38A</w:t>
            </w:r>
          </w:p>
        </w:tc>
        <w:tc>
          <w:tcPr>
            <w:tcW w:w="3514" w:type="dxa"/>
          </w:tcPr>
          <w:p w:rsidR="00AF570B" w:rsidRPr="00EF5447" w:rsidRDefault="00AF570B" w:rsidP="005A5468">
            <w:pPr>
              <w:pStyle w:val="TAC"/>
            </w:pPr>
            <w:r w:rsidRPr="00EF5447">
              <w:t>DC_</w:t>
            </w:r>
            <w:r w:rsidRPr="00EF5447">
              <w:rPr>
                <w:lang w:eastAsia="zh-CN"/>
              </w:rPr>
              <w:t>1</w:t>
            </w:r>
            <w:r w:rsidRPr="00EF5447">
              <w:t>A_n</w:t>
            </w:r>
            <w:r w:rsidRPr="00EF5447">
              <w:rPr>
                <w:lang w:eastAsia="zh-CN"/>
              </w:rPr>
              <w:t>3</w:t>
            </w:r>
            <w:r w:rsidRPr="00EF5447">
              <w:t>A</w:t>
            </w:r>
          </w:p>
          <w:p w:rsidR="00AF570B" w:rsidRPr="00EF5447" w:rsidRDefault="00AF570B" w:rsidP="005A5468">
            <w:pPr>
              <w:pStyle w:val="TAC"/>
            </w:pPr>
            <w:r w:rsidRPr="00EF5447">
              <w:t>DC_</w:t>
            </w:r>
            <w:r w:rsidRPr="00EF5447">
              <w:rPr>
                <w:lang w:eastAsia="zh-CN"/>
              </w:rPr>
              <w:t>20</w:t>
            </w:r>
            <w:r w:rsidRPr="00EF5447">
              <w:t>A_n</w:t>
            </w:r>
            <w:r w:rsidRPr="00EF5447">
              <w:rPr>
                <w:lang w:eastAsia="zh-CN"/>
              </w:rPr>
              <w:t>3</w:t>
            </w:r>
            <w:r w:rsidRPr="00EF5447">
              <w:t>A</w:t>
            </w:r>
          </w:p>
          <w:p w:rsidR="00AF570B" w:rsidRPr="00EF5447" w:rsidRDefault="00AF570B" w:rsidP="005A5468">
            <w:pPr>
              <w:pStyle w:val="TAC"/>
            </w:pPr>
            <w:r w:rsidRPr="00EF5447">
              <w:t>DC_</w:t>
            </w:r>
            <w:r w:rsidRPr="00EF5447">
              <w:rPr>
                <w:lang w:eastAsia="zh-CN"/>
              </w:rPr>
              <w:t>1</w:t>
            </w:r>
            <w:r w:rsidRPr="00EF5447">
              <w:t>A_n</w:t>
            </w:r>
            <w:r w:rsidRPr="00EF5447">
              <w:rPr>
                <w:lang w:eastAsia="zh-CN"/>
              </w:rPr>
              <w:t>38</w:t>
            </w:r>
            <w:r w:rsidRPr="00EF5447">
              <w:t>A</w:t>
            </w:r>
          </w:p>
          <w:p w:rsidR="00AF570B" w:rsidRPr="00EF5447" w:rsidRDefault="00AF570B" w:rsidP="005A5468">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rsidR="00AF570B" w:rsidRPr="00EF5447" w:rsidRDefault="00AF570B" w:rsidP="005A5468">
            <w:pPr>
              <w:pStyle w:val="TAC"/>
            </w:pPr>
            <w:r w:rsidRPr="00EF5447">
              <w:t>DC_</w:t>
            </w:r>
            <w:r w:rsidRPr="00EF5447">
              <w:rPr>
                <w:lang w:eastAsia="zh-CN"/>
              </w:rPr>
              <w:t>1</w:t>
            </w:r>
            <w:r w:rsidRPr="00EF5447">
              <w:t>A_n</w:t>
            </w:r>
            <w:r w:rsidRPr="00EF5447">
              <w:rPr>
                <w:lang w:eastAsia="zh-CN"/>
              </w:rPr>
              <w:t>3</w:t>
            </w:r>
            <w:r w:rsidRPr="00EF5447">
              <w:t>A</w:t>
            </w:r>
          </w:p>
          <w:p w:rsidR="00AF570B" w:rsidRPr="00EF5447" w:rsidRDefault="00AF570B" w:rsidP="005A5468">
            <w:pPr>
              <w:pStyle w:val="TAC"/>
            </w:pPr>
            <w:r w:rsidRPr="00EF5447">
              <w:t>DC_</w:t>
            </w:r>
            <w:r w:rsidRPr="00EF5447">
              <w:rPr>
                <w:lang w:eastAsia="zh-CN"/>
              </w:rPr>
              <w:t>20</w:t>
            </w:r>
            <w:r w:rsidRPr="00EF5447">
              <w:t>A_n</w:t>
            </w:r>
            <w:r w:rsidRPr="00EF5447">
              <w:rPr>
                <w:lang w:eastAsia="zh-CN"/>
              </w:rPr>
              <w:t>3</w:t>
            </w:r>
            <w:r w:rsidRPr="00EF5447">
              <w:t>A</w:t>
            </w:r>
          </w:p>
          <w:p w:rsidR="00AF570B" w:rsidRPr="00EF5447" w:rsidRDefault="00AF570B" w:rsidP="005A5468">
            <w:pPr>
              <w:pStyle w:val="TAC"/>
            </w:pPr>
            <w:r w:rsidRPr="00EF5447">
              <w:t>DC_</w:t>
            </w:r>
            <w:r w:rsidRPr="00EF5447">
              <w:rPr>
                <w:lang w:eastAsia="zh-CN"/>
              </w:rPr>
              <w:t>1</w:t>
            </w:r>
            <w:r w:rsidRPr="00EF5447">
              <w:t>A_n</w:t>
            </w:r>
            <w:r w:rsidRPr="00EF5447">
              <w:rPr>
                <w:lang w:eastAsia="zh-CN"/>
              </w:rPr>
              <w:t>78</w:t>
            </w:r>
            <w:r w:rsidRPr="00EF5447">
              <w:t>A</w:t>
            </w:r>
          </w:p>
          <w:p w:rsidR="00AF570B" w:rsidRPr="00EF5447" w:rsidRDefault="00AF570B" w:rsidP="005A5468">
            <w:pPr>
              <w:pStyle w:val="TAC"/>
            </w:pPr>
            <w:r w:rsidRPr="00EF5447">
              <w:t>DC_</w:t>
            </w:r>
            <w:r w:rsidRPr="00EF5447">
              <w:rPr>
                <w:lang w:eastAsia="zh-CN"/>
              </w:rPr>
              <w:t>20</w:t>
            </w:r>
            <w:r w:rsidRPr="00EF5447">
              <w:t>A_n</w:t>
            </w:r>
            <w:r w:rsidRPr="00EF5447">
              <w:rPr>
                <w:lang w:eastAsia="zh-CN"/>
              </w:rPr>
              <w:t>78</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kern w:val="2"/>
                <w:szCs w:val="22"/>
                <w:lang w:eastAsia="zh-CN"/>
              </w:rPr>
            </w:pPr>
            <w:r>
              <w:rPr>
                <w:rFonts w:cs="Arial"/>
                <w:lang w:eastAsia="zh-TW"/>
              </w:rPr>
              <w:t>DC_1A-20A_n8A-n78A</w:t>
            </w:r>
          </w:p>
        </w:tc>
        <w:tc>
          <w:tcPr>
            <w:tcW w:w="3514" w:type="dxa"/>
          </w:tcPr>
          <w:p w:rsidR="00AF570B" w:rsidRPr="00EF5447" w:rsidRDefault="00AF570B" w:rsidP="005A5468">
            <w:pPr>
              <w:pStyle w:val="TAC"/>
            </w:pPr>
            <w:r w:rsidRPr="00EF5447">
              <w:t>DC_</w:t>
            </w:r>
            <w:r w:rsidRPr="00EF5447">
              <w:rPr>
                <w:lang w:eastAsia="zh-CN"/>
              </w:rPr>
              <w:t>1</w:t>
            </w:r>
            <w:r w:rsidRPr="00EF5447">
              <w:t>A_n</w:t>
            </w:r>
            <w:r>
              <w:rPr>
                <w:lang w:eastAsia="zh-CN"/>
              </w:rPr>
              <w:t>8</w:t>
            </w:r>
            <w:r w:rsidRPr="00EF5447">
              <w:t>A</w:t>
            </w:r>
          </w:p>
          <w:p w:rsidR="00AF570B" w:rsidRPr="00EF5447" w:rsidRDefault="00AF570B" w:rsidP="005A5468">
            <w:pPr>
              <w:pStyle w:val="TAC"/>
            </w:pPr>
            <w:r w:rsidRPr="00EF5447">
              <w:t>DC_</w:t>
            </w:r>
            <w:r>
              <w:rPr>
                <w:lang w:eastAsia="zh-CN"/>
              </w:rPr>
              <w:t>1</w:t>
            </w:r>
            <w:r w:rsidRPr="00EF5447">
              <w:t>A_n</w:t>
            </w:r>
            <w:r>
              <w:rPr>
                <w:lang w:eastAsia="zh-CN"/>
              </w:rPr>
              <w:t>78</w:t>
            </w:r>
            <w:r w:rsidRPr="00EF5447">
              <w:t>A</w:t>
            </w:r>
          </w:p>
          <w:p w:rsidR="00AF570B" w:rsidRPr="00EF5447" w:rsidRDefault="00AF570B" w:rsidP="005A5468">
            <w:pPr>
              <w:pStyle w:val="TAC"/>
            </w:pPr>
            <w:r w:rsidRPr="00EF5447">
              <w:t>DC_</w:t>
            </w:r>
            <w:r>
              <w:rPr>
                <w:lang w:eastAsia="zh-CN"/>
              </w:rPr>
              <w:t>20</w:t>
            </w:r>
            <w:r w:rsidRPr="00EF5447">
              <w:t>A_n</w:t>
            </w:r>
            <w:r w:rsidRPr="00EF5447">
              <w:rPr>
                <w:lang w:eastAsia="zh-CN"/>
              </w:rPr>
              <w:t>8</w:t>
            </w:r>
            <w:r w:rsidRPr="00EF5447">
              <w:t>A</w:t>
            </w:r>
          </w:p>
          <w:p w:rsidR="00AF570B" w:rsidRPr="00EF5447" w:rsidRDefault="00AF570B" w:rsidP="005A5468">
            <w:pPr>
              <w:pStyle w:val="TAC"/>
            </w:pPr>
            <w:r w:rsidRPr="00EF5447">
              <w:t>DC_</w:t>
            </w:r>
            <w:r w:rsidRPr="00EF5447">
              <w:rPr>
                <w:lang w:eastAsia="zh-CN"/>
              </w:rPr>
              <w:t>20</w:t>
            </w:r>
            <w:r w:rsidRPr="00EF5447">
              <w:t>A_n</w:t>
            </w:r>
            <w:r w:rsidRPr="00EF5447">
              <w:rPr>
                <w:lang w:eastAsia="zh-CN"/>
              </w:rPr>
              <w:t>78</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rsidR="00AF570B" w:rsidRPr="00940479" w:rsidRDefault="00AF570B" w:rsidP="005A5468">
            <w:pPr>
              <w:pStyle w:val="TAC"/>
            </w:pPr>
            <w:r>
              <w:t>DC_1A_n3</w:t>
            </w:r>
            <w:r w:rsidRPr="00940479">
              <w:t>A</w:t>
            </w:r>
          </w:p>
          <w:p w:rsidR="00AF570B" w:rsidRDefault="00AF570B" w:rsidP="005A5468">
            <w:pPr>
              <w:pStyle w:val="TAC"/>
            </w:pPr>
            <w:r>
              <w:t>DC_20A_n3</w:t>
            </w:r>
            <w:r w:rsidRPr="00940479">
              <w:t>A</w:t>
            </w:r>
          </w:p>
          <w:p w:rsidR="00AF570B" w:rsidRPr="00EF5447" w:rsidRDefault="00AF570B" w:rsidP="005A5468">
            <w:pPr>
              <w:pStyle w:val="TAC"/>
            </w:pPr>
            <w:r>
              <w:t>DC_28A_n3</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eastAsia="Malgun Gothic"/>
                <w:lang w:eastAsia="ko-KR"/>
              </w:rPr>
              <w:lastRenderedPageBreak/>
              <w:t>DC_1A-20A_n28A-n78A</w:t>
            </w:r>
            <w:r w:rsidRPr="00EF5447">
              <w:rPr>
                <w:rFonts w:eastAsia="Malgun Gothic"/>
                <w:vertAlign w:val="superscript"/>
                <w:lang w:eastAsia="ko-KR"/>
              </w:rPr>
              <w:t>2,3</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DC_1A_n28A</w:t>
            </w:r>
          </w:p>
          <w:p w:rsidR="00AF570B" w:rsidRPr="00EF5447" w:rsidRDefault="00AF570B" w:rsidP="005A5468">
            <w:pPr>
              <w:pStyle w:val="TAC"/>
              <w:rPr>
                <w:rFonts w:eastAsia="Malgun Gothic"/>
                <w:lang w:eastAsia="ko-KR"/>
              </w:rPr>
            </w:pPr>
            <w:r w:rsidRPr="00EF5447">
              <w:rPr>
                <w:rFonts w:eastAsia="Malgun Gothic"/>
                <w:lang w:eastAsia="ko-KR"/>
              </w:rPr>
              <w:t>DC_1A_n78A</w:t>
            </w:r>
          </w:p>
          <w:p w:rsidR="00AF570B" w:rsidRPr="00EF5447" w:rsidRDefault="00AF570B" w:rsidP="005A5468">
            <w:pPr>
              <w:pStyle w:val="TAC"/>
              <w:rPr>
                <w:rFonts w:eastAsia="Malgun Gothic"/>
                <w:lang w:eastAsia="ko-KR"/>
              </w:rPr>
            </w:pPr>
            <w:r w:rsidRPr="00EF5447">
              <w:rPr>
                <w:rFonts w:eastAsia="Malgun Gothic"/>
                <w:lang w:eastAsia="ko-KR"/>
              </w:rPr>
              <w:t>DC_20A_n28A</w:t>
            </w:r>
          </w:p>
          <w:p w:rsidR="00AF570B" w:rsidRPr="00EF5447" w:rsidRDefault="00AF570B" w:rsidP="005A5468">
            <w:pPr>
              <w:pStyle w:val="TAC"/>
            </w:pPr>
            <w:r w:rsidRPr="00EF5447">
              <w:rPr>
                <w:rFonts w:eastAsia="Malgun Gothic"/>
                <w:lang w:eastAsia="ko-KR"/>
              </w:rPr>
              <w:t>DC_20A_n78A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rsidR="00AF570B" w:rsidRPr="001338E2" w:rsidRDefault="00AF570B" w:rsidP="005A5468">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rsidR="00AF570B" w:rsidRPr="00EF5447" w:rsidRDefault="00AF570B" w:rsidP="005A546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AF570B" w:rsidTr="005A5468">
        <w:trPr>
          <w:trHeight w:val="187"/>
          <w:jc w:val="center"/>
        </w:trPr>
        <w:tc>
          <w:tcPr>
            <w:tcW w:w="3461" w:type="dxa"/>
            <w:shd w:val="clear" w:color="auto" w:fill="auto"/>
            <w:noWrap/>
          </w:tcPr>
          <w:p w:rsidR="00AF570B" w:rsidRDefault="00AF570B" w:rsidP="005A5468">
            <w:pPr>
              <w:pStyle w:val="TAC"/>
            </w:pPr>
            <w:r>
              <w:t>DC_1A-20A-32A</w:t>
            </w:r>
            <w:r w:rsidRPr="00940479">
              <w:t>_n</w:t>
            </w:r>
            <w:r>
              <w:t>8</w:t>
            </w:r>
            <w:r w:rsidRPr="00940479">
              <w:rPr>
                <w:lang w:val="fi-FI"/>
              </w:rPr>
              <w:t>A</w:t>
            </w:r>
          </w:p>
        </w:tc>
        <w:tc>
          <w:tcPr>
            <w:tcW w:w="3514" w:type="dxa"/>
          </w:tcPr>
          <w:p w:rsidR="00AF570B" w:rsidRPr="00940479" w:rsidRDefault="00AF570B" w:rsidP="005A5468">
            <w:pPr>
              <w:pStyle w:val="TAC"/>
            </w:pPr>
            <w:r>
              <w:t>DC_1A_n8</w:t>
            </w:r>
            <w:r w:rsidRPr="00940479">
              <w:t>A</w:t>
            </w:r>
          </w:p>
          <w:p w:rsidR="00AF570B" w:rsidRDefault="00AF570B" w:rsidP="005A5468">
            <w:pPr>
              <w:pStyle w:val="TAC"/>
            </w:pPr>
            <w:r>
              <w:t>DC_20A_n8</w:t>
            </w:r>
            <w:r w:rsidRPr="00940479">
              <w:t>A</w:t>
            </w:r>
          </w:p>
        </w:tc>
      </w:tr>
      <w:tr w:rsidR="00AF570B" w:rsidRPr="001338E2" w:rsidTr="005A5468">
        <w:trPr>
          <w:trHeight w:val="187"/>
          <w:jc w:val="center"/>
        </w:trPr>
        <w:tc>
          <w:tcPr>
            <w:tcW w:w="3461" w:type="dxa"/>
            <w:shd w:val="clear" w:color="auto" w:fill="auto"/>
            <w:noWrap/>
          </w:tcPr>
          <w:p w:rsidR="00AF570B" w:rsidRPr="001338E2" w:rsidRDefault="00AF570B" w:rsidP="005A5468">
            <w:pPr>
              <w:pStyle w:val="TAC"/>
              <w:rPr>
                <w:lang w:eastAsia="ja-JP"/>
              </w:rPr>
            </w:pPr>
            <w:r>
              <w:t>DC_1A-20A-32</w:t>
            </w:r>
            <w:r w:rsidRPr="00940479">
              <w:t>A</w:t>
            </w:r>
            <w:r>
              <w:t>_n</w:t>
            </w:r>
            <w:r>
              <w:rPr>
                <w:lang w:val="fi-FI"/>
              </w:rPr>
              <w:t>28</w:t>
            </w:r>
            <w:r w:rsidRPr="00940479">
              <w:rPr>
                <w:lang w:val="fi-FI"/>
              </w:rPr>
              <w:t>A</w:t>
            </w:r>
          </w:p>
        </w:tc>
        <w:tc>
          <w:tcPr>
            <w:tcW w:w="3514" w:type="dxa"/>
          </w:tcPr>
          <w:p w:rsidR="00AF570B" w:rsidRPr="00940479" w:rsidRDefault="00AF570B" w:rsidP="005A5468">
            <w:pPr>
              <w:pStyle w:val="TAC"/>
            </w:pPr>
            <w:r>
              <w:t>DC_1A_n28</w:t>
            </w:r>
            <w:r w:rsidRPr="00940479">
              <w:t>A</w:t>
            </w:r>
          </w:p>
          <w:p w:rsidR="00AF570B" w:rsidRPr="001338E2" w:rsidRDefault="00AF570B" w:rsidP="005A5468">
            <w:pPr>
              <w:pStyle w:val="TAC"/>
              <w:rPr>
                <w:lang w:eastAsia="ja-JP"/>
              </w:rPr>
            </w:pPr>
            <w:r>
              <w:t>DC_20A_n28</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t>DC_1A-20A-32A_n</w:t>
            </w:r>
            <w:r>
              <w:rPr>
                <w:lang w:val="fi-FI"/>
              </w:rPr>
              <w:t>78A</w:t>
            </w:r>
          </w:p>
        </w:tc>
        <w:tc>
          <w:tcPr>
            <w:tcW w:w="3514" w:type="dxa"/>
          </w:tcPr>
          <w:p w:rsidR="00AF570B" w:rsidRPr="00940479" w:rsidRDefault="00AF570B" w:rsidP="005A5468">
            <w:pPr>
              <w:pStyle w:val="TAC"/>
            </w:pPr>
            <w:r>
              <w:t>DC_1A_n78</w:t>
            </w:r>
            <w:r w:rsidRPr="00940479">
              <w:t>A</w:t>
            </w:r>
          </w:p>
          <w:p w:rsidR="00AF570B" w:rsidRPr="00EF5447" w:rsidRDefault="00AF570B" w:rsidP="005A5468">
            <w:pPr>
              <w:pStyle w:val="TAC"/>
              <w:rPr>
                <w:lang w:eastAsia="fi-FI"/>
              </w:rPr>
            </w:pPr>
            <w:r>
              <w:t>DC_20A_n78</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rsidR="00AF570B" w:rsidRDefault="00AF570B" w:rsidP="005A5468">
            <w:pPr>
              <w:pStyle w:val="TAC"/>
              <w:rPr>
                <w:color w:val="000000"/>
                <w:szCs w:val="18"/>
                <w:lang w:val="en-US" w:eastAsia="zh-CN" w:bidi="ar"/>
              </w:rPr>
            </w:pPr>
            <w:r>
              <w:rPr>
                <w:rFonts w:cs="Arial"/>
                <w:color w:val="000000"/>
                <w:szCs w:val="18"/>
                <w:lang w:val="en-US" w:eastAsia="zh-CN" w:bidi="ar"/>
              </w:rPr>
              <w:t>DC_1A_n3A</w:t>
            </w:r>
          </w:p>
          <w:p w:rsidR="00AF570B" w:rsidRPr="00EF5447" w:rsidRDefault="00AF570B" w:rsidP="005A5468">
            <w:pPr>
              <w:pStyle w:val="TAC"/>
              <w:rPr>
                <w:lang w:eastAsia="fi-FI"/>
              </w:rPr>
            </w:pPr>
            <w:r>
              <w:rPr>
                <w:rFonts w:cs="Arial"/>
                <w:color w:val="000000"/>
                <w:szCs w:val="18"/>
                <w:lang w:val="en-US" w:eastAsia="zh-CN" w:bidi="ar"/>
              </w:rPr>
              <w:t>DC_20A_n3A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rsidR="00AF570B" w:rsidRPr="00EF5447" w:rsidRDefault="00AF570B" w:rsidP="005A5468">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rsidR="00AF570B" w:rsidRPr="00EF5447" w:rsidRDefault="00AF570B" w:rsidP="005A5468">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cs="Arial"/>
                <w:szCs w:val="22"/>
                <w:lang w:eastAsia="zh-CN"/>
              </w:rPr>
              <w:t>DC_1A-20A-38A_n78A</w:t>
            </w:r>
          </w:p>
        </w:tc>
        <w:tc>
          <w:tcPr>
            <w:tcW w:w="3514" w:type="dxa"/>
          </w:tcPr>
          <w:p w:rsidR="00AF570B" w:rsidRPr="00EF5447" w:rsidRDefault="00AF570B" w:rsidP="005A5468">
            <w:pPr>
              <w:pStyle w:val="TAC"/>
              <w:rPr>
                <w:rFonts w:eastAsia="Malgun Gothic"/>
                <w:lang w:eastAsia="ko-KR"/>
              </w:rPr>
            </w:pPr>
            <w:r w:rsidRPr="00EF5447">
              <w:rPr>
                <w:rFonts w:cs="Arial"/>
                <w:szCs w:val="22"/>
                <w:lang w:eastAsia="zh-CN"/>
              </w:rPr>
              <w:t>DC_1A_n78A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22"/>
                <w:lang w:eastAsia="zh-CN"/>
              </w:rPr>
            </w:pPr>
            <w:r>
              <w:rPr>
                <w:lang w:eastAsia="en-GB"/>
              </w:rPr>
              <w:t>DC_1A-20A-40A_n</w:t>
            </w:r>
            <w:r>
              <w:rPr>
                <w:lang w:val="fi-FI" w:eastAsia="en-GB"/>
              </w:rPr>
              <w:t>78A</w:t>
            </w:r>
          </w:p>
        </w:tc>
        <w:tc>
          <w:tcPr>
            <w:tcW w:w="3514" w:type="dxa"/>
          </w:tcPr>
          <w:p w:rsidR="00AF570B" w:rsidRDefault="00AF570B" w:rsidP="005A5468">
            <w:pPr>
              <w:pStyle w:val="TAC"/>
              <w:rPr>
                <w:rFonts w:eastAsiaTheme="minorHAnsi"/>
                <w:lang w:eastAsia="en-GB"/>
              </w:rPr>
            </w:pPr>
            <w:r>
              <w:rPr>
                <w:lang w:eastAsia="en-GB"/>
              </w:rPr>
              <w:t>DC_1A_n78A</w:t>
            </w:r>
          </w:p>
          <w:p w:rsidR="00AF570B" w:rsidRDefault="00AF570B" w:rsidP="005A5468">
            <w:pPr>
              <w:pStyle w:val="TAC"/>
              <w:rPr>
                <w:lang w:eastAsia="en-GB"/>
              </w:rPr>
            </w:pPr>
            <w:r>
              <w:rPr>
                <w:lang w:eastAsia="en-GB"/>
              </w:rPr>
              <w:t>DC_20A_n78A</w:t>
            </w:r>
          </w:p>
          <w:p w:rsidR="00AF570B" w:rsidRPr="00EF5447" w:rsidRDefault="00AF570B" w:rsidP="005A5468">
            <w:pPr>
              <w:pStyle w:val="TAC"/>
              <w:rPr>
                <w:rFonts w:cs="Arial"/>
                <w:szCs w:val="22"/>
                <w:lang w:eastAsia="zh-CN"/>
              </w:rPr>
            </w:pPr>
            <w:r>
              <w:rPr>
                <w:lang w:eastAsia="en-GB"/>
              </w:rPr>
              <w:t>DC_40A_n78A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22"/>
                <w:lang w:eastAsia="zh-CN"/>
              </w:rPr>
            </w:pPr>
            <w:r w:rsidRPr="00EF5447">
              <w:rPr>
                <w:rFonts w:cs="Arial"/>
                <w:szCs w:val="22"/>
                <w:lang w:eastAsia="zh-CN"/>
              </w:rPr>
              <w:t>DC_1A-20A_n41A-n78A</w:t>
            </w:r>
          </w:p>
        </w:tc>
        <w:tc>
          <w:tcPr>
            <w:tcW w:w="3514" w:type="dxa"/>
          </w:tcPr>
          <w:p w:rsidR="00AF570B" w:rsidRPr="00EF5447" w:rsidRDefault="00AF570B" w:rsidP="005A5468">
            <w:pPr>
              <w:pStyle w:val="TAC"/>
              <w:rPr>
                <w:rFonts w:cs="Arial"/>
                <w:szCs w:val="22"/>
                <w:lang w:eastAsia="zh-CN"/>
              </w:rPr>
            </w:pPr>
            <w:r w:rsidRPr="00EF5447">
              <w:rPr>
                <w:rFonts w:cs="Arial"/>
                <w:szCs w:val="22"/>
                <w:lang w:eastAsia="zh-CN"/>
              </w:rPr>
              <w:t>DC_1A_n41A</w:t>
            </w:r>
          </w:p>
          <w:p w:rsidR="00AF570B" w:rsidRPr="00EF5447" w:rsidRDefault="00AF570B" w:rsidP="005A5468">
            <w:pPr>
              <w:pStyle w:val="TAC"/>
              <w:rPr>
                <w:rFonts w:cs="Arial"/>
                <w:szCs w:val="22"/>
                <w:lang w:eastAsia="zh-CN"/>
              </w:rPr>
            </w:pPr>
            <w:r w:rsidRPr="00EF5447">
              <w:rPr>
                <w:rFonts w:cs="Arial"/>
                <w:szCs w:val="22"/>
                <w:lang w:eastAsia="zh-CN"/>
              </w:rPr>
              <w:t>DC_1A_n78A</w:t>
            </w:r>
          </w:p>
          <w:p w:rsidR="00AF570B" w:rsidRPr="00EF5447" w:rsidRDefault="00AF570B" w:rsidP="005A5468">
            <w:pPr>
              <w:pStyle w:val="TAC"/>
              <w:rPr>
                <w:rFonts w:cs="Arial"/>
                <w:szCs w:val="22"/>
                <w:lang w:eastAsia="zh-CN"/>
              </w:rPr>
            </w:pPr>
            <w:r w:rsidRPr="00EF5447">
              <w:rPr>
                <w:rFonts w:cs="Arial"/>
                <w:szCs w:val="22"/>
                <w:lang w:eastAsia="zh-CN"/>
              </w:rPr>
              <w:t>DC_20A_n41A</w:t>
            </w:r>
          </w:p>
          <w:p w:rsidR="00AF570B" w:rsidRPr="00EF5447" w:rsidRDefault="00AF570B" w:rsidP="005A5468">
            <w:pPr>
              <w:pStyle w:val="TAC"/>
              <w:rPr>
                <w:rFonts w:cs="Arial"/>
                <w:szCs w:val="22"/>
                <w:lang w:eastAsia="zh-CN"/>
              </w:rPr>
            </w:pPr>
            <w:r w:rsidRPr="00EF5447">
              <w:rPr>
                <w:rFonts w:cs="Arial"/>
                <w:szCs w:val="22"/>
                <w:lang w:eastAsia="zh-CN"/>
              </w:rPr>
              <w:t>DC_20A_n78A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DC_1A-21A-28A_n77A</w:t>
            </w:r>
            <w:r w:rsidRPr="00EF5447">
              <w:rPr>
                <w:vertAlign w:val="superscript"/>
              </w:rPr>
              <w:t>2</w:t>
            </w:r>
          </w:p>
        </w:tc>
        <w:tc>
          <w:tcPr>
            <w:tcW w:w="3514" w:type="dxa"/>
          </w:tcPr>
          <w:p w:rsidR="00AF570B" w:rsidRPr="00EF5447" w:rsidRDefault="00AF570B" w:rsidP="005A5468">
            <w:pPr>
              <w:pStyle w:val="TAC"/>
            </w:pPr>
            <w:r w:rsidRPr="00EF5447">
              <w:t>DC_1A_n77A</w:t>
            </w:r>
          </w:p>
          <w:p w:rsidR="00AF570B" w:rsidRPr="00EF5447" w:rsidRDefault="00AF570B" w:rsidP="005A5468">
            <w:pPr>
              <w:pStyle w:val="TAC"/>
            </w:pPr>
            <w:r w:rsidRPr="00EF5447">
              <w:t>DC_21A_n77A</w:t>
            </w:r>
          </w:p>
          <w:p w:rsidR="00AF570B" w:rsidRPr="00EF5447" w:rsidRDefault="00AF570B" w:rsidP="005A5468">
            <w:pPr>
              <w:pStyle w:val="TAC"/>
            </w:pPr>
            <w:r w:rsidRPr="00EF5447">
              <w:t>DC_28A_n77A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rsidR="00AF570B" w:rsidRDefault="00AF570B" w:rsidP="005A546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Default="00AF570B" w:rsidP="005A546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rsidR="00AF570B" w:rsidRDefault="00AF570B" w:rsidP="005A546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Pr="00EF5447" w:rsidRDefault="00AF570B" w:rsidP="005A546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DC_1A-21A-28A_n78A</w:t>
            </w:r>
            <w:r w:rsidRPr="00EF5447">
              <w:rPr>
                <w:vertAlign w:val="superscript"/>
              </w:rPr>
              <w:t>2</w:t>
            </w:r>
          </w:p>
        </w:tc>
        <w:tc>
          <w:tcPr>
            <w:tcW w:w="3514" w:type="dxa"/>
          </w:tcPr>
          <w:p w:rsidR="00AF570B" w:rsidRPr="00EF5447" w:rsidRDefault="00AF570B" w:rsidP="005A5468">
            <w:pPr>
              <w:pStyle w:val="TAC"/>
            </w:pPr>
            <w:r w:rsidRPr="00EF5447">
              <w:t>DC_1A_n78A</w:t>
            </w:r>
          </w:p>
          <w:p w:rsidR="00AF570B" w:rsidRPr="00EF5447" w:rsidRDefault="00AF570B" w:rsidP="005A5468">
            <w:pPr>
              <w:pStyle w:val="TAC"/>
            </w:pPr>
            <w:r w:rsidRPr="00EF5447">
              <w:t>DC_21A_n78A</w:t>
            </w:r>
          </w:p>
          <w:p w:rsidR="00AF570B" w:rsidRPr="00EF5447" w:rsidRDefault="00AF570B" w:rsidP="005A5468">
            <w:pPr>
              <w:pStyle w:val="TAC"/>
            </w:pPr>
            <w:r w:rsidRPr="00EF5447">
              <w:t>DC_28A_n78A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rsidR="00AF570B" w:rsidRDefault="00AF570B" w:rsidP="005A546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Default="00AF570B" w:rsidP="005A546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rsidR="00AF570B" w:rsidRDefault="00AF570B" w:rsidP="005A546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Pr="00EF5447" w:rsidRDefault="00AF570B" w:rsidP="005A546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DC_1A-21A-28A_n79A</w:t>
            </w:r>
            <w:r w:rsidRPr="00EF5447">
              <w:rPr>
                <w:vertAlign w:val="superscript"/>
              </w:rPr>
              <w:t>2</w:t>
            </w:r>
          </w:p>
        </w:tc>
        <w:tc>
          <w:tcPr>
            <w:tcW w:w="3514" w:type="dxa"/>
          </w:tcPr>
          <w:p w:rsidR="00AF570B" w:rsidRPr="00EF5447" w:rsidRDefault="00AF570B" w:rsidP="005A5468">
            <w:pPr>
              <w:pStyle w:val="TAC"/>
            </w:pPr>
            <w:r w:rsidRPr="00EF5447">
              <w:t>DC_1A_n79A</w:t>
            </w:r>
          </w:p>
          <w:p w:rsidR="00AF570B" w:rsidRPr="00EF5447" w:rsidRDefault="00AF570B" w:rsidP="005A5468">
            <w:pPr>
              <w:pStyle w:val="TAC"/>
            </w:pPr>
            <w:r w:rsidRPr="00EF5447">
              <w:t>DC_21A_n79A</w:t>
            </w:r>
          </w:p>
          <w:p w:rsidR="00AF570B" w:rsidRPr="00EF5447" w:rsidRDefault="00AF570B" w:rsidP="005A5468">
            <w:pPr>
              <w:pStyle w:val="TAC"/>
            </w:pPr>
            <w:r w:rsidRPr="00EF5447">
              <w:t>DC_28A_n79A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rsidR="00AF570B" w:rsidRDefault="00AF570B" w:rsidP="005A546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Default="00AF570B" w:rsidP="005A5468">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rsidR="00AF570B" w:rsidRDefault="00AF570B" w:rsidP="005A546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Pr="00EF5447" w:rsidRDefault="00AF570B" w:rsidP="005A5468">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DC_1A-21A-42A_n77A</w:t>
            </w:r>
          </w:p>
          <w:p w:rsidR="00AF570B" w:rsidRPr="00EF5447" w:rsidRDefault="00AF570B" w:rsidP="005A5468">
            <w:pPr>
              <w:pStyle w:val="TAC"/>
            </w:pPr>
            <w:r w:rsidRPr="00EF5447">
              <w:t>DC_1A-21A-42A_n77C</w:t>
            </w:r>
          </w:p>
          <w:p w:rsidR="00AF570B" w:rsidRPr="00EF5447" w:rsidRDefault="00AF570B" w:rsidP="005A5468">
            <w:pPr>
              <w:pStyle w:val="TAC"/>
            </w:pPr>
            <w:r w:rsidRPr="00EF5447">
              <w:t>DC_1A-21A-42C_n77A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rsidR="00AF570B" w:rsidRPr="00EF5447" w:rsidRDefault="00AF570B" w:rsidP="005A5468">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rsidR="00AF570B" w:rsidRPr="00EF5447" w:rsidRDefault="00AF570B" w:rsidP="005A5468">
            <w:pPr>
              <w:pStyle w:val="TAC"/>
            </w:pPr>
            <w:r w:rsidRPr="00EF5447">
              <w:t>DC_1A_n77A</w:t>
            </w:r>
          </w:p>
          <w:p w:rsidR="00AF570B" w:rsidRPr="00EF5447" w:rsidRDefault="00AF570B" w:rsidP="005A5468">
            <w:pPr>
              <w:pStyle w:val="TAC"/>
              <w:rPr>
                <w:lang w:eastAsia="fi-FI"/>
              </w:rPr>
            </w:pPr>
            <w:r w:rsidRPr="00EF5447">
              <w:t>DC_21A_n77A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DC_1A-21A-42A_n78A</w:t>
            </w:r>
          </w:p>
          <w:p w:rsidR="00AF570B" w:rsidRPr="00EF5447" w:rsidRDefault="00AF570B" w:rsidP="005A5468">
            <w:pPr>
              <w:pStyle w:val="TAC"/>
            </w:pPr>
            <w:r w:rsidRPr="00EF5447">
              <w:t>DC_1A-21A-42A_n78C</w:t>
            </w:r>
          </w:p>
          <w:p w:rsidR="00AF570B" w:rsidRPr="00EF5447" w:rsidRDefault="00AF570B" w:rsidP="005A5468">
            <w:pPr>
              <w:pStyle w:val="TAC"/>
            </w:pPr>
            <w:r w:rsidRPr="00EF5447">
              <w:t>DC_1A-21A-42C_n78A</w:t>
            </w:r>
          </w:p>
          <w:p w:rsidR="00AF570B" w:rsidRPr="00EF5447" w:rsidRDefault="00AF570B" w:rsidP="005A5468">
            <w:pPr>
              <w:pStyle w:val="TAC"/>
            </w:pPr>
            <w:r w:rsidRPr="00EF5447">
              <w:t>DC_1A-21A-42C_n78C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rsidR="00AF570B" w:rsidRPr="00EF5447" w:rsidRDefault="00AF570B" w:rsidP="005A5468">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rsidR="00AF570B" w:rsidRPr="00EF5447" w:rsidRDefault="00AF570B" w:rsidP="005A5468">
            <w:pPr>
              <w:pStyle w:val="TAC"/>
            </w:pPr>
            <w:r w:rsidRPr="00EF5447">
              <w:t>DC_1A_n78A</w:t>
            </w:r>
          </w:p>
          <w:p w:rsidR="00AF570B" w:rsidRPr="00EF5447" w:rsidRDefault="00AF570B" w:rsidP="005A5468">
            <w:pPr>
              <w:pStyle w:val="TAC"/>
              <w:rPr>
                <w:lang w:eastAsia="fi-FI"/>
              </w:rPr>
            </w:pPr>
            <w:r w:rsidRPr="00EF5447">
              <w:t>DC_21A_n78A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lastRenderedPageBreak/>
              <w:t>DC_1A-21A-42A_n79A</w:t>
            </w:r>
          </w:p>
          <w:p w:rsidR="00AF570B" w:rsidRPr="00EF5447" w:rsidRDefault="00AF570B" w:rsidP="005A5468">
            <w:pPr>
              <w:pStyle w:val="TAC"/>
            </w:pPr>
            <w:r w:rsidRPr="00EF5447">
              <w:t>DC_1A-21A-42A_n79C</w:t>
            </w:r>
          </w:p>
          <w:p w:rsidR="00AF570B" w:rsidRPr="00EF5447" w:rsidRDefault="00AF570B" w:rsidP="005A5468">
            <w:pPr>
              <w:pStyle w:val="TAC"/>
            </w:pPr>
            <w:r w:rsidRPr="00EF5447">
              <w:t>DC_1A-21A-42C_n79A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rsidR="00AF570B" w:rsidRPr="00EF5447" w:rsidRDefault="00AF570B" w:rsidP="005A5468">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rsidR="00AF570B" w:rsidRPr="00EF5447" w:rsidRDefault="00AF570B" w:rsidP="005A5468">
            <w:pPr>
              <w:pStyle w:val="TAC"/>
            </w:pPr>
            <w:r w:rsidRPr="00EF5447">
              <w:t>DC_1A_n79A</w:t>
            </w:r>
          </w:p>
          <w:p w:rsidR="00AF570B" w:rsidRPr="00EF5447" w:rsidRDefault="00AF570B" w:rsidP="005A5468">
            <w:pPr>
              <w:pStyle w:val="TAC"/>
              <w:rPr>
                <w:lang w:eastAsia="fi-FI"/>
              </w:rPr>
            </w:pPr>
            <w:r w:rsidRPr="00EF5447">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ko-KR"/>
              </w:rPr>
              <w:t>DC_1A-21A_n77A-n79A</w:t>
            </w:r>
          </w:p>
        </w:tc>
        <w:tc>
          <w:tcPr>
            <w:tcW w:w="3514" w:type="dxa"/>
          </w:tcPr>
          <w:p w:rsidR="00AF570B" w:rsidRPr="00EF5447" w:rsidRDefault="00AF570B" w:rsidP="005A5468">
            <w:pPr>
              <w:pStyle w:val="TAC"/>
              <w:rPr>
                <w:lang w:eastAsia="ko-KR"/>
              </w:rPr>
            </w:pPr>
            <w:r w:rsidRPr="00EF5447">
              <w:rPr>
                <w:lang w:eastAsia="ko-KR"/>
              </w:rPr>
              <w:t>DC_1A_n77A</w:t>
            </w:r>
          </w:p>
          <w:p w:rsidR="00AF570B" w:rsidRPr="00EF5447" w:rsidRDefault="00AF570B" w:rsidP="005A5468">
            <w:pPr>
              <w:pStyle w:val="TAC"/>
            </w:pPr>
            <w:r w:rsidRPr="00EF5447">
              <w:rPr>
                <w:lang w:eastAsia="ko-KR"/>
              </w:rPr>
              <w:t>DC_1A_n79A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ko-KR"/>
              </w:rPr>
              <w:t>DC_1A-21A_n78A-n79A</w:t>
            </w:r>
          </w:p>
        </w:tc>
        <w:tc>
          <w:tcPr>
            <w:tcW w:w="3514" w:type="dxa"/>
          </w:tcPr>
          <w:p w:rsidR="00AF570B" w:rsidRPr="00EF5447" w:rsidRDefault="00AF570B" w:rsidP="005A5468">
            <w:pPr>
              <w:pStyle w:val="TAC"/>
              <w:rPr>
                <w:lang w:eastAsia="ko-KR"/>
              </w:rPr>
            </w:pPr>
            <w:r w:rsidRPr="00EF5447">
              <w:rPr>
                <w:lang w:eastAsia="ko-KR"/>
              </w:rPr>
              <w:t>DC_1A_n78A</w:t>
            </w:r>
          </w:p>
          <w:p w:rsidR="00AF570B" w:rsidRPr="00EF5447" w:rsidRDefault="00AF570B" w:rsidP="005A5468">
            <w:pPr>
              <w:pStyle w:val="TAC"/>
            </w:pPr>
            <w:r w:rsidRPr="00EF5447">
              <w:rPr>
                <w:lang w:eastAsia="ko-KR"/>
              </w:rPr>
              <w:t>DC_1A_n79A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DC_28A_n3A</w:t>
            </w:r>
          </w:p>
          <w:p w:rsidR="00AF570B" w:rsidRPr="00EF5447" w:rsidRDefault="00AF570B" w:rsidP="005A5468">
            <w:pPr>
              <w:pStyle w:val="TAC"/>
              <w:rPr>
                <w:lang w:eastAsia="ko-KR"/>
              </w:rPr>
            </w:pPr>
            <w:r w:rsidRPr="00EF5447">
              <w:rPr>
                <w:rFonts w:cs="Arial"/>
                <w:szCs w:val="18"/>
                <w:lang w:eastAsia="zh-CN"/>
              </w:rPr>
              <w:t>DC_28A_n77A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rPr>
              <w:t>DC_1A-28A_n3A-n78A</w:t>
            </w:r>
            <w:r w:rsidRPr="00E062F1">
              <w:rPr>
                <w:vertAlign w:val="superscript"/>
                <w:lang w:eastAsia="fi-FI"/>
              </w:rPr>
              <w:t>2</w:t>
            </w:r>
          </w:p>
        </w:tc>
        <w:tc>
          <w:tcPr>
            <w:tcW w:w="3514" w:type="dxa"/>
          </w:tcPr>
          <w:p w:rsidR="00AF570B" w:rsidRPr="00EF5447" w:rsidRDefault="00AF570B" w:rsidP="005A5468">
            <w:pPr>
              <w:pStyle w:val="TAC"/>
              <w:rPr>
                <w:rFonts w:cs="Arial"/>
              </w:rPr>
            </w:pPr>
            <w:r w:rsidRPr="00EF5447">
              <w:rPr>
                <w:rFonts w:cs="Arial"/>
              </w:rPr>
              <w:t>DC_1A_n3A</w:t>
            </w:r>
          </w:p>
          <w:p w:rsidR="00AF570B" w:rsidRPr="00EF5447" w:rsidRDefault="00AF570B" w:rsidP="005A5468">
            <w:pPr>
              <w:pStyle w:val="TAC"/>
              <w:rPr>
                <w:rFonts w:cs="Arial"/>
              </w:rPr>
            </w:pPr>
            <w:r w:rsidRPr="00EF5447">
              <w:rPr>
                <w:rFonts w:cs="Arial"/>
              </w:rPr>
              <w:t>DC_1A_n78A</w:t>
            </w:r>
          </w:p>
          <w:p w:rsidR="00AF570B" w:rsidRPr="00EF5447" w:rsidRDefault="00AF570B" w:rsidP="005A5468">
            <w:pPr>
              <w:pStyle w:val="TAC"/>
              <w:rPr>
                <w:rFonts w:cs="Arial"/>
              </w:rPr>
            </w:pPr>
            <w:r w:rsidRPr="00EF5447">
              <w:rPr>
                <w:rFonts w:cs="Arial"/>
              </w:rPr>
              <w:t>DC_28A_n3A</w:t>
            </w:r>
          </w:p>
          <w:p w:rsidR="00AF570B" w:rsidRPr="00EF5447" w:rsidRDefault="00AF570B" w:rsidP="005A5468">
            <w:pPr>
              <w:pStyle w:val="TAC"/>
              <w:rPr>
                <w:lang w:eastAsia="ko-KR"/>
              </w:rPr>
            </w:pPr>
            <w:r w:rsidRPr="00EF5447">
              <w:rPr>
                <w:rFonts w:cs="Arial"/>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zh-CN"/>
              </w:rPr>
              <w:t>DC_1A-28A_n5A-n78A</w:t>
            </w:r>
            <w:r w:rsidRPr="00E062F1">
              <w:rPr>
                <w:vertAlign w:val="superscript"/>
                <w:lang w:eastAsia="fi-FI"/>
              </w:rPr>
              <w:t>2</w:t>
            </w:r>
          </w:p>
        </w:tc>
        <w:tc>
          <w:tcPr>
            <w:tcW w:w="3514" w:type="dxa"/>
          </w:tcPr>
          <w:p w:rsidR="00AF570B" w:rsidRPr="00EF5447" w:rsidRDefault="00AF570B" w:rsidP="005A5468">
            <w:pPr>
              <w:pStyle w:val="TAC"/>
              <w:rPr>
                <w:rFonts w:cs="Arial"/>
                <w:lang w:eastAsia="zh-CN"/>
              </w:rPr>
            </w:pPr>
            <w:r w:rsidRPr="00EF5447">
              <w:rPr>
                <w:rFonts w:cs="Arial"/>
                <w:lang w:eastAsia="zh-CN"/>
              </w:rPr>
              <w:t>DC_1A_n5A</w:t>
            </w:r>
          </w:p>
          <w:p w:rsidR="00AF570B" w:rsidRPr="00EF5447" w:rsidRDefault="00AF570B" w:rsidP="005A5468">
            <w:pPr>
              <w:pStyle w:val="TAC"/>
              <w:rPr>
                <w:rFonts w:cs="Arial"/>
                <w:lang w:eastAsia="zh-CN"/>
              </w:rPr>
            </w:pPr>
            <w:r w:rsidRPr="00EF5447">
              <w:rPr>
                <w:rFonts w:cs="Arial"/>
                <w:lang w:eastAsia="zh-CN"/>
              </w:rPr>
              <w:t>DC_1A_n78A</w:t>
            </w:r>
          </w:p>
          <w:p w:rsidR="00AF570B" w:rsidRPr="00EF5447" w:rsidRDefault="00AF570B" w:rsidP="005A5468">
            <w:pPr>
              <w:pStyle w:val="TAC"/>
              <w:rPr>
                <w:rFonts w:cs="Arial"/>
                <w:lang w:eastAsia="zh-CN"/>
              </w:rPr>
            </w:pPr>
            <w:r w:rsidRPr="00EF5447">
              <w:rPr>
                <w:rFonts w:cs="Arial"/>
                <w:lang w:eastAsia="zh-CN"/>
              </w:rPr>
              <w:t>DC_28A_n5A</w:t>
            </w:r>
          </w:p>
          <w:p w:rsidR="00AF570B" w:rsidRPr="00EF5447" w:rsidRDefault="00AF570B" w:rsidP="005A5468">
            <w:pPr>
              <w:pStyle w:val="TAC"/>
              <w:rPr>
                <w:lang w:eastAsia="ko-KR"/>
              </w:rPr>
            </w:pPr>
            <w:r w:rsidRPr="00EF5447">
              <w:rPr>
                <w:rFonts w:cs="Arial"/>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rFonts w:eastAsia="Malgun Gothic" w:cs="Arial"/>
                <w:szCs w:val="16"/>
                <w:lang w:eastAsia="ko-KR"/>
              </w:rPr>
              <w:t>DC_1A-28A_n7A-n78A</w:t>
            </w:r>
          </w:p>
        </w:tc>
        <w:tc>
          <w:tcPr>
            <w:tcW w:w="3514" w:type="dxa"/>
          </w:tcPr>
          <w:p w:rsidR="00AF570B" w:rsidRPr="00EF5447" w:rsidRDefault="00AF570B" w:rsidP="005A546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rsidR="00AF570B" w:rsidRPr="00EF5447" w:rsidRDefault="00AF570B" w:rsidP="005A5468">
            <w:pPr>
              <w:pStyle w:val="TAC"/>
              <w:rPr>
                <w:rFonts w:cs="Arial"/>
                <w:szCs w:val="16"/>
                <w:lang w:eastAsia="zh-CN"/>
              </w:rPr>
            </w:pPr>
            <w:r w:rsidRPr="00EF5447">
              <w:rPr>
                <w:rFonts w:cs="Arial"/>
                <w:szCs w:val="16"/>
                <w:lang w:eastAsia="zh-CN"/>
              </w:rPr>
              <w:t>DC_28A_n7A</w:t>
            </w:r>
          </w:p>
          <w:p w:rsidR="00AF570B" w:rsidRPr="00EF5447" w:rsidRDefault="00AF570B" w:rsidP="005A5468">
            <w:pPr>
              <w:pStyle w:val="TAC"/>
              <w:rPr>
                <w:rFonts w:cs="Arial"/>
                <w:szCs w:val="16"/>
                <w:lang w:eastAsia="zh-CN"/>
              </w:rPr>
            </w:pPr>
            <w:r w:rsidRPr="00EF5447">
              <w:rPr>
                <w:rFonts w:cs="Arial"/>
                <w:szCs w:val="16"/>
                <w:lang w:eastAsia="zh-CN"/>
              </w:rPr>
              <w:t>DC_1A_n78A</w:t>
            </w:r>
          </w:p>
          <w:p w:rsidR="00AF570B" w:rsidRPr="00EF5447" w:rsidRDefault="00AF570B" w:rsidP="005A5468">
            <w:pPr>
              <w:pStyle w:val="TAC"/>
              <w:rPr>
                <w:rFonts w:cs="Arial"/>
                <w:lang w:eastAsia="zh-CN"/>
              </w:rPr>
            </w:pPr>
            <w:r w:rsidRPr="00EF5447">
              <w:rPr>
                <w:rFonts w:cs="Arial"/>
                <w:szCs w:val="16"/>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rFonts w:eastAsia="Malgun Gothic" w:cs="Arial"/>
                <w:szCs w:val="16"/>
                <w:lang w:eastAsia="ko-KR"/>
              </w:rPr>
              <w:t>DC_1A-28A_n7B-n78A</w:t>
            </w:r>
          </w:p>
        </w:tc>
        <w:tc>
          <w:tcPr>
            <w:tcW w:w="3514" w:type="dxa"/>
          </w:tcPr>
          <w:p w:rsidR="00AF570B" w:rsidRPr="00EF5447" w:rsidRDefault="00AF570B" w:rsidP="005A546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rsidR="00AF570B" w:rsidRPr="00EF5447" w:rsidRDefault="00AF570B" w:rsidP="005A5468">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rsidR="00AF570B" w:rsidRPr="00EF5447" w:rsidRDefault="00AF570B" w:rsidP="005A5468">
            <w:pPr>
              <w:pStyle w:val="TAC"/>
              <w:rPr>
                <w:rFonts w:cs="Arial"/>
                <w:szCs w:val="16"/>
                <w:lang w:eastAsia="zh-CN"/>
              </w:rPr>
            </w:pPr>
            <w:r w:rsidRPr="00EF5447">
              <w:rPr>
                <w:rFonts w:cs="Arial"/>
                <w:szCs w:val="16"/>
                <w:lang w:eastAsia="zh-CN"/>
              </w:rPr>
              <w:t>DC_28A_n7A</w:t>
            </w:r>
          </w:p>
          <w:p w:rsidR="00AF570B" w:rsidRPr="00EF5447" w:rsidRDefault="00AF570B" w:rsidP="005A5468">
            <w:pPr>
              <w:pStyle w:val="TAC"/>
              <w:rPr>
                <w:rFonts w:cs="Arial"/>
                <w:szCs w:val="16"/>
                <w:lang w:eastAsia="zh-CN"/>
              </w:rPr>
            </w:pPr>
            <w:r w:rsidRPr="00EF5447">
              <w:rPr>
                <w:rFonts w:cs="Arial"/>
                <w:szCs w:val="16"/>
                <w:lang w:eastAsia="zh-CN"/>
              </w:rPr>
              <w:t>DC_28A_n7B</w:t>
            </w:r>
          </w:p>
          <w:p w:rsidR="00AF570B" w:rsidRPr="00EF5447" w:rsidRDefault="00AF570B" w:rsidP="005A5468">
            <w:pPr>
              <w:pStyle w:val="TAC"/>
              <w:rPr>
                <w:rFonts w:cs="Arial"/>
                <w:szCs w:val="16"/>
                <w:lang w:eastAsia="zh-CN"/>
              </w:rPr>
            </w:pPr>
            <w:r w:rsidRPr="00EF5447">
              <w:rPr>
                <w:rFonts w:cs="Arial"/>
                <w:szCs w:val="16"/>
                <w:lang w:eastAsia="zh-CN"/>
              </w:rPr>
              <w:t>DC_1A_n78A</w:t>
            </w:r>
          </w:p>
          <w:p w:rsidR="00AF570B" w:rsidRPr="00EF5447" w:rsidRDefault="00AF570B" w:rsidP="005A5468">
            <w:pPr>
              <w:pStyle w:val="TAC"/>
              <w:rPr>
                <w:rFonts w:cs="Arial"/>
                <w:lang w:eastAsia="zh-CN"/>
              </w:rPr>
            </w:pPr>
            <w:r w:rsidRPr="00EF5447">
              <w:rPr>
                <w:rFonts w:cs="Arial"/>
                <w:szCs w:val="16"/>
                <w:lang w:eastAsia="zh-CN"/>
              </w:rPr>
              <w:t>DC_28A_n78A</w:t>
            </w:r>
          </w:p>
        </w:tc>
      </w:tr>
      <w:tr w:rsidR="00AF570B" w:rsidRPr="00DE6506" w:rsidTr="005A5468">
        <w:trPr>
          <w:trHeight w:val="187"/>
          <w:jc w:val="center"/>
        </w:trPr>
        <w:tc>
          <w:tcPr>
            <w:tcW w:w="3461" w:type="dxa"/>
            <w:shd w:val="clear" w:color="auto" w:fill="auto"/>
            <w:noWrap/>
          </w:tcPr>
          <w:p w:rsidR="00AF570B" w:rsidRPr="00155A49" w:rsidRDefault="00AF570B" w:rsidP="005A5468">
            <w:pPr>
              <w:pStyle w:val="TAC"/>
              <w:rPr>
                <w:rFonts w:cs="Arial"/>
                <w:lang w:eastAsia="ja-JP"/>
              </w:rPr>
            </w:pPr>
            <w:r>
              <w:t>DC_1A-28A-32A</w:t>
            </w:r>
            <w:r w:rsidRPr="00940479">
              <w:t>_n</w:t>
            </w:r>
            <w:r>
              <w:rPr>
                <w:lang w:val="fi-FI"/>
              </w:rPr>
              <w:t>3</w:t>
            </w:r>
            <w:r w:rsidRPr="00940479">
              <w:rPr>
                <w:lang w:val="fi-FI"/>
              </w:rPr>
              <w:t>A</w:t>
            </w:r>
          </w:p>
        </w:tc>
        <w:tc>
          <w:tcPr>
            <w:tcW w:w="3514" w:type="dxa"/>
          </w:tcPr>
          <w:p w:rsidR="00AF570B" w:rsidRPr="004E5C79" w:rsidRDefault="00AF570B" w:rsidP="005A5468">
            <w:pPr>
              <w:pStyle w:val="TAC"/>
              <w:rPr>
                <w:bCs/>
              </w:rPr>
            </w:pPr>
            <w:r>
              <w:t>DC_1A_n3</w:t>
            </w:r>
            <w:r w:rsidRPr="00940479">
              <w:t>A</w:t>
            </w:r>
          </w:p>
          <w:p w:rsidR="00AF570B" w:rsidRPr="00DE6506" w:rsidRDefault="00AF570B" w:rsidP="005A5468">
            <w:pPr>
              <w:pStyle w:val="TAH"/>
              <w:rPr>
                <w:b w:val="0"/>
                <w:lang w:eastAsia="fi-FI"/>
              </w:rPr>
            </w:pPr>
            <w:r w:rsidRPr="004E5C79">
              <w:rPr>
                <w:b w:val="0"/>
                <w:bCs/>
              </w:rPr>
              <w:t>DC_28A_n3A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rsidR="00AF570B" w:rsidRPr="00DE6506" w:rsidRDefault="00AF570B" w:rsidP="005A5468">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rsidR="00AF570B" w:rsidRDefault="00AF570B" w:rsidP="005A546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rsidR="00AF570B" w:rsidRPr="00EF5447" w:rsidRDefault="00AF570B" w:rsidP="005A5468">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DC_1A_n40A</w:t>
            </w:r>
          </w:p>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DC_1A_n78A</w:t>
            </w:r>
          </w:p>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DC_28A_n40A</w:t>
            </w:r>
          </w:p>
          <w:p w:rsidR="00AF570B" w:rsidRPr="00EF5447" w:rsidRDefault="00AF570B" w:rsidP="005A5468">
            <w:pPr>
              <w:pStyle w:val="TAC"/>
              <w:rPr>
                <w:rFonts w:cs="Arial"/>
                <w:szCs w:val="16"/>
                <w:lang w:eastAsia="zh-CN"/>
              </w:rPr>
            </w:pPr>
            <w:r w:rsidRPr="00EF5447">
              <w:rPr>
                <w:rFonts w:eastAsia="Malgun Gothic" w:cs="Arial"/>
                <w:szCs w:val="16"/>
                <w:lang w:eastAsia="ko-KR"/>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DC_1A-28A-42A_n77A</w:t>
            </w:r>
          </w:p>
          <w:p w:rsidR="00AF570B" w:rsidRPr="00EF5447" w:rsidRDefault="00AF570B" w:rsidP="005A5468">
            <w:pPr>
              <w:pStyle w:val="TAC"/>
            </w:pPr>
            <w:r w:rsidRPr="00EF5447">
              <w:rPr>
                <w:rFonts w:cs="Arial"/>
                <w:szCs w:val="18"/>
                <w:lang w:eastAsia="ja-JP"/>
              </w:rPr>
              <w:t>DC_1A-28A-42C_n77A</w:t>
            </w:r>
          </w:p>
        </w:tc>
        <w:tc>
          <w:tcPr>
            <w:tcW w:w="3514" w:type="dxa"/>
          </w:tcPr>
          <w:p w:rsidR="00AF570B" w:rsidRPr="00EF5447" w:rsidRDefault="00AF570B" w:rsidP="005A5468">
            <w:pPr>
              <w:pStyle w:val="TAC"/>
            </w:pPr>
            <w:r w:rsidRPr="00EF5447">
              <w:t>DC_1A_n77A</w:t>
            </w:r>
          </w:p>
          <w:p w:rsidR="00AF570B" w:rsidRPr="00EF5447" w:rsidRDefault="00AF570B" w:rsidP="005A5468">
            <w:pPr>
              <w:pStyle w:val="TAC"/>
            </w:pPr>
            <w:r w:rsidRPr="00EF5447">
              <w:t>DC_28A_n77A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DC_1A-28A-42A_n78A</w:t>
            </w:r>
          </w:p>
          <w:p w:rsidR="00AF570B" w:rsidRPr="00EF5447" w:rsidRDefault="00AF570B" w:rsidP="005A5468">
            <w:pPr>
              <w:pStyle w:val="TAC"/>
            </w:pPr>
            <w:r w:rsidRPr="00EF5447">
              <w:rPr>
                <w:rFonts w:cs="Arial"/>
                <w:szCs w:val="18"/>
                <w:lang w:eastAsia="ja-JP"/>
              </w:rPr>
              <w:t>DC_1A-28A-42C_n78A</w:t>
            </w:r>
          </w:p>
        </w:tc>
        <w:tc>
          <w:tcPr>
            <w:tcW w:w="3514" w:type="dxa"/>
          </w:tcPr>
          <w:p w:rsidR="00AF570B" w:rsidRPr="00EF5447" w:rsidRDefault="00AF570B" w:rsidP="005A5468">
            <w:pPr>
              <w:pStyle w:val="TAC"/>
            </w:pPr>
            <w:r w:rsidRPr="00EF5447">
              <w:t>DC_1A_n78A</w:t>
            </w:r>
          </w:p>
          <w:p w:rsidR="00AF570B" w:rsidRPr="00EF5447" w:rsidRDefault="00AF570B" w:rsidP="005A5468">
            <w:pPr>
              <w:pStyle w:val="TAC"/>
            </w:pPr>
            <w:r w:rsidRPr="00EF5447">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DC_1A-28A-42A_n79A</w:t>
            </w:r>
          </w:p>
          <w:p w:rsidR="00AF570B" w:rsidRPr="00EF5447" w:rsidRDefault="00AF570B" w:rsidP="005A5468">
            <w:pPr>
              <w:pStyle w:val="TAC"/>
            </w:pPr>
            <w:r w:rsidRPr="00EF5447">
              <w:rPr>
                <w:rFonts w:cs="Arial"/>
                <w:szCs w:val="18"/>
                <w:lang w:eastAsia="ja-JP"/>
              </w:rPr>
              <w:t>DC_1A-28A-42C_n79A</w:t>
            </w:r>
          </w:p>
        </w:tc>
        <w:tc>
          <w:tcPr>
            <w:tcW w:w="3514" w:type="dxa"/>
          </w:tcPr>
          <w:p w:rsidR="00AF570B" w:rsidRPr="00EF5447" w:rsidRDefault="00AF570B" w:rsidP="005A5468">
            <w:pPr>
              <w:pStyle w:val="TAC"/>
            </w:pPr>
            <w:r w:rsidRPr="00EF5447">
              <w:t>DC_1A_n79A</w:t>
            </w:r>
          </w:p>
          <w:p w:rsidR="00AF570B" w:rsidRPr="00EF5447" w:rsidRDefault="00AF570B" w:rsidP="005A5468">
            <w:pPr>
              <w:pStyle w:val="TAC"/>
            </w:pPr>
            <w:r w:rsidRPr="00EF5447">
              <w:t>DC_28A_n79A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rsidR="00AF570B" w:rsidRPr="00EF5447" w:rsidRDefault="00AF570B" w:rsidP="005A5468">
            <w:pPr>
              <w:pStyle w:val="TAC"/>
            </w:pPr>
            <w:r w:rsidRPr="00EF5447">
              <w:t>DC_</w:t>
            </w:r>
            <w:r w:rsidRPr="00EF5447">
              <w:rPr>
                <w:lang w:eastAsia="zh-CN"/>
              </w:rPr>
              <w:t>1</w:t>
            </w:r>
            <w:r w:rsidRPr="00EF5447">
              <w:t>A_n3A</w:t>
            </w:r>
          </w:p>
          <w:p w:rsidR="00AF570B" w:rsidRPr="00EF5447" w:rsidRDefault="00AF570B" w:rsidP="005A5468">
            <w:pPr>
              <w:pStyle w:val="TAC"/>
              <w:rPr>
                <w:lang w:eastAsia="zh-CN"/>
              </w:rPr>
            </w:pPr>
            <w:r w:rsidRPr="00EF5447">
              <w:t>DC_</w:t>
            </w:r>
            <w:r w:rsidRPr="00EF5447">
              <w:rPr>
                <w:lang w:eastAsia="zh-CN"/>
              </w:rPr>
              <w:t>1</w:t>
            </w:r>
            <w:r w:rsidRPr="00EF5447">
              <w:t>A_n41A</w:t>
            </w:r>
          </w:p>
          <w:p w:rsidR="00AF570B" w:rsidRPr="00EF5447" w:rsidRDefault="00AF570B" w:rsidP="005A5468">
            <w:pPr>
              <w:pStyle w:val="TAC"/>
            </w:pPr>
            <w:r w:rsidRPr="00EF5447">
              <w:t>DC_</w:t>
            </w:r>
            <w:r w:rsidRPr="00EF5447">
              <w:rPr>
                <w:lang w:eastAsia="zh-CN"/>
              </w:rPr>
              <w:t>41</w:t>
            </w:r>
            <w:r w:rsidRPr="00EF5447">
              <w:t>A_n3A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pPr>
            <w:r>
              <w:t>DC_1A_n28A-n77A-n79A</w:t>
            </w:r>
          </w:p>
        </w:tc>
        <w:tc>
          <w:tcPr>
            <w:tcW w:w="3514" w:type="dxa"/>
            <w:vAlign w:val="center"/>
          </w:tcPr>
          <w:p w:rsidR="00AF570B" w:rsidRDefault="00AF570B" w:rsidP="005A5468">
            <w:pPr>
              <w:pStyle w:val="TAC"/>
            </w:pPr>
            <w:r>
              <w:t>DC_1A_n28A</w:t>
            </w:r>
          </w:p>
          <w:p w:rsidR="00AF570B" w:rsidRDefault="00AF570B" w:rsidP="005A5468">
            <w:pPr>
              <w:pStyle w:val="TAC"/>
            </w:pPr>
            <w:r>
              <w:t>DC_1A_n77A</w:t>
            </w:r>
          </w:p>
          <w:p w:rsidR="00AF570B" w:rsidRPr="00EF5447" w:rsidRDefault="00AF570B" w:rsidP="005A5468">
            <w:pPr>
              <w:pStyle w:val="TAC"/>
            </w:pPr>
            <w:r>
              <w:t>DC_1A_n79A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pPr>
            <w:r>
              <w:t>DC_1A_n28A-n78A-n79A</w:t>
            </w:r>
          </w:p>
        </w:tc>
        <w:tc>
          <w:tcPr>
            <w:tcW w:w="3514" w:type="dxa"/>
            <w:vAlign w:val="center"/>
          </w:tcPr>
          <w:p w:rsidR="00AF570B" w:rsidRDefault="00AF570B" w:rsidP="005A5468">
            <w:pPr>
              <w:pStyle w:val="TAC"/>
            </w:pPr>
            <w:r>
              <w:t>DC_1A_n28A</w:t>
            </w:r>
          </w:p>
          <w:p w:rsidR="00AF570B" w:rsidRDefault="00AF570B" w:rsidP="005A5468">
            <w:pPr>
              <w:pStyle w:val="TAC"/>
            </w:pPr>
            <w:r>
              <w:t>DC_1A_n78A</w:t>
            </w:r>
          </w:p>
          <w:p w:rsidR="00AF570B" w:rsidRPr="00EF5447" w:rsidRDefault="00AF570B" w:rsidP="005A5468">
            <w:pPr>
              <w:pStyle w:val="TAC"/>
            </w:pPr>
            <w:r>
              <w:t>DC_1A_n79A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DC_1A-41A_n3A_n77A</w:t>
            </w:r>
          </w:p>
        </w:tc>
        <w:tc>
          <w:tcPr>
            <w:tcW w:w="3514" w:type="dxa"/>
          </w:tcPr>
          <w:p w:rsidR="00AF570B" w:rsidRPr="00EF5447" w:rsidRDefault="00AF570B" w:rsidP="005A5468">
            <w:pPr>
              <w:pStyle w:val="TAC"/>
            </w:pPr>
            <w:r w:rsidRPr="00EF5447">
              <w:t>DC_</w:t>
            </w:r>
            <w:r w:rsidRPr="00EF5447">
              <w:rPr>
                <w:lang w:eastAsia="zh-CN"/>
              </w:rPr>
              <w:t>1</w:t>
            </w:r>
            <w:r w:rsidRPr="00EF5447">
              <w:t>A_n3A</w:t>
            </w:r>
          </w:p>
          <w:p w:rsidR="00AF570B" w:rsidRPr="00EF5447" w:rsidRDefault="00AF570B" w:rsidP="005A5468">
            <w:pPr>
              <w:pStyle w:val="TAC"/>
              <w:rPr>
                <w:sz w:val="20"/>
              </w:rPr>
            </w:pPr>
            <w:r w:rsidRPr="00EF5447">
              <w:t>DC_</w:t>
            </w:r>
            <w:r w:rsidRPr="00EF5447">
              <w:rPr>
                <w:lang w:eastAsia="zh-CN"/>
              </w:rPr>
              <w:t>1</w:t>
            </w:r>
            <w:r w:rsidRPr="00EF5447">
              <w:t>A_n77A</w:t>
            </w:r>
          </w:p>
          <w:p w:rsidR="00AF570B" w:rsidRPr="00EF5447" w:rsidRDefault="00AF570B" w:rsidP="005A5468">
            <w:pPr>
              <w:pStyle w:val="TAC"/>
            </w:pPr>
            <w:r w:rsidRPr="00EF5447">
              <w:t>DC_41A_n3A</w:t>
            </w:r>
          </w:p>
          <w:p w:rsidR="00AF570B" w:rsidRPr="00EF5447" w:rsidRDefault="00AF570B" w:rsidP="005A5468">
            <w:pPr>
              <w:pStyle w:val="TAC"/>
            </w:pPr>
            <w:r w:rsidRPr="00EF5447">
              <w:t>DC_41A_n77A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ja-JP"/>
              </w:rPr>
              <w:lastRenderedPageBreak/>
              <w:t>DC_1A-41C_n3A_n77A</w:t>
            </w:r>
          </w:p>
        </w:tc>
        <w:tc>
          <w:tcPr>
            <w:tcW w:w="3514" w:type="dxa"/>
          </w:tcPr>
          <w:p w:rsidR="00AF570B" w:rsidRPr="00EF5447" w:rsidRDefault="00AF570B" w:rsidP="005A5468">
            <w:pPr>
              <w:pStyle w:val="TAC"/>
            </w:pPr>
            <w:r w:rsidRPr="00EF5447">
              <w:t>DC_41A_n3A</w:t>
            </w:r>
          </w:p>
          <w:p w:rsidR="00AF570B" w:rsidRPr="00EF5447" w:rsidRDefault="00AF570B" w:rsidP="005A5468">
            <w:pPr>
              <w:pStyle w:val="TAC"/>
            </w:pPr>
            <w:r w:rsidRPr="00EF5447">
              <w:t>DC_41A_n77A</w:t>
            </w:r>
          </w:p>
          <w:p w:rsidR="00AF570B" w:rsidRPr="00EF5447" w:rsidRDefault="00AF570B" w:rsidP="005A5468">
            <w:pPr>
              <w:pStyle w:val="TAC"/>
            </w:pPr>
            <w:r w:rsidRPr="00EF5447">
              <w:t>DC_41C_n3A</w:t>
            </w:r>
          </w:p>
          <w:p w:rsidR="00AF570B" w:rsidRPr="00EF5447" w:rsidRDefault="00AF570B" w:rsidP="005A5468">
            <w:pPr>
              <w:pStyle w:val="TAC"/>
            </w:pPr>
            <w:r w:rsidRPr="00EF5447">
              <w:t>DC_41C_n77A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DC_1A-41A_n3A_n78A</w:t>
            </w:r>
          </w:p>
        </w:tc>
        <w:tc>
          <w:tcPr>
            <w:tcW w:w="3514" w:type="dxa"/>
          </w:tcPr>
          <w:p w:rsidR="00AF570B" w:rsidRPr="00EF5447" w:rsidRDefault="00AF570B" w:rsidP="005A5468">
            <w:pPr>
              <w:pStyle w:val="TAC"/>
            </w:pPr>
            <w:r w:rsidRPr="00EF5447">
              <w:t>DC_</w:t>
            </w:r>
            <w:r w:rsidRPr="00EF5447">
              <w:rPr>
                <w:lang w:eastAsia="zh-CN"/>
              </w:rPr>
              <w:t>1</w:t>
            </w:r>
            <w:r w:rsidRPr="00EF5447">
              <w:t>A_n3A</w:t>
            </w:r>
          </w:p>
          <w:p w:rsidR="00AF570B" w:rsidRPr="00EF5447" w:rsidRDefault="00AF570B" w:rsidP="005A5468">
            <w:pPr>
              <w:pStyle w:val="TAC"/>
              <w:rPr>
                <w:sz w:val="20"/>
              </w:rPr>
            </w:pPr>
            <w:r w:rsidRPr="00EF5447">
              <w:t>DC_</w:t>
            </w:r>
            <w:r w:rsidRPr="00EF5447">
              <w:rPr>
                <w:lang w:eastAsia="zh-CN"/>
              </w:rPr>
              <w:t>1</w:t>
            </w:r>
            <w:r w:rsidRPr="00EF5447">
              <w:t>A_n78A</w:t>
            </w:r>
          </w:p>
          <w:p w:rsidR="00AF570B" w:rsidRPr="00EF5447" w:rsidRDefault="00AF570B" w:rsidP="005A5468">
            <w:pPr>
              <w:pStyle w:val="TAC"/>
            </w:pPr>
            <w:r w:rsidRPr="00EF5447">
              <w:t>DC_41A_n3A</w:t>
            </w:r>
          </w:p>
          <w:p w:rsidR="00AF570B" w:rsidRPr="00EF5447" w:rsidRDefault="00AF570B" w:rsidP="005A5468">
            <w:pPr>
              <w:pStyle w:val="TAC"/>
            </w:pPr>
            <w:r w:rsidRPr="00EF5447">
              <w:t>DC_41A_n78A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ja-JP"/>
              </w:rPr>
              <w:t>DC_1A-41C_n3A_n78A</w:t>
            </w:r>
          </w:p>
        </w:tc>
        <w:tc>
          <w:tcPr>
            <w:tcW w:w="3514" w:type="dxa"/>
          </w:tcPr>
          <w:p w:rsidR="00AF570B" w:rsidRPr="00EF5447" w:rsidRDefault="00AF570B" w:rsidP="005A5468">
            <w:pPr>
              <w:pStyle w:val="TAC"/>
            </w:pPr>
            <w:r w:rsidRPr="00EF5447">
              <w:t>DC_41A_n3A</w:t>
            </w:r>
          </w:p>
          <w:p w:rsidR="00AF570B" w:rsidRPr="00EF5447" w:rsidRDefault="00AF570B" w:rsidP="005A5468">
            <w:pPr>
              <w:pStyle w:val="TAC"/>
            </w:pPr>
            <w:r w:rsidRPr="00EF5447">
              <w:t>DC_41A_n78A</w:t>
            </w:r>
          </w:p>
          <w:p w:rsidR="00AF570B" w:rsidRPr="00EF5447" w:rsidRDefault="00AF570B" w:rsidP="005A5468">
            <w:pPr>
              <w:pStyle w:val="TAC"/>
            </w:pPr>
            <w:r w:rsidRPr="00EF5447">
              <w:t>DC_41C_n3A</w:t>
            </w:r>
          </w:p>
          <w:p w:rsidR="00AF570B" w:rsidRPr="00EF5447" w:rsidRDefault="00AF570B" w:rsidP="005A5468">
            <w:pPr>
              <w:pStyle w:val="TAC"/>
            </w:pPr>
            <w:r w:rsidRPr="00EF5447">
              <w:t>DC_41C_n78A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rsidR="00AF570B" w:rsidRPr="00EF5447" w:rsidRDefault="00AF570B" w:rsidP="005A5468">
            <w:pPr>
              <w:pStyle w:val="TAC"/>
              <w:rPr>
                <w:lang w:eastAsia="zh-CN"/>
              </w:rPr>
            </w:pPr>
            <w:r w:rsidRPr="00EF5447">
              <w:rPr>
                <w:lang w:eastAsia="zh-CN"/>
              </w:rPr>
              <w:t>DC_1A_n28A</w:t>
            </w:r>
          </w:p>
          <w:p w:rsidR="00AF570B" w:rsidRPr="00EF5447" w:rsidRDefault="00AF570B" w:rsidP="005A5468">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rsidR="00AF570B" w:rsidRPr="00EF5447" w:rsidRDefault="00AF570B" w:rsidP="005A5468">
            <w:pPr>
              <w:pStyle w:val="TAC"/>
            </w:pPr>
            <w:r w:rsidRPr="00EF5447">
              <w:rPr>
                <w:lang w:eastAsia="zh-CN"/>
              </w:rPr>
              <w:t>DC_</w:t>
            </w:r>
            <w:r w:rsidRPr="00EF5447">
              <w:rPr>
                <w:rFonts w:eastAsia="DengXian"/>
                <w:lang w:eastAsia="zh-CN"/>
              </w:rPr>
              <w:t>41</w:t>
            </w:r>
            <w:r w:rsidRPr="00EF5447">
              <w:rPr>
                <w:lang w:eastAsia="zh-CN"/>
              </w:rPr>
              <w:t>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DC_1A-41A_n28A_n77A</w:t>
            </w:r>
          </w:p>
        </w:tc>
        <w:tc>
          <w:tcPr>
            <w:tcW w:w="3514" w:type="dxa"/>
          </w:tcPr>
          <w:p w:rsidR="00AF570B" w:rsidRPr="00EF5447" w:rsidRDefault="00AF570B" w:rsidP="005A5468">
            <w:pPr>
              <w:pStyle w:val="TAC"/>
            </w:pPr>
            <w:r w:rsidRPr="00EF5447">
              <w:t>DC_1A_n28A</w:t>
            </w:r>
          </w:p>
          <w:p w:rsidR="00AF570B" w:rsidRPr="00EF5447" w:rsidRDefault="00AF570B" w:rsidP="005A5468">
            <w:pPr>
              <w:pStyle w:val="TAC"/>
            </w:pPr>
            <w:r w:rsidRPr="00EF5447">
              <w:t>DC_1A_n77A</w:t>
            </w:r>
          </w:p>
          <w:p w:rsidR="00AF570B" w:rsidRPr="00EF5447" w:rsidRDefault="00AF570B" w:rsidP="005A5468">
            <w:pPr>
              <w:pStyle w:val="TAC"/>
            </w:pPr>
            <w:r w:rsidRPr="00EF5447">
              <w:t>DC_41A_n28A</w:t>
            </w:r>
          </w:p>
          <w:p w:rsidR="00AF570B" w:rsidRPr="00EF5447" w:rsidRDefault="00AF570B" w:rsidP="005A5468">
            <w:pPr>
              <w:pStyle w:val="TAC"/>
            </w:pPr>
            <w:r w:rsidRPr="00EF5447">
              <w:t>DC_41A_n77A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ja-JP"/>
              </w:rPr>
              <w:t>DC_1A-41C_n28A_n77A</w:t>
            </w:r>
          </w:p>
        </w:tc>
        <w:tc>
          <w:tcPr>
            <w:tcW w:w="3514" w:type="dxa"/>
          </w:tcPr>
          <w:p w:rsidR="00AF570B" w:rsidRPr="00EF5447" w:rsidRDefault="00AF570B" w:rsidP="005A5468">
            <w:pPr>
              <w:pStyle w:val="TAC"/>
            </w:pPr>
            <w:r w:rsidRPr="00EF5447">
              <w:t>DC_1A_n28A</w:t>
            </w:r>
          </w:p>
          <w:p w:rsidR="00AF570B" w:rsidRPr="00EF5447" w:rsidRDefault="00AF570B" w:rsidP="005A5468">
            <w:pPr>
              <w:pStyle w:val="TAC"/>
            </w:pPr>
            <w:r w:rsidRPr="00EF5447">
              <w:t>DC_1A_n77A</w:t>
            </w:r>
          </w:p>
          <w:p w:rsidR="00AF570B" w:rsidRPr="00EF5447" w:rsidRDefault="00AF570B" w:rsidP="005A5468">
            <w:pPr>
              <w:pStyle w:val="TAC"/>
            </w:pPr>
            <w:r w:rsidRPr="00EF5447">
              <w:t>DC_41A_n28A</w:t>
            </w:r>
          </w:p>
          <w:p w:rsidR="00AF570B" w:rsidRPr="00EF5447" w:rsidRDefault="00AF570B" w:rsidP="005A5468">
            <w:pPr>
              <w:pStyle w:val="TAC"/>
            </w:pPr>
            <w:r w:rsidRPr="00EF5447">
              <w:t>DC_41A_n77A</w:t>
            </w:r>
          </w:p>
          <w:p w:rsidR="00AF570B" w:rsidRPr="00EF5447" w:rsidRDefault="00AF570B" w:rsidP="005A5468">
            <w:pPr>
              <w:pStyle w:val="TAC"/>
            </w:pPr>
            <w:r w:rsidRPr="00EF5447">
              <w:t>DC_41C_n28A</w:t>
            </w:r>
          </w:p>
          <w:p w:rsidR="00AF570B" w:rsidRPr="00EF5447" w:rsidRDefault="00AF570B" w:rsidP="005A5468">
            <w:pPr>
              <w:pStyle w:val="TAC"/>
            </w:pPr>
            <w:r w:rsidRPr="00EF5447">
              <w:t>DC_41C_n77A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DC_1A-41A_n28A_n78A</w:t>
            </w:r>
          </w:p>
        </w:tc>
        <w:tc>
          <w:tcPr>
            <w:tcW w:w="3514" w:type="dxa"/>
          </w:tcPr>
          <w:p w:rsidR="00AF570B" w:rsidRPr="00EF5447" w:rsidRDefault="00AF570B" w:rsidP="005A5468">
            <w:pPr>
              <w:pStyle w:val="TAC"/>
            </w:pPr>
            <w:r w:rsidRPr="00EF5447">
              <w:t>DC_1A_n28A</w:t>
            </w:r>
          </w:p>
          <w:p w:rsidR="00AF570B" w:rsidRPr="00EF5447" w:rsidRDefault="00AF570B" w:rsidP="005A5468">
            <w:pPr>
              <w:pStyle w:val="TAC"/>
            </w:pPr>
            <w:r w:rsidRPr="00EF5447">
              <w:t>DC_1A_n78A</w:t>
            </w:r>
          </w:p>
          <w:p w:rsidR="00AF570B" w:rsidRPr="00EF5447" w:rsidRDefault="00AF570B" w:rsidP="005A5468">
            <w:pPr>
              <w:pStyle w:val="TAC"/>
            </w:pPr>
            <w:r w:rsidRPr="00EF5447">
              <w:t>DC_41A_n28A</w:t>
            </w:r>
          </w:p>
          <w:p w:rsidR="00AF570B" w:rsidRPr="00EF5447" w:rsidRDefault="00AF570B" w:rsidP="005A5468">
            <w:pPr>
              <w:pStyle w:val="TAC"/>
            </w:pPr>
            <w:r w:rsidRPr="00EF5447">
              <w:t>DC_41A_n78A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ja-JP"/>
              </w:rPr>
              <w:t>DC_1A-41C_n28A_n78A</w:t>
            </w:r>
          </w:p>
        </w:tc>
        <w:tc>
          <w:tcPr>
            <w:tcW w:w="3514" w:type="dxa"/>
          </w:tcPr>
          <w:p w:rsidR="00AF570B" w:rsidRPr="00EF5447" w:rsidRDefault="00AF570B" w:rsidP="005A5468">
            <w:pPr>
              <w:pStyle w:val="TAC"/>
            </w:pPr>
            <w:r w:rsidRPr="00EF5447">
              <w:t>DC_1A_n28A</w:t>
            </w:r>
          </w:p>
          <w:p w:rsidR="00AF570B" w:rsidRPr="00EF5447" w:rsidRDefault="00AF570B" w:rsidP="005A5468">
            <w:pPr>
              <w:pStyle w:val="TAC"/>
            </w:pPr>
            <w:r w:rsidRPr="00EF5447">
              <w:t>DC_1A_n78A</w:t>
            </w:r>
          </w:p>
          <w:p w:rsidR="00AF570B" w:rsidRPr="00EF5447" w:rsidRDefault="00AF570B" w:rsidP="005A5468">
            <w:pPr>
              <w:pStyle w:val="TAC"/>
            </w:pPr>
            <w:r w:rsidRPr="00EF5447">
              <w:t>DC_41A_n28A</w:t>
            </w:r>
          </w:p>
          <w:p w:rsidR="00AF570B" w:rsidRPr="00EF5447" w:rsidRDefault="00AF570B" w:rsidP="005A5468">
            <w:pPr>
              <w:pStyle w:val="TAC"/>
            </w:pPr>
            <w:r w:rsidRPr="00EF5447">
              <w:t>DC_41A_n78A</w:t>
            </w:r>
          </w:p>
          <w:p w:rsidR="00AF570B" w:rsidRPr="00EF5447" w:rsidRDefault="00AF570B" w:rsidP="005A5468">
            <w:pPr>
              <w:pStyle w:val="TAC"/>
            </w:pPr>
            <w:r w:rsidRPr="00EF5447">
              <w:t>DC_41C_n28A</w:t>
            </w:r>
          </w:p>
          <w:p w:rsidR="00AF570B" w:rsidRPr="00EF5447" w:rsidRDefault="00AF570B" w:rsidP="005A5468">
            <w:pPr>
              <w:pStyle w:val="TAC"/>
            </w:pPr>
            <w:r w:rsidRPr="00EF5447">
              <w:t>DC_41C_n78A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rsidR="00AF570B" w:rsidRPr="00EF5447" w:rsidRDefault="00AF570B" w:rsidP="005A5468">
            <w:pPr>
              <w:pStyle w:val="TAC"/>
            </w:pPr>
            <w:r w:rsidRPr="00EF5447">
              <w:t>DC_</w:t>
            </w:r>
            <w:r w:rsidRPr="00EF5447">
              <w:rPr>
                <w:lang w:eastAsia="zh-CN"/>
              </w:rPr>
              <w:t>1</w:t>
            </w:r>
            <w:r w:rsidRPr="00EF5447">
              <w:t>A_n41A</w:t>
            </w:r>
          </w:p>
          <w:p w:rsidR="00AF570B" w:rsidRPr="00EF5447" w:rsidRDefault="00AF570B" w:rsidP="005A5468">
            <w:pPr>
              <w:pStyle w:val="TAC"/>
              <w:rPr>
                <w:lang w:eastAsia="zh-CN"/>
              </w:rPr>
            </w:pPr>
            <w:r w:rsidRPr="00EF5447">
              <w:t>DC_</w:t>
            </w:r>
            <w:r w:rsidRPr="00EF5447">
              <w:rPr>
                <w:lang w:eastAsia="zh-CN"/>
              </w:rPr>
              <w:t>1</w:t>
            </w:r>
            <w:r w:rsidRPr="00EF5447">
              <w:t>A_n77A</w:t>
            </w:r>
          </w:p>
          <w:p w:rsidR="00AF570B" w:rsidRPr="00EF5447" w:rsidRDefault="00AF570B" w:rsidP="005A5468">
            <w:pPr>
              <w:pStyle w:val="TAC"/>
            </w:pPr>
            <w:r w:rsidRPr="00EF5447">
              <w:t>DC_</w:t>
            </w:r>
            <w:r w:rsidRPr="00EF5447">
              <w:rPr>
                <w:lang w:eastAsia="zh-CN"/>
              </w:rPr>
              <w:t>41</w:t>
            </w:r>
            <w:r w:rsidRPr="00EF5447">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rsidR="00AF570B" w:rsidRPr="00EF5447" w:rsidRDefault="00AF570B" w:rsidP="005A5468">
            <w:pPr>
              <w:pStyle w:val="TAC"/>
            </w:pPr>
            <w:r w:rsidRPr="00EF5447">
              <w:t>DC_</w:t>
            </w:r>
            <w:r w:rsidRPr="00EF5447">
              <w:rPr>
                <w:lang w:eastAsia="zh-CN"/>
              </w:rPr>
              <w:t>1</w:t>
            </w:r>
            <w:r w:rsidRPr="00EF5447">
              <w:t>A_n41A</w:t>
            </w:r>
          </w:p>
          <w:p w:rsidR="00AF570B" w:rsidRPr="00EF5447" w:rsidRDefault="00AF570B" w:rsidP="005A5468">
            <w:pPr>
              <w:pStyle w:val="TAC"/>
              <w:rPr>
                <w:lang w:eastAsia="zh-CN"/>
              </w:rPr>
            </w:pPr>
            <w:r w:rsidRPr="00EF5447">
              <w:t>DC_</w:t>
            </w:r>
            <w:r w:rsidRPr="00EF5447">
              <w:rPr>
                <w:lang w:eastAsia="zh-CN"/>
              </w:rPr>
              <w:t>1</w:t>
            </w:r>
            <w:r w:rsidRPr="00EF5447">
              <w:t>A_n78A</w:t>
            </w:r>
          </w:p>
          <w:p w:rsidR="00AF570B" w:rsidRPr="00EF5447" w:rsidRDefault="00AF570B" w:rsidP="005A5468">
            <w:pPr>
              <w:pStyle w:val="TAC"/>
            </w:pPr>
            <w:r w:rsidRPr="00EF5447">
              <w:t>DC_</w:t>
            </w:r>
            <w:r w:rsidRPr="00EF5447">
              <w:rPr>
                <w:lang w:eastAsia="zh-CN"/>
              </w:rPr>
              <w:t>41</w:t>
            </w:r>
            <w:r w:rsidRPr="00EF5447">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t>DC_1A-42A_n3A-n28A</w:t>
            </w:r>
            <w:r>
              <w:rPr>
                <w:noProof/>
                <w:vertAlign w:val="superscript"/>
                <w:lang w:eastAsia="zh-CN"/>
              </w:rPr>
              <w:t>2</w:t>
            </w:r>
          </w:p>
        </w:tc>
        <w:tc>
          <w:tcPr>
            <w:tcW w:w="3514" w:type="dxa"/>
          </w:tcPr>
          <w:p w:rsidR="00AF570B" w:rsidRDefault="00AF570B" w:rsidP="005A5468">
            <w:pPr>
              <w:pStyle w:val="TAC"/>
              <w:rPr>
                <w:lang w:eastAsia="ja-JP"/>
              </w:rPr>
            </w:pPr>
            <w:r>
              <w:rPr>
                <w:lang w:eastAsia="ja-JP"/>
              </w:rPr>
              <w:t>DC_1A_n3A</w:t>
            </w:r>
          </w:p>
          <w:p w:rsidR="00AF570B" w:rsidRDefault="00AF570B" w:rsidP="005A5468">
            <w:pPr>
              <w:pStyle w:val="TAC"/>
              <w:rPr>
                <w:lang w:eastAsia="ja-JP"/>
              </w:rPr>
            </w:pPr>
            <w:r>
              <w:rPr>
                <w:lang w:eastAsia="ja-JP"/>
              </w:rPr>
              <w:t>DC_1A_n28A</w:t>
            </w:r>
          </w:p>
          <w:p w:rsidR="00AF570B" w:rsidRDefault="00AF570B" w:rsidP="005A5468">
            <w:pPr>
              <w:pStyle w:val="TAC"/>
              <w:rPr>
                <w:lang w:eastAsia="ja-JP"/>
              </w:rPr>
            </w:pPr>
            <w:r>
              <w:rPr>
                <w:lang w:eastAsia="ja-JP"/>
              </w:rPr>
              <w:t>DC_42A_n3A</w:t>
            </w:r>
          </w:p>
          <w:p w:rsidR="00AF570B" w:rsidRPr="00EF5447" w:rsidRDefault="00AF570B" w:rsidP="005A5468">
            <w:pPr>
              <w:pStyle w:val="TAC"/>
            </w:pPr>
            <w:r>
              <w:rPr>
                <w:lang w:eastAsia="ja-JP"/>
              </w:rPr>
              <w:t>DC_42A_n28A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t>DC_1A-42C_n3A-n28A</w:t>
            </w:r>
            <w:r>
              <w:rPr>
                <w:noProof/>
                <w:vertAlign w:val="superscript"/>
                <w:lang w:eastAsia="zh-CN"/>
              </w:rPr>
              <w:t>2</w:t>
            </w:r>
          </w:p>
        </w:tc>
        <w:tc>
          <w:tcPr>
            <w:tcW w:w="3514" w:type="dxa"/>
          </w:tcPr>
          <w:p w:rsidR="00AF570B" w:rsidRDefault="00AF570B" w:rsidP="005A5468">
            <w:pPr>
              <w:pStyle w:val="TAC"/>
              <w:rPr>
                <w:lang w:eastAsia="ja-JP"/>
              </w:rPr>
            </w:pPr>
            <w:r>
              <w:rPr>
                <w:lang w:eastAsia="ja-JP"/>
              </w:rPr>
              <w:t>DC_1A_n3A</w:t>
            </w:r>
          </w:p>
          <w:p w:rsidR="00AF570B" w:rsidRDefault="00AF570B" w:rsidP="005A5468">
            <w:pPr>
              <w:pStyle w:val="TAC"/>
              <w:rPr>
                <w:lang w:eastAsia="ja-JP"/>
              </w:rPr>
            </w:pPr>
            <w:r>
              <w:rPr>
                <w:lang w:eastAsia="ja-JP"/>
              </w:rPr>
              <w:t>DC_1A_n28A</w:t>
            </w:r>
          </w:p>
          <w:p w:rsidR="00AF570B" w:rsidRDefault="00AF570B" w:rsidP="005A5468">
            <w:pPr>
              <w:pStyle w:val="TAC"/>
              <w:rPr>
                <w:lang w:eastAsia="ja-JP"/>
              </w:rPr>
            </w:pPr>
            <w:r>
              <w:rPr>
                <w:lang w:eastAsia="ja-JP"/>
              </w:rPr>
              <w:t>DC_42A_n3A</w:t>
            </w:r>
          </w:p>
          <w:p w:rsidR="00AF570B" w:rsidRDefault="00AF570B" w:rsidP="005A5468">
            <w:pPr>
              <w:pStyle w:val="TAC"/>
              <w:rPr>
                <w:lang w:eastAsia="ja-JP"/>
              </w:rPr>
            </w:pPr>
            <w:r>
              <w:rPr>
                <w:lang w:eastAsia="ja-JP"/>
              </w:rPr>
              <w:t>DC_42A_n28A</w:t>
            </w:r>
          </w:p>
          <w:p w:rsidR="00AF570B" w:rsidRDefault="00AF570B" w:rsidP="005A5468">
            <w:pPr>
              <w:pStyle w:val="TAC"/>
              <w:rPr>
                <w:lang w:eastAsia="ja-JP"/>
              </w:rPr>
            </w:pPr>
            <w:r>
              <w:rPr>
                <w:lang w:eastAsia="ja-JP"/>
              </w:rPr>
              <w:t>DC_42C_n3A</w:t>
            </w:r>
          </w:p>
          <w:p w:rsidR="00AF570B" w:rsidRPr="00EF5447" w:rsidRDefault="00AF570B" w:rsidP="005A5468">
            <w:pPr>
              <w:pStyle w:val="TAC"/>
            </w:pPr>
            <w:r>
              <w:rPr>
                <w:lang w:eastAsia="ja-JP"/>
              </w:rPr>
              <w:t>DC_42C_n28A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t>DC_1A-42A_n3A-n77A</w:t>
            </w:r>
          </w:p>
        </w:tc>
        <w:tc>
          <w:tcPr>
            <w:tcW w:w="3514" w:type="dxa"/>
          </w:tcPr>
          <w:p w:rsidR="00AF570B" w:rsidRDefault="00AF570B" w:rsidP="005A5468">
            <w:pPr>
              <w:pStyle w:val="TAC"/>
              <w:rPr>
                <w:lang w:eastAsia="ja-JP"/>
              </w:rPr>
            </w:pPr>
            <w:r>
              <w:rPr>
                <w:lang w:eastAsia="ja-JP"/>
              </w:rPr>
              <w:t>DC_1A_n3A</w:t>
            </w:r>
          </w:p>
          <w:p w:rsidR="00AF570B" w:rsidRDefault="00AF570B" w:rsidP="005A5468">
            <w:pPr>
              <w:pStyle w:val="TAC"/>
              <w:rPr>
                <w:lang w:eastAsia="ja-JP"/>
              </w:rPr>
            </w:pPr>
            <w:r>
              <w:rPr>
                <w:lang w:eastAsia="ja-JP"/>
              </w:rPr>
              <w:t>DC_1A_n77A</w:t>
            </w:r>
          </w:p>
          <w:p w:rsidR="00AF570B" w:rsidRPr="00EF5447" w:rsidRDefault="00AF570B" w:rsidP="005A5468">
            <w:pPr>
              <w:pStyle w:val="TAC"/>
            </w:pPr>
            <w:r>
              <w:rPr>
                <w:lang w:eastAsia="ja-JP"/>
              </w:rPr>
              <w:t>DC_42A_n3A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t>DC_1A-42A_n3A-n77(2A)</w:t>
            </w:r>
          </w:p>
        </w:tc>
        <w:tc>
          <w:tcPr>
            <w:tcW w:w="3514" w:type="dxa"/>
          </w:tcPr>
          <w:p w:rsidR="00AF570B" w:rsidRDefault="00AF570B" w:rsidP="005A5468">
            <w:pPr>
              <w:pStyle w:val="TAC"/>
              <w:rPr>
                <w:lang w:eastAsia="ja-JP"/>
              </w:rPr>
            </w:pPr>
            <w:r>
              <w:rPr>
                <w:lang w:eastAsia="ja-JP"/>
              </w:rPr>
              <w:t>DC_1A_n3A</w:t>
            </w:r>
          </w:p>
          <w:p w:rsidR="00AF570B" w:rsidRDefault="00AF570B" w:rsidP="005A5468">
            <w:pPr>
              <w:pStyle w:val="TAC"/>
              <w:rPr>
                <w:lang w:eastAsia="ja-JP"/>
              </w:rPr>
            </w:pPr>
            <w:r>
              <w:rPr>
                <w:lang w:eastAsia="ja-JP"/>
              </w:rPr>
              <w:t>DC_1A_n77A</w:t>
            </w:r>
          </w:p>
          <w:p w:rsidR="00AF570B" w:rsidRPr="00EF5447" w:rsidRDefault="00AF570B" w:rsidP="005A5468">
            <w:pPr>
              <w:pStyle w:val="TAC"/>
            </w:pPr>
            <w:r>
              <w:rPr>
                <w:lang w:eastAsia="ja-JP"/>
              </w:rPr>
              <w:t>DC_42A_n3A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lastRenderedPageBreak/>
              <w:t>DC_1A-42C_n3A-n77A</w:t>
            </w:r>
          </w:p>
        </w:tc>
        <w:tc>
          <w:tcPr>
            <w:tcW w:w="3514" w:type="dxa"/>
          </w:tcPr>
          <w:p w:rsidR="00AF570B" w:rsidRDefault="00AF570B" w:rsidP="005A5468">
            <w:pPr>
              <w:pStyle w:val="TAC"/>
              <w:rPr>
                <w:lang w:eastAsia="ja-JP"/>
              </w:rPr>
            </w:pPr>
            <w:r>
              <w:rPr>
                <w:lang w:eastAsia="ja-JP"/>
              </w:rPr>
              <w:t>DC_1A_n3A</w:t>
            </w:r>
          </w:p>
          <w:p w:rsidR="00AF570B" w:rsidRDefault="00AF570B" w:rsidP="005A5468">
            <w:pPr>
              <w:pStyle w:val="TAC"/>
              <w:rPr>
                <w:lang w:eastAsia="ja-JP"/>
              </w:rPr>
            </w:pPr>
            <w:r>
              <w:rPr>
                <w:lang w:eastAsia="ja-JP"/>
              </w:rPr>
              <w:t>DC_1A_n77A</w:t>
            </w:r>
          </w:p>
          <w:p w:rsidR="00AF570B" w:rsidRDefault="00AF570B" w:rsidP="005A5468">
            <w:pPr>
              <w:pStyle w:val="TAC"/>
              <w:rPr>
                <w:lang w:eastAsia="ja-JP"/>
              </w:rPr>
            </w:pPr>
            <w:r>
              <w:rPr>
                <w:lang w:eastAsia="ja-JP"/>
              </w:rPr>
              <w:t>DC_42A_n3A</w:t>
            </w:r>
          </w:p>
          <w:p w:rsidR="00AF570B" w:rsidRPr="00EF5447" w:rsidRDefault="00AF570B" w:rsidP="005A5468">
            <w:pPr>
              <w:pStyle w:val="TAC"/>
            </w:pPr>
            <w:r>
              <w:rPr>
                <w:lang w:eastAsia="ja-JP"/>
              </w:rPr>
              <w:t>DC_42C_n3A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t>DC_1A-42C_n3A-n77(2A)</w:t>
            </w:r>
          </w:p>
        </w:tc>
        <w:tc>
          <w:tcPr>
            <w:tcW w:w="3514" w:type="dxa"/>
          </w:tcPr>
          <w:p w:rsidR="00AF570B" w:rsidRDefault="00AF570B" w:rsidP="005A5468">
            <w:pPr>
              <w:pStyle w:val="TAC"/>
              <w:rPr>
                <w:lang w:eastAsia="ja-JP"/>
              </w:rPr>
            </w:pPr>
            <w:r>
              <w:rPr>
                <w:lang w:eastAsia="ja-JP"/>
              </w:rPr>
              <w:t>DC_1A_n3A</w:t>
            </w:r>
          </w:p>
          <w:p w:rsidR="00AF570B" w:rsidRDefault="00AF570B" w:rsidP="005A5468">
            <w:pPr>
              <w:pStyle w:val="TAC"/>
              <w:rPr>
                <w:lang w:eastAsia="ja-JP"/>
              </w:rPr>
            </w:pPr>
            <w:r>
              <w:rPr>
                <w:lang w:eastAsia="ja-JP"/>
              </w:rPr>
              <w:t>DC_1A_n77A</w:t>
            </w:r>
          </w:p>
          <w:p w:rsidR="00AF570B" w:rsidRDefault="00AF570B" w:rsidP="005A5468">
            <w:pPr>
              <w:pStyle w:val="TAC"/>
              <w:rPr>
                <w:lang w:eastAsia="ja-JP"/>
              </w:rPr>
            </w:pPr>
            <w:r>
              <w:rPr>
                <w:lang w:eastAsia="ja-JP"/>
              </w:rPr>
              <w:t>DC_42A_n3A</w:t>
            </w:r>
          </w:p>
          <w:p w:rsidR="00AF570B" w:rsidRPr="00EF5447" w:rsidRDefault="00AF570B" w:rsidP="005A5468">
            <w:pPr>
              <w:pStyle w:val="TAC"/>
            </w:pPr>
            <w:r>
              <w:rPr>
                <w:lang w:eastAsia="ja-JP"/>
              </w:rPr>
              <w:t>DC_42C_n3A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DC_1A-42A_n28A-n77A</w:t>
            </w:r>
          </w:p>
        </w:tc>
        <w:tc>
          <w:tcPr>
            <w:tcW w:w="3514" w:type="dxa"/>
          </w:tcPr>
          <w:p w:rsidR="00AF570B" w:rsidRPr="00EF5447" w:rsidRDefault="00AF570B" w:rsidP="005A5468">
            <w:pPr>
              <w:pStyle w:val="TAC"/>
            </w:pPr>
            <w:r w:rsidRPr="00EF5447">
              <w:t>DC_1A_n28A</w:t>
            </w:r>
          </w:p>
          <w:p w:rsidR="00AF570B" w:rsidRPr="00EF5447" w:rsidRDefault="00AF570B" w:rsidP="005A5468">
            <w:pPr>
              <w:pStyle w:val="TAC"/>
            </w:pPr>
            <w:r w:rsidRPr="00EF5447">
              <w:t>DC_1A_n77A</w:t>
            </w:r>
          </w:p>
          <w:p w:rsidR="00AF570B" w:rsidRPr="00EF5447" w:rsidRDefault="00AF570B" w:rsidP="005A5468">
            <w:pPr>
              <w:pStyle w:val="TAC"/>
            </w:pPr>
            <w:r w:rsidRPr="00EF5447">
              <w:t>DC_42A_n28A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DC_1A-42A_n28A-n77(2A)</w:t>
            </w:r>
          </w:p>
        </w:tc>
        <w:tc>
          <w:tcPr>
            <w:tcW w:w="3514" w:type="dxa"/>
          </w:tcPr>
          <w:p w:rsidR="00AF570B" w:rsidRPr="00EF5447" w:rsidRDefault="00AF570B" w:rsidP="005A5468">
            <w:pPr>
              <w:pStyle w:val="TAC"/>
            </w:pPr>
            <w:r w:rsidRPr="00EF5447">
              <w:t>DC_1A_n28A</w:t>
            </w:r>
          </w:p>
          <w:p w:rsidR="00AF570B" w:rsidRPr="00EF5447" w:rsidRDefault="00AF570B" w:rsidP="005A5468">
            <w:pPr>
              <w:pStyle w:val="TAC"/>
            </w:pPr>
            <w:r w:rsidRPr="00EF5447">
              <w:t>DC_1A_n77A</w:t>
            </w:r>
          </w:p>
          <w:p w:rsidR="00AF570B" w:rsidRPr="00EF5447" w:rsidRDefault="00AF570B" w:rsidP="005A5468">
            <w:pPr>
              <w:pStyle w:val="TAC"/>
            </w:pPr>
            <w:r w:rsidRPr="00EF5447">
              <w:t>DC_42A_n28A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DC_1A-42C_n28A-n77A</w:t>
            </w:r>
          </w:p>
        </w:tc>
        <w:tc>
          <w:tcPr>
            <w:tcW w:w="3514" w:type="dxa"/>
          </w:tcPr>
          <w:p w:rsidR="00AF570B" w:rsidRPr="00EF5447" w:rsidRDefault="00AF570B" w:rsidP="005A5468">
            <w:pPr>
              <w:pStyle w:val="TAC"/>
            </w:pPr>
            <w:r w:rsidRPr="00EF5447">
              <w:t>DC_1A_n28A</w:t>
            </w:r>
          </w:p>
          <w:p w:rsidR="00AF570B" w:rsidRPr="00EF5447" w:rsidRDefault="00AF570B" w:rsidP="005A5468">
            <w:pPr>
              <w:pStyle w:val="TAC"/>
            </w:pPr>
            <w:r w:rsidRPr="00EF5447">
              <w:t>DC_1A_n77A</w:t>
            </w:r>
          </w:p>
          <w:p w:rsidR="00AF570B" w:rsidRPr="00EF5447" w:rsidRDefault="00AF570B" w:rsidP="005A5468">
            <w:pPr>
              <w:pStyle w:val="TAC"/>
            </w:pPr>
            <w:r w:rsidRPr="00EF5447">
              <w:t>DC_42A_n28A</w:t>
            </w:r>
          </w:p>
          <w:p w:rsidR="00AF570B" w:rsidRPr="00EF5447" w:rsidRDefault="00AF570B" w:rsidP="005A5468">
            <w:pPr>
              <w:pStyle w:val="TAC"/>
            </w:pPr>
            <w:r w:rsidRPr="00EF5447">
              <w:t>DC_42C_n28A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DC_1A-42C_n28A-n77(2A)</w:t>
            </w:r>
          </w:p>
        </w:tc>
        <w:tc>
          <w:tcPr>
            <w:tcW w:w="3514" w:type="dxa"/>
          </w:tcPr>
          <w:p w:rsidR="00AF570B" w:rsidRPr="00EF5447" w:rsidRDefault="00AF570B" w:rsidP="005A5468">
            <w:pPr>
              <w:pStyle w:val="TAC"/>
            </w:pPr>
            <w:r w:rsidRPr="00EF5447">
              <w:t>DC_1A_n28A</w:t>
            </w:r>
          </w:p>
          <w:p w:rsidR="00AF570B" w:rsidRPr="00EF5447" w:rsidRDefault="00AF570B" w:rsidP="005A5468">
            <w:pPr>
              <w:pStyle w:val="TAC"/>
            </w:pPr>
            <w:r w:rsidRPr="00EF5447">
              <w:t>DC_1A_n77A</w:t>
            </w:r>
          </w:p>
          <w:p w:rsidR="00AF570B" w:rsidRPr="00EF5447" w:rsidRDefault="00AF570B" w:rsidP="005A5468">
            <w:pPr>
              <w:pStyle w:val="TAC"/>
            </w:pPr>
            <w:r w:rsidRPr="00EF5447">
              <w:t>DC_42A_n28A</w:t>
            </w:r>
          </w:p>
          <w:p w:rsidR="00AF570B" w:rsidRPr="00EF5447" w:rsidRDefault="00AF570B" w:rsidP="005A5468">
            <w:pPr>
              <w:pStyle w:val="TAC"/>
            </w:pPr>
            <w:r w:rsidRPr="00EF5447">
              <w:t>DC_42C_n28A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DC_1A-41A-42A_n77A</w:t>
            </w:r>
          </w:p>
          <w:p w:rsidR="00AF570B" w:rsidRPr="00EF5447" w:rsidRDefault="00AF570B" w:rsidP="005A5468">
            <w:pPr>
              <w:pStyle w:val="TAC"/>
              <w:rPr>
                <w:rFonts w:cs="Arial"/>
                <w:lang w:eastAsia="ja-JP"/>
              </w:rPr>
            </w:pPr>
            <w:r w:rsidRPr="00EF5447">
              <w:rPr>
                <w:rFonts w:cs="Arial"/>
                <w:lang w:eastAsia="ja-JP"/>
              </w:rPr>
              <w:t>DC_1A-41A-42C_n77A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rsidR="00AF570B" w:rsidRPr="00EF5447" w:rsidRDefault="00AF570B" w:rsidP="005A5468">
            <w:pPr>
              <w:pStyle w:val="TAC"/>
            </w:pPr>
            <w:r w:rsidRPr="00EF5447">
              <w:t>DC_1A-41C-42C_n77A</w:t>
            </w:r>
          </w:p>
        </w:tc>
        <w:tc>
          <w:tcPr>
            <w:tcW w:w="3514" w:type="dxa"/>
          </w:tcPr>
          <w:p w:rsidR="00AF570B" w:rsidRPr="00EF5447" w:rsidRDefault="00AF570B" w:rsidP="005A5468">
            <w:pPr>
              <w:pStyle w:val="TAC"/>
            </w:pPr>
            <w:r w:rsidRPr="00EF5447">
              <w:t>DC_1A_n77A</w:t>
            </w:r>
          </w:p>
          <w:p w:rsidR="00AF570B" w:rsidRPr="00EF5447" w:rsidRDefault="00AF570B" w:rsidP="005A5468">
            <w:pPr>
              <w:pStyle w:val="TAC"/>
            </w:pPr>
            <w:r w:rsidRPr="00EF5447">
              <w:t>DC_41A_n77A</w:t>
            </w:r>
          </w:p>
        </w:tc>
      </w:tr>
      <w:tr w:rsidR="00AF570B" w:rsidRPr="00EF5447" w:rsidTr="005A5468">
        <w:trPr>
          <w:trHeight w:val="187"/>
          <w:jc w:val="center"/>
        </w:trPr>
        <w:tc>
          <w:tcPr>
            <w:tcW w:w="3461" w:type="dxa"/>
            <w:shd w:val="clear" w:color="auto" w:fill="auto"/>
            <w:noWrap/>
          </w:tcPr>
          <w:p w:rsidR="00AF570B" w:rsidRDefault="00AF570B" w:rsidP="005A5468">
            <w:pPr>
              <w:pStyle w:val="TAC"/>
            </w:pPr>
            <w:r>
              <w:t>DC_1A-41A-42A_n77(2A)</w:t>
            </w:r>
          </w:p>
          <w:p w:rsidR="00AF570B" w:rsidRPr="00EF5447" w:rsidRDefault="00AF570B" w:rsidP="005A5468">
            <w:pPr>
              <w:pStyle w:val="TAC"/>
            </w:pPr>
            <w:r>
              <w:t>DC_1A-41A-42C_n77(2A)</w:t>
            </w:r>
          </w:p>
        </w:tc>
        <w:tc>
          <w:tcPr>
            <w:tcW w:w="3514" w:type="dxa"/>
          </w:tcPr>
          <w:p w:rsidR="00AF570B" w:rsidRDefault="00AF570B" w:rsidP="005A5468">
            <w:pPr>
              <w:pStyle w:val="TAC"/>
            </w:pPr>
            <w:r>
              <w:t>DC_1A_n77A</w:t>
            </w:r>
          </w:p>
          <w:p w:rsidR="00AF570B" w:rsidRPr="00EF5447" w:rsidRDefault="00AF570B" w:rsidP="005A5468">
            <w:pPr>
              <w:pStyle w:val="TAC"/>
            </w:pPr>
            <w:r>
              <w:t>DC_41A_n77A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DC_1A-41A-42A_n78A</w:t>
            </w:r>
          </w:p>
          <w:p w:rsidR="00AF570B" w:rsidRPr="00EF5447" w:rsidRDefault="00AF570B" w:rsidP="005A5468">
            <w:pPr>
              <w:pStyle w:val="TAC"/>
              <w:rPr>
                <w:rFonts w:cs="Arial"/>
                <w:lang w:eastAsia="ja-JP"/>
              </w:rPr>
            </w:pPr>
            <w:r w:rsidRPr="00EF5447">
              <w:rPr>
                <w:rFonts w:cs="Arial"/>
                <w:lang w:eastAsia="ja-JP"/>
              </w:rPr>
              <w:t>DC_1A-41A-42C_n78A</w:t>
            </w:r>
          </w:p>
          <w:p w:rsidR="00AF570B" w:rsidRPr="00EF5447" w:rsidRDefault="00AF570B" w:rsidP="005A5468">
            <w:pPr>
              <w:pStyle w:val="TAC"/>
              <w:rPr>
                <w:rFonts w:cs="Arial"/>
                <w:lang w:eastAsia="ja-JP"/>
              </w:rPr>
            </w:pPr>
            <w:r w:rsidRPr="00EF5447">
              <w:rPr>
                <w:rFonts w:cs="Arial"/>
                <w:lang w:eastAsia="ja-JP"/>
              </w:rPr>
              <w:t>DC_1A-41C-42A_n78A</w:t>
            </w:r>
          </w:p>
          <w:p w:rsidR="00AF570B" w:rsidRPr="00EF5447" w:rsidRDefault="00AF570B" w:rsidP="005A5468">
            <w:pPr>
              <w:pStyle w:val="TAC"/>
            </w:pPr>
            <w:r w:rsidRPr="00EF5447">
              <w:t>DC_1A-41C-42C_n78A</w:t>
            </w:r>
          </w:p>
        </w:tc>
        <w:tc>
          <w:tcPr>
            <w:tcW w:w="3514" w:type="dxa"/>
          </w:tcPr>
          <w:p w:rsidR="00AF570B" w:rsidRPr="00EF5447" w:rsidRDefault="00AF570B" w:rsidP="005A5468">
            <w:pPr>
              <w:pStyle w:val="TAC"/>
            </w:pPr>
            <w:r w:rsidRPr="00EF5447">
              <w:t>DC_1A_n78A</w:t>
            </w:r>
          </w:p>
          <w:p w:rsidR="00AF570B" w:rsidRPr="00EF5447" w:rsidRDefault="00AF570B" w:rsidP="005A5468">
            <w:pPr>
              <w:pStyle w:val="TAC"/>
            </w:pPr>
            <w:r w:rsidRPr="00EF5447">
              <w:t>DC_41A_n78A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DC_1A-41A-42A_n79A</w:t>
            </w:r>
          </w:p>
          <w:p w:rsidR="00AF570B" w:rsidRPr="00EF5447" w:rsidRDefault="00AF570B" w:rsidP="005A5468">
            <w:pPr>
              <w:pStyle w:val="TAC"/>
            </w:pPr>
            <w:r w:rsidRPr="00EF5447">
              <w:t>DC_1A-41A-42C_n79A</w:t>
            </w:r>
          </w:p>
          <w:p w:rsidR="00AF570B" w:rsidRPr="00EF5447" w:rsidRDefault="00AF570B" w:rsidP="005A5468">
            <w:pPr>
              <w:pStyle w:val="TAC"/>
            </w:pPr>
            <w:r w:rsidRPr="00EF5447">
              <w:t>DC_1A-41C-42A_n79A</w:t>
            </w:r>
          </w:p>
          <w:p w:rsidR="00AF570B" w:rsidRPr="00EF5447" w:rsidRDefault="00AF570B" w:rsidP="005A5468">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rsidR="00AF570B" w:rsidRPr="00EF5447" w:rsidRDefault="00AF570B" w:rsidP="005A5468">
            <w:pPr>
              <w:pStyle w:val="TAC"/>
            </w:pPr>
            <w:r w:rsidRPr="00EF5447">
              <w:t>DC_1A_n79A</w:t>
            </w:r>
          </w:p>
          <w:p w:rsidR="00AF570B" w:rsidRPr="00EF5447" w:rsidRDefault="00AF570B" w:rsidP="005A5468">
            <w:pPr>
              <w:pStyle w:val="TAC"/>
            </w:pPr>
            <w:r w:rsidRPr="00EF5447">
              <w:t>DC_41A_n79A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ko-KR"/>
              </w:rPr>
              <w:t>DC_1A-42A_n77A-n79A</w:t>
            </w:r>
          </w:p>
          <w:p w:rsidR="00AF570B" w:rsidRPr="00EF5447" w:rsidRDefault="00AF570B" w:rsidP="005A5468">
            <w:pPr>
              <w:pStyle w:val="TAC"/>
            </w:pPr>
            <w:r w:rsidRPr="00EF5447">
              <w:rPr>
                <w:rFonts w:cs="Arial"/>
                <w:lang w:eastAsia="ko-KR"/>
              </w:rPr>
              <w:t>DC_1A-42C_n77A-n79A</w:t>
            </w:r>
          </w:p>
        </w:tc>
        <w:tc>
          <w:tcPr>
            <w:tcW w:w="3514" w:type="dxa"/>
          </w:tcPr>
          <w:p w:rsidR="00AF570B" w:rsidRPr="00EF5447" w:rsidRDefault="00AF570B" w:rsidP="005A5468">
            <w:pPr>
              <w:pStyle w:val="TAC"/>
              <w:rPr>
                <w:lang w:eastAsia="ko-KR"/>
              </w:rPr>
            </w:pPr>
            <w:r w:rsidRPr="00EF5447">
              <w:rPr>
                <w:lang w:eastAsia="ko-KR"/>
              </w:rPr>
              <w:t>DC_1A_n77A</w:t>
            </w:r>
          </w:p>
          <w:p w:rsidR="00AF570B" w:rsidRPr="00EF5447" w:rsidRDefault="00AF570B" w:rsidP="005A5468">
            <w:pPr>
              <w:pStyle w:val="TAC"/>
            </w:pPr>
            <w:r w:rsidRPr="00EF5447">
              <w:rPr>
                <w:lang w:eastAsia="ko-KR"/>
              </w:rPr>
              <w:t>DC_1A_n79A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ko-KR"/>
              </w:rPr>
              <w:t>DC_1A-42A_n78A-n79A</w:t>
            </w:r>
          </w:p>
          <w:p w:rsidR="00AF570B" w:rsidRPr="00EF5447" w:rsidRDefault="00AF570B" w:rsidP="005A5468">
            <w:pPr>
              <w:pStyle w:val="TAC"/>
            </w:pPr>
            <w:r w:rsidRPr="00EF5447">
              <w:rPr>
                <w:rFonts w:cs="Arial"/>
                <w:lang w:eastAsia="ko-KR"/>
              </w:rPr>
              <w:t>DC_1A-42C_n78A-n79A</w:t>
            </w:r>
          </w:p>
        </w:tc>
        <w:tc>
          <w:tcPr>
            <w:tcW w:w="3514" w:type="dxa"/>
          </w:tcPr>
          <w:p w:rsidR="00AF570B" w:rsidRPr="00EF5447" w:rsidRDefault="00AF570B" w:rsidP="005A5468">
            <w:pPr>
              <w:pStyle w:val="TAC"/>
              <w:rPr>
                <w:lang w:eastAsia="ko-KR"/>
              </w:rPr>
            </w:pPr>
            <w:r w:rsidRPr="00EF5447">
              <w:rPr>
                <w:lang w:eastAsia="ko-KR"/>
              </w:rPr>
              <w:t>DC_1A_n78A</w:t>
            </w:r>
          </w:p>
          <w:p w:rsidR="00AF570B" w:rsidRPr="00EF5447" w:rsidRDefault="00AF570B" w:rsidP="005A5468">
            <w:pPr>
              <w:pStyle w:val="TAC"/>
            </w:pPr>
            <w:r w:rsidRPr="00EF5447">
              <w:rPr>
                <w:lang w:eastAsia="ko-KR"/>
              </w:rPr>
              <w:t>DC_1A_n79A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rsidR="00AF570B" w:rsidRPr="001338E2" w:rsidRDefault="00AF570B" w:rsidP="005A5468">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rsidR="00AF570B" w:rsidRDefault="00AF570B" w:rsidP="005A5468">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rsidR="00AF570B" w:rsidRPr="00EF5447" w:rsidRDefault="00AF570B" w:rsidP="005A5468">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AF570B" w:rsidRPr="001338E2" w:rsidTr="005A5468">
        <w:trPr>
          <w:trHeight w:val="187"/>
          <w:jc w:val="center"/>
        </w:trPr>
        <w:tc>
          <w:tcPr>
            <w:tcW w:w="3461" w:type="dxa"/>
            <w:shd w:val="clear" w:color="auto" w:fill="auto"/>
            <w:noWrap/>
          </w:tcPr>
          <w:p w:rsidR="00AF570B" w:rsidRPr="001338E2" w:rsidRDefault="00AF570B" w:rsidP="005A5468">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rsidR="00AF570B" w:rsidRDefault="00AF570B" w:rsidP="005A546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rsidR="00AF570B" w:rsidRPr="001338E2" w:rsidRDefault="00AF570B" w:rsidP="005A5468">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Pr>
                <w:lang w:val="fi-FI" w:eastAsia="fi-FI"/>
              </w:rPr>
              <w:t>DC_2A-5A-7A_n7A</w:t>
            </w:r>
          </w:p>
        </w:tc>
        <w:tc>
          <w:tcPr>
            <w:tcW w:w="3514" w:type="dxa"/>
          </w:tcPr>
          <w:p w:rsidR="00AF570B" w:rsidRDefault="00AF570B" w:rsidP="005A5468">
            <w:pPr>
              <w:pStyle w:val="TAC"/>
              <w:rPr>
                <w:color w:val="000000"/>
                <w:szCs w:val="18"/>
              </w:rPr>
            </w:pPr>
            <w:r>
              <w:rPr>
                <w:color w:val="000000"/>
                <w:szCs w:val="18"/>
              </w:rPr>
              <w:t>DC_2A_n7A</w:t>
            </w:r>
          </w:p>
          <w:p w:rsidR="00AF570B" w:rsidRDefault="00AF570B" w:rsidP="005A5468">
            <w:pPr>
              <w:pStyle w:val="TAC"/>
              <w:rPr>
                <w:color w:val="000000"/>
                <w:szCs w:val="18"/>
              </w:rPr>
            </w:pPr>
            <w:r>
              <w:rPr>
                <w:color w:val="000000"/>
                <w:szCs w:val="18"/>
              </w:rPr>
              <w:t>DC_5A_n7A</w:t>
            </w:r>
          </w:p>
          <w:p w:rsidR="00AF570B" w:rsidRPr="00EF5447" w:rsidRDefault="00AF570B" w:rsidP="005A5468">
            <w:pPr>
              <w:pStyle w:val="TAC"/>
              <w:rPr>
                <w:lang w:eastAsia="ko-KR"/>
              </w:rPr>
            </w:pPr>
            <w:r>
              <w:rPr>
                <w:color w:val="000000"/>
                <w:szCs w:val="18"/>
              </w:rPr>
              <w:t>DC_7A_n7A</w:t>
            </w:r>
            <w:r>
              <w:rPr>
                <w:color w:val="000000"/>
                <w:szCs w:val="18"/>
                <w:vertAlign w:val="superscript"/>
              </w:rPr>
              <w:t>4</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rsidR="00AF570B" w:rsidRPr="00EF5447" w:rsidRDefault="00AF570B" w:rsidP="005A5468">
            <w:pPr>
              <w:pStyle w:val="TAC"/>
              <w:rPr>
                <w:lang w:eastAsia="ko-KR"/>
              </w:rPr>
            </w:pPr>
            <w:r w:rsidRPr="001316CD">
              <w:rPr>
                <w:bCs/>
                <w:lang w:eastAsia="ja-JP"/>
              </w:rPr>
              <w:t>DC_2A-5A-7C_n66A</w:t>
            </w:r>
          </w:p>
        </w:tc>
        <w:tc>
          <w:tcPr>
            <w:tcW w:w="3514" w:type="dxa"/>
          </w:tcPr>
          <w:p w:rsidR="00AF570B" w:rsidRPr="001338E2" w:rsidRDefault="00AF570B" w:rsidP="005A546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rsidR="00AF570B" w:rsidRDefault="00AF570B" w:rsidP="005A546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rsidR="00AF570B" w:rsidRPr="00EF5447" w:rsidRDefault="00AF570B" w:rsidP="005A546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rsidR="00AF570B" w:rsidRPr="00EF5447" w:rsidRDefault="00AF570B" w:rsidP="005A5468">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rsidR="00AF570B" w:rsidRPr="001338E2" w:rsidRDefault="00AF570B" w:rsidP="005A5468">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rsidR="00AF570B" w:rsidRDefault="00AF570B" w:rsidP="005A5468">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rsidR="00AF570B" w:rsidRPr="00EF5447" w:rsidRDefault="00AF570B" w:rsidP="005A5468">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rPr>
                <w:lang w:eastAsia="ja-JP"/>
              </w:rPr>
              <w:t>DC_2A-5A</w:t>
            </w:r>
            <w:r>
              <w:rPr>
                <w:lang w:eastAsia="ja-JP"/>
              </w:rPr>
              <w:t>-</w:t>
            </w:r>
            <w:r w:rsidRPr="00EF5447">
              <w:rPr>
                <w:lang w:eastAsia="ja-JP"/>
              </w:rPr>
              <w:t>(n)12AA</w:t>
            </w:r>
          </w:p>
        </w:tc>
        <w:tc>
          <w:tcPr>
            <w:tcW w:w="3514" w:type="dxa"/>
          </w:tcPr>
          <w:p w:rsidR="00AF570B" w:rsidRPr="00EF5447" w:rsidRDefault="00AF570B" w:rsidP="005A5468">
            <w:pPr>
              <w:pStyle w:val="TAC"/>
              <w:rPr>
                <w:lang w:eastAsia="ja-JP"/>
              </w:rPr>
            </w:pPr>
            <w:r w:rsidRPr="00EF5447">
              <w:rPr>
                <w:lang w:eastAsia="ja-JP"/>
              </w:rPr>
              <w:t>DC_5A_n12A</w:t>
            </w:r>
          </w:p>
          <w:p w:rsidR="00AF570B" w:rsidRPr="00EF5447" w:rsidRDefault="00AF570B" w:rsidP="005A5468">
            <w:pPr>
              <w:pStyle w:val="TAC"/>
              <w:rPr>
                <w:lang w:eastAsia="ja-JP"/>
              </w:rPr>
            </w:pPr>
            <w:r w:rsidRPr="00EF5447">
              <w:rPr>
                <w:lang w:eastAsia="ja-JP"/>
              </w:rPr>
              <w:t>DC_2A_n12A</w:t>
            </w:r>
          </w:p>
          <w:p w:rsidR="00AF570B" w:rsidRPr="00EF5447" w:rsidRDefault="00AF570B" w:rsidP="005A5468">
            <w:pPr>
              <w:pStyle w:val="TAC"/>
              <w:rPr>
                <w:lang w:eastAsia="ko-KR"/>
              </w:rPr>
            </w:pPr>
            <w:r w:rsidRPr="00EF5447">
              <w:rPr>
                <w:lang w:eastAsia="ja-JP"/>
              </w:rPr>
              <w:t>DC_(n)12AA</w:t>
            </w:r>
            <w:r w:rsidRPr="00EF5447">
              <w:rPr>
                <w:vertAlign w:val="superscript"/>
                <w:lang w:eastAsia="ja-JP"/>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rPr>
                <w:lang w:eastAsia="ja-JP"/>
              </w:rPr>
              <w:lastRenderedPageBreak/>
              <w:t>DC_2A-12A</w:t>
            </w:r>
            <w:r>
              <w:rPr>
                <w:lang w:eastAsia="ja-JP"/>
              </w:rPr>
              <w:t>-</w:t>
            </w:r>
            <w:r w:rsidRPr="00EF5447">
              <w:rPr>
                <w:lang w:eastAsia="ja-JP"/>
              </w:rPr>
              <w:t>(n)5AA</w:t>
            </w:r>
          </w:p>
        </w:tc>
        <w:tc>
          <w:tcPr>
            <w:tcW w:w="3514" w:type="dxa"/>
          </w:tcPr>
          <w:p w:rsidR="00AF570B" w:rsidRPr="00EF5447" w:rsidRDefault="00AF570B" w:rsidP="005A5468">
            <w:pPr>
              <w:pStyle w:val="TAC"/>
              <w:rPr>
                <w:lang w:eastAsia="ja-JP"/>
              </w:rPr>
            </w:pPr>
            <w:r w:rsidRPr="00EF5447">
              <w:rPr>
                <w:lang w:eastAsia="ja-JP"/>
              </w:rPr>
              <w:t>DC_2A_n5A</w:t>
            </w:r>
          </w:p>
          <w:p w:rsidR="00AF570B" w:rsidRPr="00EF5447" w:rsidRDefault="00AF570B" w:rsidP="005A5468">
            <w:pPr>
              <w:pStyle w:val="TAC"/>
              <w:rPr>
                <w:lang w:eastAsia="ja-JP"/>
              </w:rPr>
            </w:pPr>
            <w:r w:rsidRPr="00EF5447">
              <w:rPr>
                <w:lang w:eastAsia="ja-JP"/>
              </w:rPr>
              <w:t>DC_12A_n5A</w:t>
            </w:r>
          </w:p>
          <w:p w:rsidR="00AF570B" w:rsidRPr="00EF5447" w:rsidRDefault="00AF570B" w:rsidP="005A5468">
            <w:pPr>
              <w:pStyle w:val="TAC"/>
              <w:rPr>
                <w:lang w:eastAsia="ko-KR"/>
              </w:rPr>
            </w:pPr>
            <w:r w:rsidRPr="00EF5447">
              <w:rPr>
                <w:lang w:eastAsia="ja-JP"/>
              </w:rPr>
              <w:t>DC_(n)5AA</w:t>
            </w:r>
            <w:r w:rsidRPr="00EF5447">
              <w:rPr>
                <w:vertAlign w:val="superscript"/>
                <w:lang w:eastAsia="ja-JP"/>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29374D">
              <w:rPr>
                <w:lang w:eastAsia="zh-CN"/>
              </w:rPr>
              <w:t>DC_2A-5A-30A_n2A</w:t>
            </w:r>
          </w:p>
        </w:tc>
        <w:tc>
          <w:tcPr>
            <w:tcW w:w="3514" w:type="dxa"/>
          </w:tcPr>
          <w:p w:rsidR="00AF570B" w:rsidRDefault="00AF570B" w:rsidP="005A5468">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rsidR="00AF570B" w:rsidRDefault="00AF570B" w:rsidP="005A5468">
            <w:pPr>
              <w:pStyle w:val="TAC"/>
              <w:rPr>
                <w:lang w:eastAsia="zh-CN"/>
              </w:rPr>
            </w:pPr>
            <w:r w:rsidRPr="00A30ECF">
              <w:rPr>
                <w:lang w:eastAsia="zh-CN"/>
              </w:rPr>
              <w:t>DC_</w:t>
            </w:r>
            <w:r>
              <w:rPr>
                <w:lang w:eastAsia="zh-CN"/>
              </w:rPr>
              <w:t>5</w:t>
            </w:r>
            <w:r w:rsidRPr="00A30ECF">
              <w:rPr>
                <w:lang w:eastAsia="zh-CN"/>
              </w:rPr>
              <w:t>A_n2A</w:t>
            </w:r>
          </w:p>
          <w:p w:rsidR="00AF570B" w:rsidRPr="00EF5447" w:rsidRDefault="00AF570B" w:rsidP="005A5468">
            <w:pPr>
              <w:pStyle w:val="TAC"/>
              <w:rPr>
                <w:rFonts w:cs="Arial"/>
                <w:lang w:eastAsia="ja-JP"/>
              </w:rPr>
            </w:pPr>
            <w:r w:rsidRPr="00A30ECF">
              <w:rPr>
                <w:lang w:eastAsia="zh-CN"/>
              </w:rPr>
              <w:t>DC_</w:t>
            </w:r>
            <w:r>
              <w:rPr>
                <w:lang w:eastAsia="zh-CN"/>
              </w:rPr>
              <w:t>30</w:t>
            </w:r>
            <w:r w:rsidRPr="00A30ECF">
              <w:rPr>
                <w:lang w:eastAsia="zh-CN"/>
              </w:rPr>
              <w:t>A_n2A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842006">
              <w:rPr>
                <w:lang w:eastAsia="zh-CN"/>
              </w:rPr>
              <w:t>DC_2A-5A-30A_n66A</w:t>
            </w:r>
          </w:p>
          <w:p w:rsidR="00AF570B" w:rsidRPr="00EF5447" w:rsidRDefault="00AF570B" w:rsidP="005A5468">
            <w:pPr>
              <w:pStyle w:val="TAC"/>
              <w:rPr>
                <w:rFonts w:cs="Arial"/>
                <w:lang w:eastAsia="ja-JP"/>
              </w:rPr>
            </w:pPr>
            <w:bookmarkStart w:id="81" w:name="_Hlk67555988"/>
            <w:r w:rsidRPr="00842006">
              <w:rPr>
                <w:lang w:eastAsia="zh-CN"/>
              </w:rPr>
              <w:t>DC_</w:t>
            </w:r>
            <w:r>
              <w:rPr>
                <w:lang w:eastAsia="zh-CN"/>
              </w:rPr>
              <w:t>2A-</w:t>
            </w:r>
            <w:r w:rsidRPr="00842006">
              <w:rPr>
                <w:lang w:eastAsia="zh-CN"/>
              </w:rPr>
              <w:t>2A-5A-30A_n66A</w:t>
            </w:r>
            <w:bookmarkEnd w:id="81"/>
          </w:p>
        </w:tc>
        <w:tc>
          <w:tcPr>
            <w:tcW w:w="3514" w:type="dxa"/>
          </w:tcPr>
          <w:p w:rsidR="00AF570B" w:rsidRDefault="00AF570B" w:rsidP="005A5468">
            <w:pPr>
              <w:pStyle w:val="TAC"/>
              <w:rPr>
                <w:lang w:eastAsia="zh-CN"/>
              </w:rPr>
            </w:pPr>
            <w:r w:rsidRPr="00CE608F">
              <w:rPr>
                <w:lang w:eastAsia="zh-CN"/>
              </w:rPr>
              <w:t>DC_2A_n</w:t>
            </w:r>
            <w:r>
              <w:rPr>
                <w:lang w:eastAsia="zh-CN"/>
              </w:rPr>
              <w:t>66</w:t>
            </w:r>
            <w:r w:rsidRPr="00CE608F">
              <w:rPr>
                <w:lang w:eastAsia="zh-CN"/>
              </w:rPr>
              <w:t>A</w:t>
            </w:r>
          </w:p>
          <w:p w:rsidR="00AF570B" w:rsidRDefault="00AF570B" w:rsidP="005A5468">
            <w:pPr>
              <w:pStyle w:val="TAC"/>
              <w:rPr>
                <w:lang w:eastAsia="zh-CN"/>
              </w:rPr>
            </w:pPr>
            <w:r w:rsidRPr="00CE608F">
              <w:rPr>
                <w:lang w:eastAsia="zh-CN"/>
              </w:rPr>
              <w:t>DC_</w:t>
            </w:r>
            <w:r>
              <w:rPr>
                <w:lang w:eastAsia="zh-CN"/>
              </w:rPr>
              <w:t>5A</w:t>
            </w:r>
            <w:r w:rsidRPr="00CE608F">
              <w:rPr>
                <w:lang w:eastAsia="zh-CN"/>
              </w:rPr>
              <w:t>_n</w:t>
            </w:r>
            <w:r>
              <w:rPr>
                <w:lang w:eastAsia="zh-CN"/>
              </w:rPr>
              <w:t>66A</w:t>
            </w:r>
          </w:p>
          <w:p w:rsidR="00AF570B" w:rsidRPr="00EF5447" w:rsidRDefault="00AF570B" w:rsidP="005A5468">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rFonts w:cs="Arial"/>
                <w:lang w:eastAsia="ja-JP"/>
              </w:rPr>
              <w:t>DC_2A-5A-48A_n12A</w:t>
            </w:r>
          </w:p>
        </w:tc>
        <w:tc>
          <w:tcPr>
            <w:tcW w:w="3514" w:type="dxa"/>
          </w:tcPr>
          <w:p w:rsidR="00AF570B" w:rsidRPr="00EF5447" w:rsidRDefault="00AF570B" w:rsidP="005A5468">
            <w:pPr>
              <w:pStyle w:val="TAC"/>
              <w:rPr>
                <w:rFonts w:cs="Arial"/>
                <w:lang w:eastAsia="ja-JP"/>
              </w:rPr>
            </w:pPr>
            <w:r w:rsidRPr="00EF5447">
              <w:rPr>
                <w:rFonts w:cs="Arial"/>
                <w:lang w:eastAsia="ja-JP"/>
              </w:rPr>
              <w:t>DC_2A_n12A</w:t>
            </w:r>
          </w:p>
          <w:p w:rsidR="00AF570B" w:rsidRPr="00EF5447" w:rsidRDefault="00AF570B" w:rsidP="005A5468">
            <w:pPr>
              <w:pStyle w:val="TAC"/>
              <w:rPr>
                <w:rFonts w:cs="Arial"/>
                <w:lang w:eastAsia="ja-JP"/>
              </w:rPr>
            </w:pPr>
            <w:r w:rsidRPr="00EF5447">
              <w:rPr>
                <w:rFonts w:cs="Arial"/>
                <w:lang w:eastAsia="ja-JP"/>
              </w:rPr>
              <w:t>DC_5A_n12A</w:t>
            </w:r>
          </w:p>
          <w:p w:rsidR="00AF570B" w:rsidRPr="00EF5447" w:rsidRDefault="00AF570B" w:rsidP="005A5468">
            <w:pPr>
              <w:pStyle w:val="TAC"/>
              <w:rPr>
                <w:rFonts w:cs="Arial"/>
                <w:szCs w:val="18"/>
                <w:lang w:eastAsia="zh-CN"/>
              </w:rPr>
            </w:pPr>
            <w:r w:rsidRPr="00EF5447">
              <w:rPr>
                <w:rFonts w:cs="Arial"/>
                <w:lang w:eastAsia="ja-JP"/>
              </w:rPr>
              <w:t>DC_48A_n12A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lang w:eastAsia="fi-FI"/>
              </w:rPr>
              <w:t>DC_2A-5A-48A_n71A</w:t>
            </w:r>
          </w:p>
        </w:tc>
        <w:tc>
          <w:tcPr>
            <w:tcW w:w="3514" w:type="dxa"/>
          </w:tcPr>
          <w:p w:rsidR="00AF570B" w:rsidRPr="00EF5447" w:rsidRDefault="00AF570B" w:rsidP="005A5468">
            <w:pPr>
              <w:pStyle w:val="TAC"/>
              <w:rPr>
                <w:lang w:eastAsia="zh-TW"/>
              </w:rPr>
            </w:pPr>
            <w:r w:rsidRPr="00EF5447">
              <w:rPr>
                <w:lang w:eastAsia="fi-FI"/>
              </w:rPr>
              <w:t>DC_2</w:t>
            </w:r>
            <w:r w:rsidRPr="00EF5447">
              <w:rPr>
                <w:rFonts w:eastAsia="MS Mincho" w:cs="Arial"/>
                <w:lang w:eastAsia="ja-JP"/>
              </w:rPr>
              <w:t>A_n71A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5A_n71A</w:t>
            </w:r>
          </w:p>
          <w:p w:rsidR="00AF570B" w:rsidRPr="00EF5447" w:rsidRDefault="00AF570B" w:rsidP="005A5468">
            <w:pPr>
              <w:pStyle w:val="TAC"/>
              <w:rPr>
                <w:rFonts w:cs="Arial"/>
                <w:szCs w:val="18"/>
                <w:lang w:eastAsia="zh-CN"/>
              </w:rPr>
            </w:pPr>
            <w:r w:rsidRPr="00EF5447">
              <w:rPr>
                <w:lang w:eastAsia="fi-FI"/>
              </w:rPr>
              <w:t>DC_</w:t>
            </w:r>
            <w:r w:rsidRPr="00EF5447">
              <w:rPr>
                <w:rFonts w:eastAsia="MS Mincho" w:cs="Arial"/>
                <w:lang w:eastAsia="ja-JP"/>
              </w:rPr>
              <w:t>48A_n71A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DC_2A-5A-66A_n2A</w:t>
            </w:r>
          </w:p>
          <w:p w:rsidR="00AF570B" w:rsidRPr="00EF5447" w:rsidRDefault="00AF570B" w:rsidP="005A5468">
            <w:pPr>
              <w:pStyle w:val="TAC"/>
              <w:rPr>
                <w:lang w:eastAsia="fi-FI"/>
              </w:rPr>
            </w:pPr>
            <w:r w:rsidRPr="00EF5447">
              <w:rPr>
                <w:lang w:eastAsia="fi-FI"/>
              </w:rPr>
              <w:t>DC_2A-5B-66A_n2A</w:t>
            </w:r>
          </w:p>
        </w:tc>
        <w:tc>
          <w:tcPr>
            <w:tcW w:w="3514" w:type="dxa"/>
          </w:tcPr>
          <w:p w:rsidR="00AF570B" w:rsidRPr="00EF5447" w:rsidRDefault="00AF570B" w:rsidP="005A5468">
            <w:pPr>
              <w:pStyle w:val="TAC"/>
              <w:rPr>
                <w:vertAlign w:val="superscript"/>
                <w:lang w:eastAsia="fi-FI"/>
              </w:rPr>
            </w:pPr>
            <w:r w:rsidRPr="00EF5447">
              <w:rPr>
                <w:lang w:eastAsia="fi-FI"/>
              </w:rPr>
              <w:t>DC_2A_n2A</w:t>
            </w:r>
            <w:r w:rsidRPr="00EF5447">
              <w:rPr>
                <w:vertAlign w:val="superscript"/>
                <w:lang w:eastAsia="fi-FI"/>
              </w:rPr>
              <w:t>4</w:t>
            </w:r>
          </w:p>
          <w:p w:rsidR="00AF570B" w:rsidRPr="00EF5447" w:rsidRDefault="00AF570B" w:rsidP="005A5468">
            <w:pPr>
              <w:pStyle w:val="TAC"/>
              <w:rPr>
                <w:lang w:eastAsia="fi-FI"/>
              </w:rPr>
            </w:pPr>
            <w:r w:rsidRPr="00EF5447">
              <w:rPr>
                <w:lang w:eastAsia="fi-FI"/>
              </w:rPr>
              <w:t>DC_5A_n2A</w:t>
            </w:r>
          </w:p>
          <w:p w:rsidR="00AF570B" w:rsidRPr="00EF5447" w:rsidRDefault="00AF570B" w:rsidP="005A5468">
            <w:pPr>
              <w:pStyle w:val="TAC"/>
              <w:rPr>
                <w:lang w:eastAsia="fi-FI"/>
              </w:rPr>
            </w:pPr>
            <w:r w:rsidRPr="00EF5447">
              <w:rPr>
                <w:lang w:eastAsia="fi-FI"/>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DC_2A-5A-5A-66A_n2A</w:t>
            </w:r>
          </w:p>
          <w:p w:rsidR="00AF570B" w:rsidRPr="00EF5447" w:rsidRDefault="00AF570B" w:rsidP="005A5468">
            <w:pPr>
              <w:pStyle w:val="TAC"/>
              <w:rPr>
                <w:lang w:eastAsia="fi-FI"/>
              </w:rPr>
            </w:pPr>
            <w:r w:rsidRPr="00EF5447">
              <w:rPr>
                <w:lang w:eastAsia="fi-FI"/>
              </w:rPr>
              <w:t>DC_2A-5A-66A-66A_n2A</w:t>
            </w:r>
          </w:p>
          <w:p w:rsidR="00AF570B" w:rsidRPr="00EF5447" w:rsidRDefault="00AF570B" w:rsidP="005A5468">
            <w:pPr>
              <w:pStyle w:val="TAC"/>
              <w:rPr>
                <w:lang w:eastAsia="fi-FI"/>
              </w:rPr>
            </w:pPr>
            <w:r w:rsidRPr="00EF5447">
              <w:rPr>
                <w:lang w:eastAsia="fi-FI"/>
              </w:rPr>
              <w:t>DC_2A-5B-66A-66A_n2A</w:t>
            </w:r>
          </w:p>
          <w:p w:rsidR="00AF570B" w:rsidRPr="00EF5447" w:rsidRDefault="00AF570B" w:rsidP="005A5468">
            <w:pPr>
              <w:pStyle w:val="TAC"/>
              <w:rPr>
                <w:lang w:eastAsia="fi-FI"/>
              </w:rPr>
            </w:pPr>
            <w:r w:rsidRPr="00EF5447">
              <w:rPr>
                <w:lang w:eastAsia="fi-FI"/>
              </w:rPr>
              <w:t>DC_2A-5A-5A-66A-66A_n2A</w:t>
            </w:r>
          </w:p>
        </w:tc>
        <w:tc>
          <w:tcPr>
            <w:tcW w:w="3514" w:type="dxa"/>
          </w:tcPr>
          <w:p w:rsidR="00AF570B" w:rsidRPr="00EF5447" w:rsidRDefault="00AF570B" w:rsidP="005A5468">
            <w:pPr>
              <w:pStyle w:val="TAC"/>
              <w:rPr>
                <w:vertAlign w:val="superscript"/>
                <w:lang w:eastAsia="fi-FI"/>
              </w:rPr>
            </w:pPr>
            <w:r w:rsidRPr="00EF5447">
              <w:rPr>
                <w:lang w:eastAsia="fi-FI"/>
              </w:rPr>
              <w:t>DC_2A_n2A</w:t>
            </w:r>
            <w:r w:rsidRPr="00EF5447">
              <w:rPr>
                <w:vertAlign w:val="superscript"/>
                <w:lang w:eastAsia="fi-FI"/>
              </w:rPr>
              <w:t>4</w:t>
            </w:r>
          </w:p>
          <w:p w:rsidR="00AF570B" w:rsidRPr="00EF5447" w:rsidRDefault="00AF570B" w:rsidP="005A5468">
            <w:pPr>
              <w:pStyle w:val="TAC"/>
              <w:rPr>
                <w:lang w:eastAsia="fi-FI"/>
              </w:rPr>
            </w:pPr>
            <w:r w:rsidRPr="00EF5447">
              <w:rPr>
                <w:lang w:eastAsia="fi-FI"/>
              </w:rPr>
              <w:t>DC_5A_n2A</w:t>
            </w:r>
          </w:p>
          <w:p w:rsidR="00AF570B" w:rsidRPr="00EF5447" w:rsidRDefault="00AF570B" w:rsidP="005A5468">
            <w:pPr>
              <w:pStyle w:val="TAC"/>
              <w:rPr>
                <w:lang w:eastAsia="fi-FI"/>
              </w:rPr>
            </w:pPr>
            <w:r w:rsidRPr="00EF5447">
              <w:rPr>
                <w:lang w:eastAsia="fi-FI"/>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DC_2A-5A-66A_n5A</w:t>
            </w:r>
          </w:p>
        </w:tc>
        <w:tc>
          <w:tcPr>
            <w:tcW w:w="3514" w:type="dxa"/>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lang w:eastAsia="fi-FI"/>
              </w:rPr>
            </w:pPr>
            <w:r w:rsidRPr="00EF5447">
              <w:rPr>
                <w:lang w:eastAsia="fi-FI"/>
              </w:rPr>
              <w:t>DC_66A_n5A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DC_2A-2A-5A-66A_n5A</w:t>
            </w:r>
          </w:p>
          <w:p w:rsidR="00AF570B" w:rsidRPr="00EF5447" w:rsidRDefault="00AF570B" w:rsidP="005A5468">
            <w:pPr>
              <w:pStyle w:val="TAC"/>
              <w:rPr>
                <w:lang w:eastAsia="fi-FI"/>
              </w:rPr>
            </w:pPr>
            <w:r w:rsidRPr="00EF5447">
              <w:rPr>
                <w:lang w:eastAsia="fi-FI"/>
              </w:rPr>
              <w:t>DC_2A-2A-5A-66A-66A_n5A</w:t>
            </w:r>
          </w:p>
          <w:p w:rsidR="00AF570B" w:rsidRPr="00EF5447" w:rsidRDefault="00AF570B" w:rsidP="005A5468">
            <w:pPr>
              <w:pStyle w:val="TAC"/>
              <w:rPr>
                <w:lang w:eastAsia="fi-FI"/>
              </w:rPr>
            </w:pPr>
            <w:r w:rsidRPr="00EF5447">
              <w:rPr>
                <w:lang w:eastAsia="fi-FI"/>
              </w:rPr>
              <w:t>DC_2A-5A-66A-66A_n5A</w:t>
            </w:r>
          </w:p>
        </w:tc>
        <w:tc>
          <w:tcPr>
            <w:tcW w:w="3514" w:type="dxa"/>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lang w:eastAsia="fi-FI"/>
              </w:rPr>
            </w:pPr>
            <w:r w:rsidRPr="00EF5447">
              <w:rPr>
                <w:lang w:eastAsia="fi-FI"/>
              </w:rPr>
              <w:t>DC_66A_n5A</w:t>
            </w:r>
          </w:p>
        </w:tc>
      </w:tr>
      <w:tr w:rsidR="00AF570B" w:rsidRPr="00EF5447" w:rsidTr="005A5468">
        <w:trPr>
          <w:trHeight w:val="187"/>
          <w:jc w:val="center"/>
        </w:trPr>
        <w:tc>
          <w:tcPr>
            <w:tcW w:w="3461" w:type="dxa"/>
            <w:shd w:val="clear" w:color="auto" w:fill="auto"/>
            <w:noWrap/>
          </w:tcPr>
          <w:p w:rsidR="00AF570B" w:rsidRPr="00B935B0" w:rsidRDefault="00AF570B" w:rsidP="005A5468">
            <w:pPr>
              <w:pStyle w:val="TAC"/>
              <w:rPr>
                <w:lang w:eastAsia="ja-JP"/>
              </w:rPr>
            </w:pPr>
            <w:r w:rsidRPr="00B935B0">
              <w:rPr>
                <w:lang w:eastAsia="ja-JP"/>
              </w:rPr>
              <w:t>DC_2A-5A-66A_n7A</w:t>
            </w:r>
          </w:p>
          <w:p w:rsidR="00AF570B" w:rsidRPr="00EF5447" w:rsidRDefault="00AF570B" w:rsidP="005A5468">
            <w:pPr>
              <w:pStyle w:val="TAC"/>
              <w:rPr>
                <w:lang w:eastAsia="fi-FI"/>
              </w:rPr>
            </w:pPr>
            <w:r w:rsidRPr="00B935B0">
              <w:rPr>
                <w:lang w:eastAsia="ja-JP"/>
              </w:rPr>
              <w:t>DC_2A-5A-66A-66A_n7A</w:t>
            </w:r>
          </w:p>
        </w:tc>
        <w:tc>
          <w:tcPr>
            <w:tcW w:w="3514" w:type="dxa"/>
          </w:tcPr>
          <w:p w:rsidR="00AF570B" w:rsidRPr="00ED42FE" w:rsidRDefault="00AF570B" w:rsidP="005A5468">
            <w:pPr>
              <w:pStyle w:val="TAC"/>
              <w:rPr>
                <w:lang w:eastAsia="ja-JP"/>
              </w:rPr>
            </w:pPr>
            <w:r w:rsidRPr="00B935B0">
              <w:rPr>
                <w:lang w:eastAsia="ja-JP"/>
              </w:rPr>
              <w:t>DC_2</w:t>
            </w:r>
            <w:r w:rsidRPr="00ED42FE">
              <w:rPr>
                <w:lang w:eastAsia="ja-JP"/>
              </w:rPr>
              <w:t>A_n7A</w:t>
            </w:r>
          </w:p>
          <w:p w:rsidR="00AF570B" w:rsidRPr="00A226C2" w:rsidRDefault="00AF570B" w:rsidP="005A5468">
            <w:pPr>
              <w:pStyle w:val="TAC"/>
              <w:rPr>
                <w:lang w:eastAsia="ja-JP"/>
              </w:rPr>
            </w:pPr>
            <w:r w:rsidRPr="00A226C2">
              <w:rPr>
                <w:lang w:eastAsia="ja-JP"/>
              </w:rPr>
              <w:t>DC_5A_n7A</w:t>
            </w:r>
          </w:p>
          <w:p w:rsidR="00AF570B" w:rsidRPr="00EF5447" w:rsidRDefault="00AF570B" w:rsidP="005A5468">
            <w:pPr>
              <w:pStyle w:val="TAC"/>
              <w:rPr>
                <w:lang w:eastAsia="fi-FI"/>
              </w:rPr>
            </w:pPr>
            <w:r w:rsidRPr="00B935B0">
              <w:rPr>
                <w:lang w:eastAsia="ja-JP"/>
              </w:rPr>
              <w:t>DC_66A_n7A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rFonts w:cs="Arial"/>
                <w:lang w:eastAsia="ja-JP"/>
              </w:rPr>
              <w:t>DC_2A-5A-66A_n12A</w:t>
            </w:r>
          </w:p>
        </w:tc>
        <w:tc>
          <w:tcPr>
            <w:tcW w:w="3514" w:type="dxa"/>
          </w:tcPr>
          <w:p w:rsidR="00AF570B" w:rsidRPr="00EF5447" w:rsidRDefault="00AF570B" w:rsidP="005A5468">
            <w:pPr>
              <w:pStyle w:val="TAC"/>
              <w:rPr>
                <w:rFonts w:cs="Arial"/>
                <w:lang w:eastAsia="ja-JP"/>
              </w:rPr>
            </w:pPr>
            <w:r w:rsidRPr="00EF5447">
              <w:rPr>
                <w:rFonts w:cs="Arial"/>
                <w:lang w:eastAsia="ja-JP"/>
              </w:rPr>
              <w:t>DC_2A_n12A</w:t>
            </w:r>
          </w:p>
          <w:p w:rsidR="00AF570B" w:rsidRPr="00EF5447" w:rsidRDefault="00AF570B" w:rsidP="005A5468">
            <w:pPr>
              <w:pStyle w:val="TAC"/>
              <w:rPr>
                <w:rFonts w:cs="Arial"/>
                <w:lang w:eastAsia="ja-JP"/>
              </w:rPr>
            </w:pPr>
            <w:r w:rsidRPr="00EF5447">
              <w:rPr>
                <w:rFonts w:cs="Arial"/>
                <w:lang w:eastAsia="ja-JP"/>
              </w:rPr>
              <w:t>DC_5A_n12A</w:t>
            </w:r>
          </w:p>
          <w:p w:rsidR="00AF570B" w:rsidRPr="00EF5447" w:rsidRDefault="00AF570B" w:rsidP="005A5468">
            <w:pPr>
              <w:pStyle w:val="TAC"/>
              <w:rPr>
                <w:rFonts w:cs="Arial"/>
                <w:szCs w:val="18"/>
                <w:lang w:eastAsia="zh-CN"/>
              </w:rPr>
            </w:pPr>
            <w:r w:rsidRPr="00EF5447">
              <w:rPr>
                <w:rFonts w:cs="Arial"/>
                <w:lang w:eastAsia="ja-JP"/>
              </w:rPr>
              <w:t>DC_66A_n12A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lang w:eastAsia="ja-JP"/>
              </w:rPr>
            </w:pPr>
            <w:r w:rsidRPr="00D70583">
              <w:rPr>
                <w:rFonts w:cs="Arial"/>
                <w:lang w:eastAsia="ja-JP"/>
              </w:rPr>
              <w:t>DC_2A-5A-66A_n30A</w:t>
            </w:r>
          </w:p>
          <w:p w:rsidR="00AF570B" w:rsidRDefault="00AF570B" w:rsidP="005A5468">
            <w:pPr>
              <w:pStyle w:val="TAC"/>
              <w:rPr>
                <w:rFonts w:cs="Arial"/>
                <w:lang w:eastAsia="ja-JP"/>
              </w:rPr>
            </w:pPr>
            <w:r w:rsidRPr="00D70583">
              <w:rPr>
                <w:rFonts w:cs="Arial"/>
                <w:lang w:eastAsia="ja-JP"/>
              </w:rPr>
              <w:t>DC_2A-2A-5A-66A_n30A</w:t>
            </w:r>
          </w:p>
          <w:p w:rsidR="00AF570B" w:rsidRPr="00EF5447" w:rsidRDefault="00AF570B" w:rsidP="005A5468">
            <w:pPr>
              <w:pStyle w:val="TAC"/>
              <w:rPr>
                <w:rFonts w:cs="Arial"/>
                <w:lang w:eastAsia="ja-JP"/>
              </w:rPr>
            </w:pPr>
            <w:r w:rsidRPr="00D70583">
              <w:rPr>
                <w:rFonts w:cs="Arial"/>
                <w:lang w:eastAsia="ja-JP"/>
              </w:rPr>
              <w:t>DC_2A-5A-66A-66A_n30A</w:t>
            </w:r>
          </w:p>
        </w:tc>
        <w:tc>
          <w:tcPr>
            <w:tcW w:w="3514" w:type="dxa"/>
          </w:tcPr>
          <w:p w:rsidR="00AF570B" w:rsidRPr="00D70583" w:rsidRDefault="00AF570B" w:rsidP="005A5468">
            <w:pPr>
              <w:pStyle w:val="TAC"/>
              <w:rPr>
                <w:rFonts w:cs="Arial"/>
                <w:lang w:eastAsia="ja-JP"/>
              </w:rPr>
            </w:pPr>
            <w:r w:rsidRPr="00D70583">
              <w:rPr>
                <w:rFonts w:cs="Arial"/>
                <w:lang w:eastAsia="ja-JP"/>
              </w:rPr>
              <w:t>DC_2A_n30A</w:t>
            </w:r>
          </w:p>
          <w:p w:rsidR="00AF570B" w:rsidRPr="00D70583" w:rsidRDefault="00AF570B" w:rsidP="005A5468">
            <w:pPr>
              <w:pStyle w:val="TAC"/>
              <w:rPr>
                <w:rFonts w:cs="Arial"/>
                <w:lang w:eastAsia="ja-JP"/>
              </w:rPr>
            </w:pPr>
            <w:r w:rsidRPr="00D70583">
              <w:rPr>
                <w:rFonts w:cs="Arial"/>
                <w:lang w:eastAsia="ja-JP"/>
              </w:rPr>
              <w:t>DC_5A_n30A</w:t>
            </w:r>
          </w:p>
          <w:p w:rsidR="00AF570B" w:rsidRPr="00EF5447" w:rsidRDefault="00AF570B" w:rsidP="005A5468">
            <w:pPr>
              <w:pStyle w:val="TAC"/>
              <w:rPr>
                <w:rFonts w:cs="Arial"/>
                <w:lang w:eastAsia="ja-JP"/>
              </w:rPr>
            </w:pPr>
            <w:r w:rsidRPr="00D70583">
              <w:rPr>
                <w:rFonts w:cs="Arial"/>
                <w:lang w:eastAsia="ja-JP"/>
              </w:rPr>
              <w:t>DC_66A_n30A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lang w:eastAsia="ja-JP"/>
              </w:rPr>
            </w:pPr>
            <w:r w:rsidRPr="002E6A50">
              <w:rPr>
                <w:rFonts w:cs="Arial"/>
                <w:lang w:eastAsia="ja-JP"/>
              </w:rPr>
              <w:t>DC_2A-5A-66A_n48A</w:t>
            </w:r>
          </w:p>
          <w:p w:rsidR="00AF570B" w:rsidRDefault="00AF570B" w:rsidP="005A5468">
            <w:pPr>
              <w:pStyle w:val="TAC"/>
              <w:rPr>
                <w:rFonts w:eastAsia="Yu Mincho" w:cs="Arial"/>
                <w:lang w:val="en-US" w:eastAsia="ja-JP"/>
              </w:rPr>
            </w:pPr>
            <w:r w:rsidRPr="002E6A50">
              <w:rPr>
                <w:rFonts w:eastAsia="Yu Mincho" w:cs="Arial"/>
                <w:lang w:val="en-US" w:eastAsia="ja-JP"/>
              </w:rPr>
              <w:t>DC_2A-5A-66A_n48B</w:t>
            </w:r>
          </w:p>
          <w:p w:rsidR="00AF570B" w:rsidRDefault="00AF570B" w:rsidP="005A5468">
            <w:pPr>
              <w:pStyle w:val="TAC"/>
              <w:rPr>
                <w:rFonts w:eastAsia="Yu Mincho" w:cs="Arial"/>
                <w:lang w:val="en-US" w:eastAsia="ja-JP"/>
              </w:rPr>
            </w:pPr>
            <w:r w:rsidRPr="002E6A50">
              <w:rPr>
                <w:rFonts w:eastAsia="Yu Mincho" w:cs="Arial"/>
                <w:lang w:val="en-US" w:eastAsia="ja-JP"/>
              </w:rPr>
              <w:t>DC_2A-5A-66A-66A_n48A</w:t>
            </w:r>
          </w:p>
          <w:p w:rsidR="00AF570B" w:rsidRPr="00EF5447" w:rsidRDefault="00AF570B" w:rsidP="005A5468">
            <w:pPr>
              <w:pStyle w:val="TAC"/>
              <w:rPr>
                <w:rFonts w:cs="Arial"/>
                <w:lang w:eastAsia="ja-JP"/>
              </w:rPr>
            </w:pPr>
            <w:r w:rsidRPr="002E6A50">
              <w:rPr>
                <w:rFonts w:eastAsia="Yu Mincho" w:cs="Arial"/>
                <w:lang w:val="en-US" w:eastAsia="ja-JP"/>
              </w:rPr>
              <w:t>DC_2A-5A-66A-66A_n48B</w:t>
            </w:r>
          </w:p>
        </w:tc>
        <w:tc>
          <w:tcPr>
            <w:tcW w:w="3514" w:type="dxa"/>
          </w:tcPr>
          <w:p w:rsidR="00AF570B" w:rsidRDefault="00AF570B" w:rsidP="005A5468">
            <w:pPr>
              <w:pStyle w:val="TAH"/>
              <w:rPr>
                <w:b w:val="0"/>
                <w:lang w:val="en-US" w:eastAsia="fi-FI"/>
              </w:rPr>
            </w:pPr>
            <w:r w:rsidRPr="002E6A50">
              <w:rPr>
                <w:b w:val="0"/>
                <w:lang w:val="en-US" w:eastAsia="fi-FI"/>
              </w:rPr>
              <w:t>DC_2A_n48A</w:t>
            </w:r>
          </w:p>
          <w:p w:rsidR="00AF570B" w:rsidRDefault="00AF570B" w:rsidP="005A5468">
            <w:pPr>
              <w:pStyle w:val="TAH"/>
              <w:rPr>
                <w:b w:val="0"/>
                <w:lang w:val="en-US" w:eastAsia="fi-FI"/>
              </w:rPr>
            </w:pPr>
            <w:r w:rsidRPr="002E6A50">
              <w:rPr>
                <w:b w:val="0"/>
                <w:lang w:val="en-US" w:eastAsia="fi-FI"/>
              </w:rPr>
              <w:t>DC_5A_n48A</w:t>
            </w:r>
          </w:p>
          <w:p w:rsidR="00AF570B" w:rsidRPr="00EF5447" w:rsidRDefault="00AF570B" w:rsidP="005A5468">
            <w:pPr>
              <w:pStyle w:val="TAC"/>
              <w:rPr>
                <w:rFonts w:cs="Arial"/>
                <w:lang w:eastAsia="ja-JP"/>
              </w:rPr>
            </w:pPr>
            <w:r w:rsidRPr="002E6A50">
              <w:rPr>
                <w:lang w:val="en-US" w:eastAsia="fi-FI"/>
              </w:rPr>
              <w:t>DC_66A_n48A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lang w:eastAsia="ja-JP"/>
              </w:rPr>
              <w:t>DC_2A-5A-66A_n66A</w:t>
            </w:r>
          </w:p>
          <w:p w:rsidR="00AF570B" w:rsidRPr="00EF5447" w:rsidRDefault="00AF570B" w:rsidP="005A5468">
            <w:pPr>
              <w:pStyle w:val="TAC"/>
              <w:rPr>
                <w:rFonts w:cs="Arial"/>
                <w:szCs w:val="18"/>
                <w:lang w:eastAsia="zh-CN"/>
              </w:rPr>
            </w:pPr>
            <w:r w:rsidRPr="00EF5447">
              <w:rPr>
                <w:rFonts w:cs="Arial"/>
                <w:lang w:eastAsia="ja-JP"/>
              </w:rPr>
              <w:t>DC_2A-5B-66A_n66A</w:t>
            </w:r>
          </w:p>
        </w:tc>
        <w:tc>
          <w:tcPr>
            <w:tcW w:w="3514" w:type="dxa"/>
          </w:tcPr>
          <w:p w:rsidR="00AF570B" w:rsidRPr="00B935B0" w:rsidRDefault="00AF570B" w:rsidP="005A5468">
            <w:pPr>
              <w:pStyle w:val="TAC"/>
              <w:rPr>
                <w:lang w:eastAsia="ja-JP"/>
              </w:rPr>
            </w:pPr>
            <w:r w:rsidRPr="00B935B0">
              <w:rPr>
                <w:lang w:eastAsia="ja-JP"/>
              </w:rPr>
              <w:t>DC_2A_n66A</w:t>
            </w:r>
          </w:p>
          <w:p w:rsidR="00AF570B" w:rsidRPr="00ED42FE" w:rsidRDefault="00AF570B" w:rsidP="005A5468">
            <w:pPr>
              <w:pStyle w:val="TAC"/>
              <w:rPr>
                <w:lang w:eastAsia="ja-JP"/>
              </w:rPr>
            </w:pPr>
            <w:r w:rsidRPr="00E062F1">
              <w:rPr>
                <w:lang w:eastAsia="fi-FI"/>
              </w:rPr>
              <w:t>DC_5A_n66A</w:t>
            </w:r>
          </w:p>
          <w:p w:rsidR="00AF570B" w:rsidRPr="00EF5447" w:rsidRDefault="00AF570B" w:rsidP="005A5468">
            <w:pPr>
              <w:pStyle w:val="TAC"/>
              <w:rPr>
                <w:szCs w:val="18"/>
                <w:lang w:eastAsia="zh-CN"/>
              </w:rPr>
            </w:pPr>
            <w:r w:rsidRPr="00484BAE">
              <w:rPr>
                <w:bCs/>
                <w:lang w:eastAsia="ja-JP"/>
              </w:rPr>
              <w:t>DC_66A_n66A</w:t>
            </w:r>
            <w:r w:rsidRPr="00484BAE">
              <w:rPr>
                <w:bCs/>
                <w:vertAlign w:val="superscript"/>
                <w:lang w:eastAsia="ja-JP"/>
              </w:rPr>
              <w:t>4</w:t>
            </w:r>
          </w:p>
        </w:tc>
      </w:tr>
      <w:tr w:rsidR="00AF570B" w:rsidRPr="00EF5447" w:rsidTr="005A5468">
        <w:trPr>
          <w:trHeight w:val="187"/>
          <w:jc w:val="center"/>
        </w:trPr>
        <w:tc>
          <w:tcPr>
            <w:tcW w:w="3461" w:type="dxa"/>
            <w:shd w:val="clear" w:color="auto" w:fill="auto"/>
            <w:noWrap/>
          </w:tcPr>
          <w:p w:rsidR="00AF570B" w:rsidRPr="00E062F1" w:rsidRDefault="00AF570B" w:rsidP="005A5468">
            <w:pPr>
              <w:pStyle w:val="TAC"/>
              <w:rPr>
                <w:lang w:eastAsia="ja-JP"/>
              </w:rPr>
            </w:pPr>
            <w:r w:rsidRPr="00E062F1">
              <w:rPr>
                <w:lang w:eastAsia="ja-JP"/>
              </w:rPr>
              <w:t>DC_2A-5A-5A-66A_n66A</w:t>
            </w:r>
          </w:p>
          <w:p w:rsidR="00AF570B" w:rsidRPr="00E062F1" w:rsidRDefault="00AF570B" w:rsidP="005A5468">
            <w:pPr>
              <w:pStyle w:val="TAC"/>
              <w:rPr>
                <w:lang w:eastAsia="ja-JP"/>
              </w:rPr>
            </w:pPr>
            <w:r w:rsidRPr="00E062F1">
              <w:rPr>
                <w:lang w:eastAsia="ja-JP"/>
              </w:rPr>
              <w:t>DC_2A-5A-66A-66A_n66A</w:t>
            </w:r>
          </w:p>
          <w:p w:rsidR="00AF570B" w:rsidRPr="00E062F1" w:rsidRDefault="00AF570B" w:rsidP="005A5468">
            <w:pPr>
              <w:pStyle w:val="TAC"/>
              <w:rPr>
                <w:lang w:eastAsia="ja-JP"/>
              </w:rPr>
            </w:pPr>
            <w:r w:rsidRPr="00E062F1">
              <w:rPr>
                <w:lang w:eastAsia="ja-JP"/>
              </w:rPr>
              <w:t>DC_2A-5B-66A-66A_n66A</w:t>
            </w:r>
          </w:p>
          <w:p w:rsidR="00AF570B" w:rsidRPr="00D45A4B" w:rsidRDefault="00AF570B" w:rsidP="005A5468">
            <w:pPr>
              <w:pStyle w:val="TAC"/>
              <w:rPr>
                <w:lang w:eastAsia="ja-JP"/>
              </w:rPr>
            </w:pPr>
            <w:r w:rsidRPr="00D45A4B">
              <w:rPr>
                <w:lang w:eastAsia="ja-JP"/>
              </w:rPr>
              <w:t>DC_2A-2A-5A-66A_n66A</w:t>
            </w:r>
          </w:p>
          <w:p w:rsidR="00AF570B" w:rsidRPr="00E062F1" w:rsidRDefault="00AF570B" w:rsidP="005A5468">
            <w:pPr>
              <w:pStyle w:val="TAC"/>
              <w:rPr>
                <w:lang w:eastAsia="ja-JP"/>
              </w:rPr>
            </w:pPr>
            <w:r w:rsidRPr="00E062F1">
              <w:rPr>
                <w:lang w:eastAsia="ja-JP"/>
              </w:rPr>
              <w:t>DC_2A-2A-5A-66A-66A_n66A</w:t>
            </w:r>
          </w:p>
          <w:p w:rsidR="00AF570B" w:rsidRPr="00EF5447" w:rsidRDefault="00AF570B" w:rsidP="005A5468">
            <w:pPr>
              <w:pStyle w:val="TAC"/>
              <w:rPr>
                <w:szCs w:val="18"/>
                <w:lang w:eastAsia="zh-CN"/>
              </w:rPr>
            </w:pPr>
            <w:r w:rsidRPr="00E062F1">
              <w:rPr>
                <w:lang w:eastAsia="ja-JP"/>
              </w:rPr>
              <w:t>DC_2A-5A-5A-66A-66A_n66A</w:t>
            </w:r>
          </w:p>
        </w:tc>
        <w:tc>
          <w:tcPr>
            <w:tcW w:w="3514" w:type="dxa"/>
          </w:tcPr>
          <w:p w:rsidR="00AF570B" w:rsidRDefault="00AF570B" w:rsidP="005A5468">
            <w:pPr>
              <w:pStyle w:val="TAC"/>
              <w:rPr>
                <w:lang w:eastAsia="fi-FI"/>
              </w:rPr>
            </w:pPr>
            <w:r w:rsidRPr="00C33643">
              <w:rPr>
                <w:rFonts w:cs="Arial"/>
                <w:szCs w:val="18"/>
                <w:lang w:eastAsia="zh-CN"/>
              </w:rPr>
              <w:t>DC_2A_n66A</w:t>
            </w:r>
          </w:p>
          <w:p w:rsidR="00AF570B" w:rsidRPr="00EF5447" w:rsidRDefault="00AF570B" w:rsidP="005A5468">
            <w:pPr>
              <w:pStyle w:val="TAC"/>
              <w:rPr>
                <w:rFonts w:cs="Arial"/>
                <w:szCs w:val="18"/>
                <w:lang w:eastAsia="zh-CN"/>
              </w:rPr>
            </w:pPr>
            <w:r w:rsidRPr="00EF5447">
              <w:rPr>
                <w:lang w:eastAsia="fi-FI"/>
              </w:rPr>
              <w:t>DC_5A_n66A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lang w:eastAsia="fi-FI"/>
              </w:rPr>
              <w:t>DC_2A-5A-66A_n71A</w:t>
            </w:r>
          </w:p>
        </w:tc>
        <w:tc>
          <w:tcPr>
            <w:tcW w:w="3514" w:type="dxa"/>
          </w:tcPr>
          <w:p w:rsidR="00AF570B" w:rsidRPr="00EF5447" w:rsidRDefault="00AF570B" w:rsidP="005A5468">
            <w:pPr>
              <w:pStyle w:val="TAC"/>
              <w:rPr>
                <w:lang w:eastAsia="zh-TW"/>
              </w:rPr>
            </w:pPr>
            <w:r w:rsidRPr="00EF5447">
              <w:rPr>
                <w:lang w:eastAsia="fi-FI"/>
              </w:rPr>
              <w:t>DC_2</w:t>
            </w:r>
            <w:r w:rsidRPr="00EF5447">
              <w:rPr>
                <w:rFonts w:eastAsia="MS Mincho" w:cs="Arial"/>
                <w:lang w:eastAsia="ja-JP"/>
              </w:rPr>
              <w:t>A_n71A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5A_n71A</w:t>
            </w:r>
          </w:p>
          <w:p w:rsidR="00AF570B" w:rsidRPr="00EF5447" w:rsidRDefault="00AF570B" w:rsidP="005A5468">
            <w:pPr>
              <w:pStyle w:val="TAC"/>
              <w:rPr>
                <w:rFonts w:cs="Arial"/>
                <w:szCs w:val="18"/>
                <w:lang w:eastAsia="zh-CN"/>
              </w:rPr>
            </w:pPr>
            <w:r w:rsidRPr="00EF5447">
              <w:rPr>
                <w:lang w:eastAsia="fi-FI"/>
              </w:rPr>
              <w:t>DC_</w:t>
            </w:r>
            <w:r w:rsidRPr="00EF5447">
              <w:rPr>
                <w:rFonts w:eastAsia="MS Mincho" w:cs="Arial"/>
                <w:lang w:eastAsia="ja-JP"/>
              </w:rPr>
              <w:t>66A_n71A</w:t>
            </w:r>
          </w:p>
        </w:tc>
      </w:tr>
      <w:tr w:rsidR="00AF570B" w:rsidRPr="00EF5447" w:rsidTr="005A5468">
        <w:trPr>
          <w:trHeight w:val="187"/>
          <w:jc w:val="center"/>
        </w:trPr>
        <w:tc>
          <w:tcPr>
            <w:tcW w:w="3461" w:type="dxa"/>
            <w:shd w:val="clear" w:color="auto" w:fill="auto"/>
            <w:noWrap/>
          </w:tcPr>
          <w:p w:rsidR="00AF570B" w:rsidRPr="007C6316" w:rsidRDefault="00AF570B" w:rsidP="005A5468">
            <w:pPr>
              <w:pStyle w:val="TAC"/>
              <w:rPr>
                <w:lang w:eastAsia="fi-FI"/>
              </w:rPr>
            </w:pPr>
            <w:r w:rsidRPr="007C6316">
              <w:rPr>
                <w:lang w:eastAsia="fi-FI"/>
              </w:rPr>
              <w:t>DC_2A-5A-66A_n77A</w:t>
            </w:r>
            <w:r>
              <w:rPr>
                <w:vertAlign w:val="superscript"/>
                <w:lang w:eastAsia="fi-FI"/>
              </w:rPr>
              <w:t>9</w:t>
            </w:r>
          </w:p>
          <w:p w:rsidR="00AF570B" w:rsidRPr="007C6316" w:rsidRDefault="00AF570B" w:rsidP="005A5468">
            <w:pPr>
              <w:pStyle w:val="TAC"/>
              <w:rPr>
                <w:lang w:eastAsia="fi-FI"/>
              </w:rPr>
            </w:pPr>
            <w:r w:rsidRPr="007C6316">
              <w:rPr>
                <w:lang w:eastAsia="fi-FI"/>
              </w:rPr>
              <w:t>DC_2A-2A-5A-66A_n77A</w:t>
            </w:r>
          </w:p>
          <w:p w:rsidR="00AF570B" w:rsidRPr="00EF5447" w:rsidRDefault="00AF570B" w:rsidP="005A5468">
            <w:pPr>
              <w:pStyle w:val="TAC"/>
              <w:rPr>
                <w:lang w:eastAsia="fi-FI"/>
              </w:rPr>
            </w:pPr>
            <w:r w:rsidRPr="00704921">
              <w:rPr>
                <w:lang w:val="fi-FI" w:eastAsia="fi-FI"/>
              </w:rPr>
              <w:t>DC_2A-5A-66A-66A_n77A</w:t>
            </w:r>
          </w:p>
        </w:tc>
        <w:tc>
          <w:tcPr>
            <w:tcW w:w="3514" w:type="dxa"/>
          </w:tcPr>
          <w:p w:rsidR="00AF570B" w:rsidRPr="007C6316" w:rsidRDefault="00AF570B" w:rsidP="005A5468">
            <w:pPr>
              <w:pStyle w:val="TAC"/>
              <w:rPr>
                <w:b/>
                <w:lang w:eastAsia="fi-FI"/>
              </w:rPr>
            </w:pPr>
            <w:r w:rsidRPr="007C6316">
              <w:rPr>
                <w:lang w:eastAsia="fi-FI"/>
              </w:rPr>
              <w:t>DC_2A_n77A</w:t>
            </w:r>
            <w:r>
              <w:rPr>
                <w:vertAlign w:val="superscript"/>
                <w:lang w:eastAsia="fi-FI"/>
              </w:rPr>
              <w:t>9</w:t>
            </w:r>
          </w:p>
          <w:p w:rsidR="00AF570B" w:rsidRPr="007C6316" w:rsidRDefault="00AF570B" w:rsidP="005A5468">
            <w:pPr>
              <w:pStyle w:val="TAC"/>
              <w:rPr>
                <w:b/>
                <w:lang w:eastAsia="fi-FI"/>
              </w:rPr>
            </w:pPr>
            <w:r w:rsidRPr="007C6316">
              <w:rPr>
                <w:lang w:eastAsia="fi-FI"/>
              </w:rPr>
              <w:t>DC_5A_n77A</w:t>
            </w:r>
            <w:r>
              <w:rPr>
                <w:vertAlign w:val="superscript"/>
                <w:lang w:eastAsia="fi-FI"/>
              </w:rPr>
              <w:t>9</w:t>
            </w:r>
          </w:p>
          <w:p w:rsidR="00AF570B" w:rsidRPr="00EF5447" w:rsidRDefault="00AF570B" w:rsidP="005A546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AF570B" w:rsidRPr="007C6316" w:rsidTr="005A5468">
        <w:trPr>
          <w:trHeight w:val="187"/>
          <w:jc w:val="center"/>
        </w:trPr>
        <w:tc>
          <w:tcPr>
            <w:tcW w:w="3461" w:type="dxa"/>
            <w:shd w:val="clear" w:color="auto" w:fill="auto"/>
            <w:noWrap/>
          </w:tcPr>
          <w:p w:rsidR="00AF570B" w:rsidRPr="007C6316" w:rsidRDefault="00AF570B" w:rsidP="005A5468">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rsidR="00AF570B" w:rsidRDefault="00AF570B" w:rsidP="005A546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rsidR="00AF570B" w:rsidRPr="007C6316" w:rsidRDefault="00AF570B" w:rsidP="005A5468">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AF570B" w:rsidRPr="007C6316" w:rsidTr="005A5468">
        <w:trPr>
          <w:trHeight w:val="187"/>
          <w:jc w:val="center"/>
        </w:trPr>
        <w:tc>
          <w:tcPr>
            <w:tcW w:w="3461" w:type="dxa"/>
            <w:shd w:val="clear" w:color="auto" w:fill="auto"/>
            <w:noWrap/>
          </w:tcPr>
          <w:p w:rsidR="00AF570B" w:rsidRDefault="00AF570B" w:rsidP="005A5468">
            <w:pPr>
              <w:pStyle w:val="TAC"/>
              <w:rPr>
                <w:rFonts w:cs="Arial"/>
                <w:color w:val="000000"/>
                <w:szCs w:val="18"/>
                <w:lang w:eastAsia="ja-JP"/>
              </w:rPr>
            </w:pPr>
            <w:r w:rsidRPr="00FD01D3">
              <w:rPr>
                <w:szCs w:val="18"/>
                <w:lang w:eastAsia="zh-CN"/>
              </w:rPr>
              <w:lastRenderedPageBreak/>
              <w:t>DC_</w:t>
            </w:r>
            <w:r w:rsidRPr="00FD01D3">
              <w:rPr>
                <w:rFonts w:cs="Arial"/>
                <w:color w:val="000000"/>
                <w:szCs w:val="18"/>
                <w:lang w:eastAsia="ja-JP"/>
              </w:rPr>
              <w:t>2A-7A-12A_n66A</w:t>
            </w:r>
          </w:p>
          <w:p w:rsidR="00AF570B" w:rsidRPr="007C6316" w:rsidRDefault="00AF570B" w:rsidP="005A5468">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rsidR="00AF570B" w:rsidRDefault="00AF570B" w:rsidP="005A5468">
            <w:pPr>
              <w:pStyle w:val="TAC"/>
              <w:rPr>
                <w:lang w:eastAsia="zh-CN"/>
              </w:rPr>
            </w:pPr>
            <w:r w:rsidRPr="00010E07">
              <w:rPr>
                <w:lang w:eastAsia="zh-CN"/>
              </w:rPr>
              <w:t>DC_2A_n66A</w:t>
            </w:r>
          </w:p>
          <w:p w:rsidR="00AF570B" w:rsidRDefault="00AF570B" w:rsidP="005A5468">
            <w:pPr>
              <w:pStyle w:val="TAC"/>
              <w:rPr>
                <w:lang w:eastAsia="zh-CN"/>
              </w:rPr>
            </w:pPr>
            <w:r w:rsidRPr="00010E07">
              <w:rPr>
                <w:lang w:eastAsia="zh-CN"/>
              </w:rPr>
              <w:t>DC_7A_n66A</w:t>
            </w:r>
          </w:p>
          <w:p w:rsidR="00AF570B" w:rsidRPr="007C6316" w:rsidRDefault="00AF570B" w:rsidP="005A5468">
            <w:pPr>
              <w:pStyle w:val="TAC"/>
              <w:rPr>
                <w:lang w:eastAsia="fi-FI"/>
              </w:rPr>
            </w:pPr>
            <w:r w:rsidRPr="00010E07">
              <w:rPr>
                <w:lang w:eastAsia="zh-CN"/>
              </w:rPr>
              <w:t>DC_12A_n66A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rsidR="00AF570B" w:rsidRPr="00EF5447" w:rsidRDefault="00AF570B" w:rsidP="005A5468">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rsidR="00AF570B" w:rsidRDefault="00AF570B" w:rsidP="005A5468">
            <w:pPr>
              <w:pStyle w:val="TAC"/>
              <w:rPr>
                <w:lang w:eastAsia="zh-CN"/>
              </w:rPr>
            </w:pPr>
            <w:r w:rsidRPr="00A77868">
              <w:rPr>
                <w:lang w:eastAsia="zh-CN"/>
              </w:rPr>
              <w:t>DC_2A_n78A</w:t>
            </w:r>
          </w:p>
          <w:p w:rsidR="00AF570B" w:rsidRDefault="00AF570B" w:rsidP="005A5468">
            <w:pPr>
              <w:pStyle w:val="TAC"/>
              <w:rPr>
                <w:lang w:eastAsia="zh-CN"/>
              </w:rPr>
            </w:pPr>
            <w:r w:rsidRPr="00A77868">
              <w:rPr>
                <w:lang w:eastAsia="zh-CN"/>
              </w:rPr>
              <w:t>DC_7A_n78A</w:t>
            </w:r>
          </w:p>
          <w:p w:rsidR="00AF570B" w:rsidRPr="00EF5447" w:rsidRDefault="00AF570B" w:rsidP="005A5468">
            <w:pPr>
              <w:pStyle w:val="TAC"/>
              <w:rPr>
                <w:rFonts w:cs="Arial"/>
                <w:szCs w:val="18"/>
                <w:lang w:eastAsia="zh-CN"/>
              </w:rPr>
            </w:pPr>
            <w:r w:rsidRPr="00A77868">
              <w:rPr>
                <w:lang w:eastAsia="zh-CN"/>
              </w:rPr>
              <w:t>DC_12A_n78A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rFonts w:cs="Arial"/>
                <w:szCs w:val="18"/>
                <w:lang w:eastAsia="zh-CN"/>
              </w:rPr>
              <w:t>DC_2A-7A-13A_n66A</w:t>
            </w:r>
          </w:p>
          <w:p w:rsidR="00AF570B" w:rsidRPr="00EF5447" w:rsidRDefault="00AF570B" w:rsidP="005A5468">
            <w:pPr>
              <w:pStyle w:val="TAC"/>
              <w:rPr>
                <w:rFonts w:cs="Arial"/>
                <w:szCs w:val="18"/>
                <w:lang w:eastAsia="zh-CN"/>
              </w:rPr>
            </w:pPr>
            <w:r w:rsidRPr="00EF5447">
              <w:rPr>
                <w:rFonts w:cs="Arial"/>
                <w:szCs w:val="18"/>
                <w:lang w:eastAsia="zh-CN"/>
              </w:rPr>
              <w:t>DC_2A-7A-7A-13A_n66A</w:t>
            </w:r>
          </w:p>
          <w:p w:rsidR="00AF570B" w:rsidRDefault="00AF570B" w:rsidP="005A5468">
            <w:pPr>
              <w:pStyle w:val="TAC"/>
              <w:rPr>
                <w:rFonts w:cs="Arial"/>
                <w:szCs w:val="18"/>
                <w:lang w:eastAsia="zh-CN"/>
              </w:rPr>
            </w:pPr>
            <w:r w:rsidRPr="00EF5447">
              <w:rPr>
                <w:rFonts w:cs="Arial"/>
                <w:szCs w:val="18"/>
                <w:lang w:eastAsia="zh-CN"/>
              </w:rPr>
              <w:t>DC_2A-7C-13A_n66A</w:t>
            </w:r>
          </w:p>
          <w:p w:rsidR="00AF570B" w:rsidRPr="00EF5447" w:rsidRDefault="00AF570B" w:rsidP="005A5468">
            <w:pPr>
              <w:pStyle w:val="TAC"/>
            </w:pPr>
            <w:r w:rsidRPr="000F0DA3">
              <w:rPr>
                <w:noProof/>
              </w:rPr>
              <w:t>DC_2A-2A-7C-13A_n66A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DC_2A_n66A</w:t>
            </w:r>
          </w:p>
          <w:p w:rsidR="00AF570B" w:rsidRPr="00EF5447" w:rsidRDefault="00AF570B" w:rsidP="005A5468">
            <w:pPr>
              <w:pStyle w:val="TAC"/>
              <w:rPr>
                <w:rFonts w:cs="Arial"/>
                <w:szCs w:val="18"/>
                <w:lang w:eastAsia="zh-CN"/>
              </w:rPr>
            </w:pPr>
            <w:r w:rsidRPr="00EF5447">
              <w:rPr>
                <w:rFonts w:cs="Arial"/>
                <w:szCs w:val="18"/>
                <w:lang w:eastAsia="zh-CN"/>
              </w:rPr>
              <w:t>DC_7A_n66A</w:t>
            </w:r>
          </w:p>
          <w:p w:rsidR="00AF570B" w:rsidRPr="00EF5447" w:rsidRDefault="00AF570B" w:rsidP="005A5468">
            <w:pPr>
              <w:pStyle w:val="TAC"/>
            </w:pPr>
            <w:r w:rsidRPr="00EF5447">
              <w:rPr>
                <w:rFonts w:cs="Arial"/>
                <w:szCs w:val="18"/>
                <w:lang w:eastAsia="zh-CN"/>
              </w:rPr>
              <w:t>DC_13A_n66A</w:t>
            </w:r>
          </w:p>
        </w:tc>
      </w:tr>
      <w:tr w:rsidR="00AF570B" w:rsidRPr="00EF5447" w:rsidTr="005A5468">
        <w:trPr>
          <w:trHeight w:val="187"/>
          <w:jc w:val="center"/>
        </w:trPr>
        <w:tc>
          <w:tcPr>
            <w:tcW w:w="3461" w:type="dxa"/>
            <w:shd w:val="clear" w:color="auto" w:fill="auto"/>
            <w:noWrap/>
          </w:tcPr>
          <w:p w:rsidR="00AF570B" w:rsidRDefault="00AF570B" w:rsidP="005A5468">
            <w:pPr>
              <w:pStyle w:val="TAC"/>
              <w:rPr>
                <w:noProof/>
              </w:rPr>
            </w:pPr>
            <w:r>
              <w:rPr>
                <w:rFonts w:cs="Arial"/>
                <w:szCs w:val="18"/>
                <w:lang w:eastAsia="zh-CN"/>
              </w:rPr>
              <w:t>D</w:t>
            </w:r>
            <w:r w:rsidRPr="000F0DA3">
              <w:rPr>
                <w:noProof/>
              </w:rPr>
              <w:t>C_2A-2A-7A-13A_n66A</w:t>
            </w:r>
          </w:p>
          <w:p w:rsidR="00AF570B" w:rsidRPr="00EF5447" w:rsidRDefault="00AF570B" w:rsidP="005A5468">
            <w:pPr>
              <w:pStyle w:val="TAC"/>
              <w:rPr>
                <w:rFonts w:cs="Arial"/>
                <w:szCs w:val="18"/>
                <w:lang w:eastAsia="zh-CN"/>
              </w:rPr>
            </w:pPr>
            <w:r w:rsidRPr="000F0DA3">
              <w:rPr>
                <w:noProof/>
              </w:rPr>
              <w:t>DC_2A-2A-7A-7A-13A_n66A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DC_2A_n66A</w:t>
            </w:r>
          </w:p>
          <w:p w:rsidR="00AF570B" w:rsidRPr="00EF5447" w:rsidRDefault="00AF570B" w:rsidP="005A5468">
            <w:pPr>
              <w:pStyle w:val="TAC"/>
              <w:rPr>
                <w:rFonts w:cs="Arial"/>
                <w:szCs w:val="18"/>
                <w:lang w:eastAsia="zh-CN"/>
              </w:rPr>
            </w:pPr>
            <w:r w:rsidRPr="00EF5447">
              <w:rPr>
                <w:rFonts w:cs="Arial"/>
                <w:szCs w:val="18"/>
                <w:lang w:eastAsia="zh-CN"/>
              </w:rPr>
              <w:t>DC_7A_n66A</w:t>
            </w:r>
          </w:p>
          <w:p w:rsidR="00AF570B" w:rsidRPr="00EF5447" w:rsidRDefault="00AF570B" w:rsidP="005A5468">
            <w:pPr>
              <w:pStyle w:val="TAC"/>
              <w:rPr>
                <w:rFonts w:cs="Arial"/>
                <w:szCs w:val="18"/>
                <w:lang w:eastAsia="zh-CN"/>
              </w:rPr>
            </w:pPr>
            <w:r w:rsidRPr="00EF5447">
              <w:rPr>
                <w:rFonts w:cs="Arial"/>
                <w:szCs w:val="18"/>
                <w:lang w:eastAsia="zh-CN"/>
              </w:rPr>
              <w:t>DC_13A_n66A</w:t>
            </w:r>
          </w:p>
        </w:tc>
      </w:tr>
      <w:tr w:rsidR="00AF570B" w:rsidRPr="00EF5447" w:rsidTr="005A5468">
        <w:trPr>
          <w:trHeight w:val="187"/>
          <w:jc w:val="center"/>
        </w:trPr>
        <w:tc>
          <w:tcPr>
            <w:tcW w:w="3461" w:type="dxa"/>
            <w:shd w:val="clear" w:color="auto" w:fill="auto"/>
            <w:noWrap/>
            <w:vAlign w:val="center"/>
          </w:tcPr>
          <w:p w:rsidR="00AF570B" w:rsidRDefault="00AF570B" w:rsidP="005A5468">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rsidR="00AF570B" w:rsidRPr="00EF5447" w:rsidRDefault="00AF570B" w:rsidP="005A546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AF570B" w:rsidRPr="00EF5447" w:rsidTr="005A5468">
        <w:trPr>
          <w:trHeight w:val="187"/>
          <w:jc w:val="center"/>
        </w:trPr>
        <w:tc>
          <w:tcPr>
            <w:tcW w:w="3461" w:type="dxa"/>
            <w:shd w:val="clear" w:color="auto" w:fill="auto"/>
            <w:noWrap/>
            <w:vAlign w:val="center"/>
          </w:tcPr>
          <w:p w:rsidR="00AF570B" w:rsidRDefault="00AF570B" w:rsidP="005A5468">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rsidR="00AF570B" w:rsidRPr="00EF5447" w:rsidRDefault="00AF570B" w:rsidP="005A546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AF570B" w:rsidRPr="00EF5447" w:rsidTr="005A5468">
        <w:trPr>
          <w:trHeight w:val="187"/>
          <w:jc w:val="center"/>
        </w:trPr>
        <w:tc>
          <w:tcPr>
            <w:tcW w:w="3461" w:type="dxa"/>
            <w:shd w:val="clear" w:color="auto" w:fill="auto"/>
            <w:noWrap/>
            <w:vAlign w:val="center"/>
          </w:tcPr>
          <w:p w:rsidR="00AF570B" w:rsidRDefault="00AF570B" w:rsidP="005A5468">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rsidR="00AF570B" w:rsidRPr="00EF5447" w:rsidRDefault="00AF570B" w:rsidP="005A5468">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rsidR="00AF570B" w:rsidRDefault="00AF570B" w:rsidP="005A5468">
            <w:pPr>
              <w:pStyle w:val="TAC"/>
              <w:rPr>
                <w:rFonts w:cs="Arial"/>
                <w:color w:val="000000"/>
                <w:szCs w:val="18"/>
              </w:rPr>
            </w:pPr>
            <w:r>
              <w:rPr>
                <w:rFonts w:cs="Arial"/>
                <w:color w:val="000000"/>
                <w:szCs w:val="18"/>
              </w:rPr>
              <w:t>DC_2A_n7A</w:t>
            </w:r>
          </w:p>
          <w:p w:rsidR="00AF570B" w:rsidRDefault="00AF570B" w:rsidP="005A5468">
            <w:pPr>
              <w:pStyle w:val="TAC"/>
              <w:rPr>
                <w:rFonts w:cs="Arial"/>
                <w:color w:val="000000"/>
                <w:szCs w:val="18"/>
              </w:rPr>
            </w:pPr>
            <w:r>
              <w:rPr>
                <w:rFonts w:cs="Arial"/>
                <w:color w:val="000000"/>
                <w:szCs w:val="18"/>
              </w:rPr>
              <w:t>DC_7A_n7A</w:t>
            </w:r>
            <w:r>
              <w:rPr>
                <w:rFonts w:cs="Arial"/>
                <w:color w:val="000000"/>
                <w:szCs w:val="18"/>
                <w:vertAlign w:val="superscript"/>
              </w:rPr>
              <w:t>4</w:t>
            </w:r>
          </w:p>
          <w:p w:rsidR="00AF570B" w:rsidRPr="00EF5447" w:rsidRDefault="00AF570B" w:rsidP="005A5468">
            <w:pPr>
              <w:pStyle w:val="TAC"/>
            </w:pPr>
            <w:r>
              <w:rPr>
                <w:rFonts w:cs="Arial"/>
                <w:color w:val="000000"/>
                <w:szCs w:val="18"/>
              </w:rPr>
              <w:t>DC_28A_n7A</w:t>
            </w:r>
          </w:p>
        </w:tc>
      </w:tr>
      <w:tr w:rsidR="00AF570B" w:rsidRPr="00EF5447" w:rsidTr="005A5468">
        <w:trPr>
          <w:trHeight w:val="187"/>
          <w:jc w:val="center"/>
        </w:trPr>
        <w:tc>
          <w:tcPr>
            <w:tcW w:w="3461" w:type="dxa"/>
            <w:shd w:val="clear" w:color="auto" w:fill="auto"/>
            <w:noWrap/>
          </w:tcPr>
          <w:p w:rsidR="00AF570B" w:rsidRPr="00B46D8B" w:rsidRDefault="00AF570B" w:rsidP="005A5468">
            <w:pPr>
              <w:pStyle w:val="TAC"/>
              <w:rPr>
                <w:rFonts w:cs="Arial"/>
                <w:lang w:eastAsia="ja-JP"/>
              </w:rPr>
            </w:pPr>
            <w:r w:rsidRPr="00B46D8B">
              <w:rPr>
                <w:rFonts w:cs="Arial"/>
                <w:lang w:eastAsia="ja-JP"/>
              </w:rPr>
              <w:t>DC_2A-7A-28A_n66A</w:t>
            </w:r>
          </w:p>
          <w:p w:rsidR="00AF570B" w:rsidRPr="00EF5447" w:rsidRDefault="00AF570B" w:rsidP="005A5468">
            <w:pPr>
              <w:pStyle w:val="TAC"/>
            </w:pPr>
            <w:r w:rsidRPr="00250C02">
              <w:rPr>
                <w:rFonts w:cs="Arial"/>
                <w:lang w:eastAsia="ja-JP"/>
              </w:rPr>
              <w:t>DC_2A-7C-28A_n66A</w:t>
            </w:r>
          </w:p>
        </w:tc>
        <w:tc>
          <w:tcPr>
            <w:tcW w:w="3514" w:type="dxa"/>
          </w:tcPr>
          <w:p w:rsidR="00AF570B" w:rsidRPr="00AB565E" w:rsidRDefault="00AF570B" w:rsidP="005A5468">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rsidR="00AF570B" w:rsidRPr="007C6316" w:rsidRDefault="00AF570B" w:rsidP="005A5468">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rsidR="00AF570B" w:rsidRPr="00EF5447" w:rsidRDefault="00AF570B" w:rsidP="005A5468">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rsidR="00AF570B" w:rsidRPr="00EF5447" w:rsidRDefault="00AF570B" w:rsidP="005A5468">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rsidR="00AF570B" w:rsidRPr="00EF5447" w:rsidRDefault="00AF570B" w:rsidP="005A5468">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rsidR="00AF570B" w:rsidRPr="00EF5447" w:rsidRDefault="00AF570B" w:rsidP="005A5468">
            <w:pPr>
              <w:pStyle w:val="TAC"/>
            </w:pPr>
            <w:r w:rsidRPr="00EF5447">
              <w:t>DC_2A_n38A</w:t>
            </w:r>
          </w:p>
          <w:p w:rsidR="00AF570B" w:rsidRPr="00EF5447" w:rsidRDefault="00AF570B" w:rsidP="005A5468">
            <w:pPr>
              <w:pStyle w:val="TAC"/>
              <w:rPr>
                <w:lang w:eastAsia="zh-CN"/>
              </w:rPr>
            </w:pPr>
            <w:r w:rsidRPr="00EF5447">
              <w:t>DC_2A_n</w:t>
            </w:r>
            <w:r w:rsidRPr="00EF5447">
              <w:rPr>
                <w:lang w:eastAsia="zh-CN"/>
              </w:rPr>
              <w:t>66</w:t>
            </w:r>
            <w:r w:rsidRPr="00EF5447">
              <w:t>A</w:t>
            </w:r>
          </w:p>
          <w:p w:rsidR="00AF570B" w:rsidRPr="00EF5447" w:rsidRDefault="00AF570B" w:rsidP="005A5468">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lang w:eastAsia="ko-KR"/>
              </w:rPr>
            </w:pPr>
            <w:r w:rsidRPr="00EF5447">
              <w:rPr>
                <w:rFonts w:eastAsia="Malgun Gothic" w:cs="Arial"/>
                <w:lang w:eastAsia="ko-KR"/>
              </w:rPr>
              <w:t>DC_2A-7A_n38A-n78A</w:t>
            </w:r>
          </w:p>
          <w:p w:rsidR="00AF570B" w:rsidRPr="00EF5447" w:rsidRDefault="00AF570B" w:rsidP="005A5468">
            <w:pPr>
              <w:pStyle w:val="TAC"/>
              <w:rPr>
                <w:rFonts w:eastAsia="Malgun Gothic" w:cs="Arial"/>
                <w:lang w:eastAsia="ko-KR"/>
              </w:rPr>
            </w:pPr>
            <w:r w:rsidRPr="00EF5447">
              <w:rPr>
                <w:rFonts w:eastAsia="Malgun Gothic" w:cs="Arial"/>
                <w:lang w:eastAsia="ko-KR"/>
              </w:rPr>
              <w:t>DC_2A-7A-7A_n38A-n78A</w:t>
            </w:r>
          </w:p>
          <w:p w:rsidR="00AF570B" w:rsidRPr="00EF5447" w:rsidRDefault="00AF570B" w:rsidP="005A5468">
            <w:pPr>
              <w:pStyle w:val="TAC"/>
              <w:rPr>
                <w:rFonts w:cs="Arial"/>
                <w:szCs w:val="18"/>
                <w:lang w:eastAsia="zh-CN"/>
              </w:rPr>
            </w:pPr>
            <w:r w:rsidRPr="00EF5447">
              <w:rPr>
                <w:rFonts w:eastAsia="Malgun Gothic" w:cs="Arial"/>
                <w:lang w:eastAsia="ko-KR"/>
              </w:rPr>
              <w:t>DC_2A-7C_n38A-n78A</w:t>
            </w:r>
          </w:p>
        </w:tc>
        <w:tc>
          <w:tcPr>
            <w:tcW w:w="3514" w:type="dxa"/>
          </w:tcPr>
          <w:p w:rsidR="00AF570B" w:rsidRPr="00EF5447" w:rsidRDefault="00AF570B" w:rsidP="005A5468">
            <w:pPr>
              <w:pStyle w:val="TAC"/>
              <w:rPr>
                <w:rFonts w:cs="Arial"/>
                <w:szCs w:val="18"/>
                <w:lang w:eastAsia="zh-CN"/>
              </w:rPr>
            </w:pPr>
            <w:r w:rsidRPr="00EF5447">
              <w:rPr>
                <w:rFonts w:eastAsia="Malgun Gothic"/>
                <w:lang w:eastAsia="ko-KR"/>
              </w:rPr>
              <w:t>DC_2A_n78A</w:t>
            </w:r>
          </w:p>
        </w:tc>
      </w:tr>
      <w:tr w:rsidR="00AF570B" w:rsidTr="005A5468">
        <w:trPr>
          <w:trHeight w:val="187"/>
          <w:jc w:val="center"/>
        </w:trPr>
        <w:tc>
          <w:tcPr>
            <w:tcW w:w="3461" w:type="dxa"/>
            <w:shd w:val="clear" w:color="auto" w:fill="auto"/>
            <w:noWrap/>
          </w:tcPr>
          <w:p w:rsidR="00AF570B" w:rsidRPr="007C6316" w:rsidRDefault="00AF570B" w:rsidP="005A5468">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rsidR="00AF570B" w:rsidRDefault="00AF570B" w:rsidP="005A546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rsidR="00AF570B" w:rsidRDefault="00AF570B" w:rsidP="005A546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AF570B" w:rsidRPr="00EF5447" w:rsidTr="005A5468">
        <w:trPr>
          <w:trHeight w:val="187"/>
          <w:jc w:val="center"/>
        </w:trPr>
        <w:tc>
          <w:tcPr>
            <w:tcW w:w="3461" w:type="dxa"/>
            <w:shd w:val="clear" w:color="auto" w:fill="auto"/>
            <w:noWrap/>
          </w:tcPr>
          <w:p w:rsidR="00AF570B" w:rsidRPr="007C6316" w:rsidRDefault="00AF570B" w:rsidP="005A5468">
            <w:pPr>
              <w:pStyle w:val="TAC"/>
              <w:rPr>
                <w:b/>
                <w:lang w:eastAsia="fi-FI"/>
              </w:rPr>
            </w:pPr>
            <w:r w:rsidRPr="007C6316">
              <w:rPr>
                <w:lang w:eastAsia="fi-FI"/>
              </w:rPr>
              <w:t>DC_2A-7A-66A_n7A</w:t>
            </w:r>
          </w:p>
          <w:p w:rsidR="00AF570B" w:rsidRPr="00EF5447" w:rsidRDefault="00AF570B" w:rsidP="005A5468">
            <w:pPr>
              <w:pStyle w:val="TAC"/>
              <w:rPr>
                <w:rFonts w:eastAsia="Malgun Gothic" w:cs="Arial"/>
                <w:lang w:eastAsia="ko-KR"/>
              </w:rPr>
            </w:pPr>
            <w:r w:rsidRPr="007C6316">
              <w:rPr>
                <w:lang w:eastAsia="fi-FI"/>
              </w:rPr>
              <w:t>DC_2A-7A-66A-66A_n7A</w:t>
            </w:r>
          </w:p>
        </w:tc>
        <w:tc>
          <w:tcPr>
            <w:tcW w:w="3514" w:type="dxa"/>
          </w:tcPr>
          <w:p w:rsidR="00AF570B" w:rsidRDefault="00AF570B" w:rsidP="005A5468">
            <w:pPr>
              <w:pStyle w:val="TAC"/>
              <w:rPr>
                <w:rFonts w:cs="Arial"/>
                <w:color w:val="000000"/>
                <w:szCs w:val="18"/>
              </w:rPr>
            </w:pPr>
            <w:r>
              <w:rPr>
                <w:rFonts w:cs="Arial"/>
                <w:color w:val="000000"/>
                <w:szCs w:val="18"/>
              </w:rPr>
              <w:t>DC_2A_n7A</w:t>
            </w:r>
          </w:p>
          <w:p w:rsidR="00AF570B" w:rsidRDefault="00AF570B" w:rsidP="005A546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AF570B" w:rsidRPr="00EF5447" w:rsidRDefault="00AF570B" w:rsidP="005A5468">
            <w:pPr>
              <w:pStyle w:val="TAC"/>
              <w:rPr>
                <w:rFonts w:eastAsia="Malgun Gothic"/>
                <w:lang w:eastAsia="ko-KR"/>
              </w:rPr>
            </w:pPr>
            <w:r>
              <w:rPr>
                <w:rFonts w:cs="Arial"/>
                <w:color w:val="000000"/>
                <w:szCs w:val="18"/>
              </w:rPr>
              <w:t>DC_66A_n7A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rsidR="00AF570B" w:rsidRPr="001338E2" w:rsidRDefault="00AF570B" w:rsidP="005A5468">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rsidR="00AF570B" w:rsidRDefault="00AF570B" w:rsidP="005A5468">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rsidR="00AF570B" w:rsidRPr="00EF5447" w:rsidRDefault="00AF570B" w:rsidP="005A5468">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lang w:eastAsia="fi-FI"/>
              </w:rPr>
              <w:t>DC_</w:t>
            </w:r>
            <w:r w:rsidRPr="00EF5447">
              <w:t>2A-7A-66A_n38A</w:t>
            </w:r>
          </w:p>
          <w:p w:rsidR="00AF570B" w:rsidRPr="00EF5447" w:rsidRDefault="00AF570B" w:rsidP="005A5468">
            <w:pPr>
              <w:pStyle w:val="TAC"/>
              <w:rPr>
                <w:rFonts w:cs="Arial"/>
                <w:szCs w:val="18"/>
                <w:lang w:eastAsia="zh-CN"/>
              </w:rPr>
            </w:pPr>
            <w:r w:rsidRPr="00EF5447">
              <w:rPr>
                <w:lang w:eastAsia="fi-FI"/>
              </w:rPr>
              <w:t>DC_</w:t>
            </w:r>
            <w:r w:rsidRPr="00EF5447">
              <w:t>2A-2A-7A-66A_n38A</w:t>
            </w:r>
          </w:p>
        </w:tc>
        <w:tc>
          <w:tcPr>
            <w:tcW w:w="3514" w:type="dxa"/>
          </w:tcPr>
          <w:p w:rsidR="00AF570B" w:rsidRPr="00EF5447" w:rsidRDefault="00AF570B" w:rsidP="005A5468">
            <w:pPr>
              <w:pStyle w:val="TAC"/>
              <w:rPr>
                <w:lang w:eastAsia="zh-TW"/>
              </w:rPr>
            </w:pPr>
            <w:r w:rsidRPr="00EF5447">
              <w:rPr>
                <w:rFonts w:eastAsia="MS Mincho" w:cs="Arial"/>
                <w:lang w:eastAsia="ja-JP"/>
              </w:rPr>
              <w:t>2A</w:t>
            </w:r>
            <w:r w:rsidRPr="00EF5447">
              <w:rPr>
                <w:vertAlign w:val="superscript"/>
              </w:rPr>
              <w:t>5</w:t>
            </w:r>
          </w:p>
          <w:p w:rsidR="00AF570B" w:rsidRPr="00EF5447" w:rsidRDefault="00AF570B" w:rsidP="005A5468">
            <w:pPr>
              <w:pStyle w:val="TAC"/>
              <w:rPr>
                <w:rFonts w:cs="Arial"/>
                <w:szCs w:val="18"/>
                <w:lang w:eastAsia="zh-CN"/>
              </w:rPr>
            </w:pPr>
            <w:r w:rsidRPr="00EF5447">
              <w:rPr>
                <w:rFonts w:eastAsia="MS Mincho" w:cs="Arial"/>
                <w:lang w:eastAsia="ja-JP"/>
              </w:rPr>
              <w:t>66A</w:t>
            </w:r>
            <w:r w:rsidRPr="00EF5447">
              <w:rPr>
                <w:vertAlign w:val="superscript"/>
              </w:rPr>
              <w:t>5</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rFonts w:cs="Arial"/>
                <w:szCs w:val="18"/>
                <w:lang w:eastAsia="zh-CN"/>
              </w:rPr>
              <w:t>DC_2A-7A-66A_n66A</w:t>
            </w:r>
          </w:p>
          <w:p w:rsidR="00AF570B" w:rsidRPr="00EF5447" w:rsidRDefault="00AF570B" w:rsidP="005A5468">
            <w:pPr>
              <w:pStyle w:val="TAC"/>
              <w:rPr>
                <w:rFonts w:cs="Arial"/>
                <w:szCs w:val="18"/>
                <w:lang w:eastAsia="zh-CN"/>
              </w:rPr>
            </w:pPr>
            <w:r w:rsidRPr="00EF5447">
              <w:rPr>
                <w:rFonts w:cs="Arial"/>
                <w:szCs w:val="18"/>
                <w:lang w:eastAsia="zh-CN"/>
              </w:rPr>
              <w:t>DC_2A-7C-66A_n66A</w:t>
            </w:r>
          </w:p>
          <w:p w:rsidR="00AF570B" w:rsidRDefault="00AF570B" w:rsidP="005A5468">
            <w:pPr>
              <w:pStyle w:val="TAC"/>
              <w:rPr>
                <w:rFonts w:cs="Arial"/>
                <w:szCs w:val="18"/>
                <w:lang w:eastAsia="zh-CN"/>
              </w:rPr>
            </w:pPr>
            <w:r w:rsidRPr="00EF5447">
              <w:rPr>
                <w:rFonts w:cs="Arial"/>
                <w:szCs w:val="18"/>
                <w:lang w:eastAsia="zh-CN"/>
              </w:rPr>
              <w:t>DC_2A-7A-7A-66A_n66A</w:t>
            </w:r>
          </w:p>
          <w:p w:rsidR="00AF570B" w:rsidRDefault="00AF570B" w:rsidP="005A5468">
            <w:pPr>
              <w:pStyle w:val="TAC"/>
            </w:pPr>
            <w:r w:rsidRPr="002301C2">
              <w:t>DC_2A-7A-66A-66A_n66</w:t>
            </w:r>
            <w:r>
              <w:t>A</w:t>
            </w:r>
          </w:p>
          <w:p w:rsidR="00AF570B" w:rsidRPr="00EF5447" w:rsidRDefault="00AF570B" w:rsidP="005A5468">
            <w:pPr>
              <w:pStyle w:val="TAC"/>
            </w:pPr>
            <w:r w:rsidRPr="002301C2">
              <w:t>DC_2A-7A-7A-66A-66A_n66A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DC_2A_n66A</w:t>
            </w:r>
          </w:p>
          <w:p w:rsidR="00AF570B" w:rsidRPr="00EF5447" w:rsidRDefault="00AF570B" w:rsidP="005A5468">
            <w:pPr>
              <w:pStyle w:val="TAC"/>
              <w:rPr>
                <w:rFonts w:cs="Arial"/>
                <w:szCs w:val="18"/>
                <w:lang w:eastAsia="zh-CN"/>
              </w:rPr>
            </w:pPr>
            <w:r w:rsidRPr="00EF5447">
              <w:rPr>
                <w:rFonts w:cs="Arial"/>
                <w:szCs w:val="18"/>
                <w:lang w:eastAsia="zh-CN"/>
              </w:rPr>
              <w:t>DC_7A_n66A</w:t>
            </w:r>
          </w:p>
          <w:p w:rsidR="00AF570B" w:rsidRPr="00EF5447" w:rsidRDefault="00AF570B" w:rsidP="005A5468">
            <w:pPr>
              <w:pStyle w:val="TAC"/>
            </w:pPr>
            <w:r w:rsidRPr="00EF5447">
              <w:rPr>
                <w:rFonts w:cs="Arial"/>
                <w:szCs w:val="18"/>
                <w:lang w:eastAsia="zh-CN"/>
              </w:rPr>
              <w:t>DC_66A_n66A</w:t>
            </w:r>
            <w:r w:rsidRPr="00EF5447">
              <w:rPr>
                <w:rFonts w:cs="Arial"/>
                <w:szCs w:val="18"/>
                <w:vertAlign w:val="superscript"/>
                <w:lang w:eastAsia="zh-CN"/>
              </w:rPr>
              <w:t>4</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fi-FI"/>
              </w:rPr>
            </w:pPr>
            <w:r w:rsidRPr="00EF5447">
              <w:rPr>
                <w:lang w:eastAsia="fi-FI"/>
              </w:rPr>
              <w:t>DC_2A-7A-66A_n71A</w:t>
            </w:r>
          </w:p>
          <w:p w:rsidR="00AF570B" w:rsidRPr="00EF5447" w:rsidRDefault="00AF570B" w:rsidP="005A5468">
            <w:pPr>
              <w:pStyle w:val="TAC"/>
              <w:rPr>
                <w:rFonts w:cs="Arial"/>
                <w:szCs w:val="18"/>
                <w:lang w:eastAsia="zh-CN"/>
              </w:rPr>
            </w:pPr>
            <w:r w:rsidRPr="00EF5447">
              <w:rPr>
                <w:lang w:eastAsia="fi-FI"/>
              </w:rPr>
              <w:t>DC_</w:t>
            </w:r>
            <w:r w:rsidRPr="00707847">
              <w:rPr>
                <w:noProof/>
              </w:rPr>
              <w:t>2A-2A-7A-66A_n71A</w:t>
            </w:r>
          </w:p>
        </w:tc>
        <w:tc>
          <w:tcPr>
            <w:tcW w:w="3514" w:type="dxa"/>
          </w:tcPr>
          <w:p w:rsidR="00AF570B" w:rsidRPr="00EF5447" w:rsidRDefault="00AF570B" w:rsidP="005A5468">
            <w:pPr>
              <w:pStyle w:val="TAC"/>
              <w:rPr>
                <w:lang w:eastAsia="zh-TW"/>
              </w:rPr>
            </w:pPr>
            <w:r w:rsidRPr="00EF5447">
              <w:rPr>
                <w:lang w:eastAsia="fi-FI"/>
              </w:rPr>
              <w:t>DC_</w:t>
            </w:r>
            <w:r w:rsidRPr="00EF5447">
              <w:rPr>
                <w:rFonts w:eastAsia="MS Mincho" w:cs="Arial"/>
                <w:lang w:eastAsia="ja-JP"/>
              </w:rPr>
              <w:t>2A_n71A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7A_n71A</w:t>
            </w:r>
          </w:p>
          <w:p w:rsidR="00AF570B" w:rsidRPr="00EF5447" w:rsidRDefault="00AF570B" w:rsidP="005A5468">
            <w:pPr>
              <w:pStyle w:val="TAC"/>
              <w:rPr>
                <w:rFonts w:cs="Arial"/>
                <w:szCs w:val="18"/>
                <w:lang w:eastAsia="zh-CN"/>
              </w:rPr>
            </w:pPr>
            <w:r w:rsidRPr="00EF5447">
              <w:rPr>
                <w:lang w:eastAsia="fi-FI"/>
              </w:rPr>
              <w:t>DC_</w:t>
            </w:r>
            <w:r w:rsidRPr="00EF5447">
              <w:rPr>
                <w:rFonts w:eastAsia="MS Mincho" w:cs="Arial"/>
                <w:lang w:eastAsia="ja-JP"/>
              </w:rPr>
              <w:t>66A_n71A</w:t>
            </w:r>
          </w:p>
        </w:tc>
      </w:tr>
      <w:tr w:rsidR="00AF570B" w:rsidRPr="00EF5447" w:rsidTr="005A5468">
        <w:trPr>
          <w:trHeight w:val="187"/>
          <w:jc w:val="center"/>
        </w:trPr>
        <w:tc>
          <w:tcPr>
            <w:tcW w:w="3461" w:type="dxa"/>
            <w:shd w:val="clear" w:color="auto" w:fill="auto"/>
            <w:noWrap/>
          </w:tcPr>
          <w:p w:rsidR="00AF570B" w:rsidRPr="007C6316" w:rsidRDefault="00AF570B" w:rsidP="005A5468">
            <w:pPr>
              <w:pStyle w:val="TAC"/>
              <w:rPr>
                <w:b/>
                <w:lang w:eastAsia="fi-FI"/>
              </w:rPr>
            </w:pPr>
            <w:r w:rsidRPr="007C6316">
              <w:rPr>
                <w:lang w:eastAsia="fi-FI"/>
              </w:rPr>
              <w:t>DC_2A-7A-66A_n77A</w:t>
            </w:r>
          </w:p>
          <w:p w:rsidR="00AF570B" w:rsidRPr="007C6316" w:rsidRDefault="00AF570B" w:rsidP="005A5468">
            <w:pPr>
              <w:pStyle w:val="TAC"/>
              <w:rPr>
                <w:b/>
              </w:rPr>
            </w:pPr>
            <w:r w:rsidRPr="007C6316">
              <w:t>DC_2A-7A-7A-66A_n77A</w:t>
            </w:r>
          </w:p>
          <w:p w:rsidR="00AF570B" w:rsidRPr="007C6316" w:rsidRDefault="00AF570B" w:rsidP="005A5468">
            <w:pPr>
              <w:pStyle w:val="TAC"/>
              <w:rPr>
                <w:b/>
              </w:rPr>
            </w:pPr>
            <w:r w:rsidRPr="007C6316">
              <w:t>DC_2A-7A-66A_n77(2A)</w:t>
            </w:r>
          </w:p>
          <w:p w:rsidR="00AF570B" w:rsidRPr="007C6316" w:rsidRDefault="00AF570B" w:rsidP="005A5468">
            <w:pPr>
              <w:pStyle w:val="TAC"/>
              <w:rPr>
                <w:b/>
              </w:rPr>
            </w:pPr>
            <w:r w:rsidRPr="007C6316">
              <w:t>DC_2A-7A-7A-66A_n77(2A)</w:t>
            </w:r>
          </w:p>
          <w:p w:rsidR="00AF570B" w:rsidRPr="007C6316" w:rsidRDefault="00AF570B" w:rsidP="005A5468">
            <w:pPr>
              <w:pStyle w:val="TAC"/>
              <w:rPr>
                <w:b/>
              </w:rPr>
            </w:pPr>
            <w:r w:rsidRPr="007C6316">
              <w:t>DC_2A-7C-66A_n77A</w:t>
            </w:r>
          </w:p>
          <w:p w:rsidR="00AF570B" w:rsidRPr="00EF5447" w:rsidRDefault="00AF570B" w:rsidP="005A5468">
            <w:pPr>
              <w:pStyle w:val="TAC"/>
              <w:rPr>
                <w:lang w:eastAsia="fi-FI"/>
              </w:rPr>
            </w:pPr>
            <w:r w:rsidRPr="007C6316">
              <w:t>DC_2A-7C-66A_n77(2A)</w:t>
            </w:r>
          </w:p>
        </w:tc>
        <w:tc>
          <w:tcPr>
            <w:tcW w:w="3514" w:type="dxa"/>
          </w:tcPr>
          <w:p w:rsidR="00AF570B" w:rsidRPr="002328E5" w:rsidRDefault="00AF570B" w:rsidP="005A5468">
            <w:pPr>
              <w:pStyle w:val="TAC"/>
              <w:rPr>
                <w:color w:val="000000"/>
                <w:szCs w:val="18"/>
              </w:rPr>
            </w:pPr>
            <w:r w:rsidRPr="002328E5">
              <w:rPr>
                <w:color w:val="000000"/>
                <w:szCs w:val="18"/>
              </w:rPr>
              <w:t>DC_2A_n77A</w:t>
            </w:r>
          </w:p>
          <w:p w:rsidR="00AF570B" w:rsidRPr="002328E5" w:rsidRDefault="00AF570B" w:rsidP="005A5468">
            <w:pPr>
              <w:pStyle w:val="TAC"/>
              <w:rPr>
                <w:color w:val="000000"/>
                <w:szCs w:val="18"/>
              </w:rPr>
            </w:pPr>
            <w:r w:rsidRPr="002328E5">
              <w:rPr>
                <w:color w:val="000000"/>
                <w:szCs w:val="18"/>
              </w:rPr>
              <w:t>DC_7A_n77A</w:t>
            </w:r>
          </w:p>
          <w:p w:rsidR="00AF570B" w:rsidRPr="00EF5447" w:rsidRDefault="00AF570B" w:rsidP="005A5468">
            <w:pPr>
              <w:pStyle w:val="TAC"/>
              <w:rPr>
                <w:lang w:eastAsia="fi-FI"/>
              </w:rPr>
            </w:pPr>
            <w:r w:rsidRPr="002328E5">
              <w:rPr>
                <w:color w:val="000000"/>
                <w:szCs w:val="18"/>
              </w:rPr>
              <w:t>DC_66A_n77A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rFonts w:cs="Arial"/>
                <w:szCs w:val="18"/>
                <w:lang w:eastAsia="zh-CN"/>
              </w:rPr>
              <w:lastRenderedPageBreak/>
              <w:t>DC_2A-7A-66A_n78A</w:t>
            </w:r>
          </w:p>
          <w:p w:rsidR="00AF570B" w:rsidRPr="00EF5447" w:rsidRDefault="00AF570B" w:rsidP="005A5468">
            <w:pPr>
              <w:pStyle w:val="TAC"/>
              <w:rPr>
                <w:rFonts w:cs="Arial"/>
                <w:szCs w:val="18"/>
                <w:lang w:eastAsia="zh-CN"/>
              </w:rPr>
            </w:pPr>
            <w:r w:rsidRPr="00EF5447">
              <w:rPr>
                <w:rFonts w:cs="Arial"/>
                <w:szCs w:val="18"/>
                <w:lang w:eastAsia="zh-CN"/>
              </w:rPr>
              <w:t>DC_2A-7C-66A_n78A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DC_2A_n78A</w:t>
            </w:r>
          </w:p>
          <w:p w:rsidR="00AF570B" w:rsidRPr="00EF5447" w:rsidRDefault="00AF570B" w:rsidP="005A5468">
            <w:pPr>
              <w:pStyle w:val="TAC"/>
              <w:rPr>
                <w:rFonts w:cs="Arial"/>
                <w:szCs w:val="18"/>
                <w:lang w:eastAsia="zh-CN"/>
              </w:rPr>
            </w:pPr>
            <w:r w:rsidRPr="00EF5447">
              <w:rPr>
                <w:rFonts w:cs="Arial"/>
                <w:szCs w:val="18"/>
                <w:lang w:eastAsia="zh-CN"/>
              </w:rPr>
              <w:t>DC_7A_n78A</w:t>
            </w:r>
          </w:p>
          <w:p w:rsidR="00AF570B" w:rsidRPr="00EF5447" w:rsidRDefault="00AF570B" w:rsidP="005A5468">
            <w:pPr>
              <w:pStyle w:val="TAC"/>
            </w:pPr>
            <w:r w:rsidRPr="00EF5447">
              <w:rPr>
                <w:rFonts w:cs="Arial"/>
                <w:szCs w:val="18"/>
                <w:lang w:eastAsia="zh-CN"/>
              </w:rPr>
              <w:t>DC_66A_n78A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DC_2A_n78A</w:t>
            </w:r>
          </w:p>
          <w:p w:rsidR="00AF570B" w:rsidRPr="00EF5447" w:rsidRDefault="00AF570B" w:rsidP="005A5468">
            <w:pPr>
              <w:pStyle w:val="TAC"/>
              <w:rPr>
                <w:rFonts w:cs="Arial"/>
                <w:szCs w:val="18"/>
                <w:lang w:eastAsia="zh-CN"/>
              </w:rPr>
            </w:pPr>
            <w:r w:rsidRPr="00EF5447">
              <w:rPr>
                <w:rFonts w:cs="Arial"/>
                <w:szCs w:val="18"/>
                <w:lang w:eastAsia="zh-CN"/>
              </w:rPr>
              <w:t>DC_7A_n78A</w:t>
            </w:r>
          </w:p>
          <w:p w:rsidR="00AF570B" w:rsidRPr="00EF5447" w:rsidRDefault="00AF570B" w:rsidP="005A5468">
            <w:pPr>
              <w:pStyle w:val="TAC"/>
              <w:rPr>
                <w:rFonts w:cs="Arial"/>
                <w:szCs w:val="18"/>
                <w:lang w:eastAsia="zh-CN"/>
              </w:rPr>
            </w:pPr>
            <w:r w:rsidRPr="00EF5447">
              <w:rPr>
                <w:rFonts w:cs="Arial"/>
                <w:szCs w:val="18"/>
                <w:lang w:eastAsia="zh-CN"/>
              </w:rPr>
              <w:t>DC_66A_n78A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eastAsia="Malgun Gothic"/>
                <w:lang w:eastAsia="ko-KR"/>
              </w:rPr>
              <w:t>DC_2A-7A_n66A-n78A</w:t>
            </w:r>
          </w:p>
          <w:p w:rsidR="00AF570B" w:rsidRPr="00EF5447" w:rsidRDefault="00AF570B" w:rsidP="005A5468">
            <w:pPr>
              <w:pStyle w:val="TAC"/>
              <w:rPr>
                <w:rFonts w:eastAsia="Malgun Gothic"/>
                <w:lang w:eastAsia="ko-KR"/>
              </w:rPr>
            </w:pPr>
            <w:r w:rsidRPr="00EF5447">
              <w:rPr>
                <w:rFonts w:eastAsia="Malgun Gothic"/>
                <w:lang w:eastAsia="ko-KR"/>
              </w:rPr>
              <w:t>DC_2A-7A-7A_n66A-n78A</w:t>
            </w:r>
          </w:p>
          <w:p w:rsidR="00AF570B" w:rsidRPr="00EF5447" w:rsidRDefault="00AF570B" w:rsidP="005A5468">
            <w:pPr>
              <w:pStyle w:val="TAC"/>
              <w:rPr>
                <w:rFonts w:cs="Arial"/>
                <w:szCs w:val="18"/>
                <w:lang w:eastAsia="zh-CN"/>
              </w:rPr>
            </w:pPr>
            <w:r w:rsidRPr="00EF5447">
              <w:rPr>
                <w:rFonts w:eastAsia="Malgun Gothic"/>
                <w:lang w:eastAsia="ko-KR"/>
              </w:rPr>
              <w:t>DC_2A-7C_n66A-n78A</w:t>
            </w:r>
          </w:p>
        </w:tc>
        <w:tc>
          <w:tcPr>
            <w:tcW w:w="3514" w:type="dxa"/>
          </w:tcPr>
          <w:p w:rsidR="00AF570B" w:rsidRPr="00EF5447" w:rsidRDefault="00AF570B" w:rsidP="005A5468">
            <w:pPr>
              <w:pStyle w:val="TAC"/>
            </w:pPr>
            <w:r w:rsidRPr="00EF5447">
              <w:t>DC_</w:t>
            </w:r>
            <w:r w:rsidRPr="00EF5447">
              <w:rPr>
                <w:lang w:eastAsia="zh-CN"/>
              </w:rPr>
              <w:t>2</w:t>
            </w:r>
            <w:r w:rsidRPr="00EF5447">
              <w:t>A_n</w:t>
            </w:r>
            <w:r w:rsidRPr="00EF5447">
              <w:rPr>
                <w:lang w:eastAsia="zh-CN"/>
              </w:rPr>
              <w:t>66</w:t>
            </w:r>
            <w:r w:rsidRPr="00EF5447">
              <w:t>A</w:t>
            </w:r>
          </w:p>
          <w:p w:rsidR="00AF570B" w:rsidRPr="00EF5447" w:rsidRDefault="00AF570B" w:rsidP="005A5468">
            <w:pPr>
              <w:pStyle w:val="TAC"/>
              <w:rPr>
                <w:lang w:eastAsia="zh-CN"/>
              </w:rPr>
            </w:pPr>
            <w:r w:rsidRPr="00EF5447">
              <w:t>DC_</w:t>
            </w:r>
            <w:r w:rsidRPr="00EF5447">
              <w:rPr>
                <w:lang w:eastAsia="zh-CN"/>
              </w:rPr>
              <w:t>2</w:t>
            </w:r>
            <w:r w:rsidRPr="00EF5447">
              <w:t>A_n78A</w:t>
            </w:r>
          </w:p>
          <w:p w:rsidR="00AF570B" w:rsidRPr="00EF5447" w:rsidRDefault="00AF570B" w:rsidP="005A5468">
            <w:pPr>
              <w:pStyle w:val="TAC"/>
            </w:pPr>
            <w:r w:rsidRPr="00EF5447">
              <w:t>DC_</w:t>
            </w:r>
            <w:r w:rsidRPr="00EF5447">
              <w:rPr>
                <w:lang w:eastAsia="zh-CN"/>
              </w:rPr>
              <w:t>7</w:t>
            </w:r>
            <w:r w:rsidRPr="00EF5447">
              <w:t>A_n</w:t>
            </w:r>
            <w:r w:rsidRPr="00EF5447">
              <w:rPr>
                <w:lang w:eastAsia="zh-CN"/>
              </w:rPr>
              <w:t>66</w:t>
            </w:r>
            <w:r w:rsidRPr="00EF5447">
              <w:t>A</w:t>
            </w:r>
          </w:p>
          <w:p w:rsidR="00AF570B" w:rsidRPr="00EF5447" w:rsidRDefault="00AF570B" w:rsidP="005A5468">
            <w:pPr>
              <w:pStyle w:val="TAC"/>
              <w:rPr>
                <w:rFonts w:cs="Arial"/>
                <w:szCs w:val="18"/>
                <w:lang w:eastAsia="zh-CN"/>
              </w:rPr>
            </w:pPr>
            <w:r w:rsidRPr="00EF5447">
              <w:t>DC_</w:t>
            </w:r>
            <w:r w:rsidRPr="00EF5447">
              <w:rPr>
                <w:lang w:eastAsia="zh-CN"/>
              </w:rPr>
              <w:t>7</w:t>
            </w:r>
            <w:r w:rsidRPr="00EF5447">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lang w:eastAsia="ja-JP"/>
              </w:rPr>
              <w:t>DC_2A-7A-66A_n78(2A)</w:t>
            </w:r>
          </w:p>
          <w:p w:rsidR="00AF570B" w:rsidRPr="00EF5447" w:rsidRDefault="00AF570B" w:rsidP="005A5468">
            <w:pPr>
              <w:pStyle w:val="TAC"/>
              <w:rPr>
                <w:rFonts w:cs="Arial"/>
                <w:szCs w:val="18"/>
                <w:lang w:eastAsia="zh-CN"/>
              </w:rPr>
            </w:pPr>
            <w:r w:rsidRPr="00EF5447">
              <w:rPr>
                <w:rFonts w:cs="Arial"/>
                <w:szCs w:val="18"/>
                <w:lang w:eastAsia="zh-CN"/>
              </w:rPr>
              <w:t>DC_2A-7A-7A-66A_n78A</w:t>
            </w:r>
          </w:p>
          <w:p w:rsidR="00AF570B" w:rsidRPr="00EF5447" w:rsidRDefault="00AF570B" w:rsidP="005A5468">
            <w:pPr>
              <w:pStyle w:val="TAC"/>
              <w:rPr>
                <w:rFonts w:cs="Arial"/>
                <w:lang w:eastAsia="ja-JP"/>
              </w:rPr>
            </w:pPr>
            <w:r w:rsidRPr="00EF5447">
              <w:rPr>
                <w:rFonts w:cs="Arial"/>
                <w:lang w:eastAsia="ja-JP"/>
              </w:rPr>
              <w:t>DC_2A-7A-7A-66A_n78(2A)</w:t>
            </w:r>
          </w:p>
          <w:p w:rsidR="00AF570B" w:rsidRPr="00EF5447" w:rsidRDefault="00AF570B" w:rsidP="005A5468">
            <w:pPr>
              <w:pStyle w:val="TAC"/>
              <w:rPr>
                <w:rFonts w:cs="Arial"/>
                <w:lang w:eastAsia="ja-JP"/>
              </w:rPr>
            </w:pPr>
            <w:r w:rsidRPr="00EF5447">
              <w:rPr>
                <w:rFonts w:cs="Arial"/>
                <w:lang w:eastAsia="ja-JP"/>
              </w:rPr>
              <w:t>DC_2A-7C-66A_n78(2A)</w:t>
            </w:r>
          </w:p>
          <w:p w:rsidR="00AF570B" w:rsidRPr="00EF5447" w:rsidRDefault="00AF570B" w:rsidP="005A5468">
            <w:pPr>
              <w:pStyle w:val="TAC"/>
              <w:rPr>
                <w:rFonts w:cs="Arial"/>
                <w:szCs w:val="18"/>
                <w:lang w:eastAsia="zh-CN"/>
              </w:rPr>
            </w:pPr>
            <w:r w:rsidRPr="00EF5447">
              <w:rPr>
                <w:rFonts w:cs="Arial"/>
                <w:szCs w:val="18"/>
                <w:lang w:eastAsia="zh-CN"/>
              </w:rPr>
              <w:t>DC_2A-7A-66A-66A_n78A</w:t>
            </w:r>
          </w:p>
          <w:p w:rsidR="00AF570B" w:rsidRPr="00EF5447" w:rsidRDefault="00AF570B" w:rsidP="005A5468">
            <w:pPr>
              <w:pStyle w:val="TAC"/>
              <w:rPr>
                <w:rFonts w:cs="Arial"/>
                <w:lang w:eastAsia="ja-JP"/>
              </w:rPr>
            </w:pPr>
            <w:r w:rsidRPr="00EF5447">
              <w:rPr>
                <w:rFonts w:cs="Arial"/>
                <w:lang w:eastAsia="ja-JP"/>
              </w:rPr>
              <w:t>DC_2A-7A-66A-66A_n78(2A)</w:t>
            </w:r>
          </w:p>
          <w:p w:rsidR="00AF570B" w:rsidRPr="00EF5447" w:rsidRDefault="00AF570B" w:rsidP="005A5468">
            <w:pPr>
              <w:pStyle w:val="TAC"/>
              <w:rPr>
                <w:rFonts w:cs="Arial"/>
                <w:szCs w:val="18"/>
                <w:lang w:eastAsia="zh-CN"/>
              </w:rPr>
            </w:pPr>
            <w:r w:rsidRPr="00EF5447">
              <w:rPr>
                <w:rFonts w:cs="Arial"/>
                <w:szCs w:val="18"/>
                <w:lang w:eastAsia="zh-CN"/>
              </w:rPr>
              <w:t>DC_2A-7A-7A-66A-66A_n78A</w:t>
            </w:r>
          </w:p>
          <w:p w:rsidR="00AF570B" w:rsidRPr="00EF5447" w:rsidRDefault="00AF570B" w:rsidP="005A5468">
            <w:pPr>
              <w:pStyle w:val="TAC"/>
              <w:rPr>
                <w:rFonts w:cs="Arial"/>
                <w:lang w:eastAsia="ja-JP"/>
              </w:rPr>
            </w:pPr>
            <w:r w:rsidRPr="00EF5447">
              <w:rPr>
                <w:rFonts w:cs="Arial"/>
                <w:lang w:eastAsia="ja-JP"/>
              </w:rPr>
              <w:t>DC_2A-7A-7A-66A-66A_n78(2A)</w:t>
            </w:r>
          </w:p>
          <w:p w:rsidR="00AF570B" w:rsidRPr="00EF5447" w:rsidRDefault="00AF570B" w:rsidP="005A5468">
            <w:pPr>
              <w:pStyle w:val="TAC"/>
              <w:rPr>
                <w:rFonts w:cs="Arial"/>
                <w:lang w:eastAsia="ja-JP"/>
              </w:rPr>
            </w:pPr>
            <w:r w:rsidRPr="00EF5447">
              <w:rPr>
                <w:rFonts w:cs="Arial"/>
                <w:szCs w:val="18"/>
                <w:lang w:eastAsia="zh-CN"/>
              </w:rPr>
              <w:t>DC_2A-7C-66A-66A_n78A</w:t>
            </w:r>
          </w:p>
          <w:p w:rsidR="00AF570B" w:rsidRPr="00EF5447" w:rsidRDefault="00AF570B" w:rsidP="005A5468">
            <w:pPr>
              <w:pStyle w:val="TAC"/>
              <w:rPr>
                <w:rFonts w:cs="Arial"/>
                <w:szCs w:val="18"/>
                <w:lang w:eastAsia="zh-CN"/>
              </w:rPr>
            </w:pPr>
            <w:r w:rsidRPr="00EF5447">
              <w:rPr>
                <w:rFonts w:cs="Arial"/>
                <w:lang w:eastAsia="ja-JP"/>
              </w:rPr>
              <w:t>DC_2A-7C-66A-66A_n78(2A)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DC_2A_n78A</w:t>
            </w:r>
          </w:p>
          <w:p w:rsidR="00AF570B" w:rsidRPr="00EF5447" w:rsidRDefault="00AF570B" w:rsidP="005A5468">
            <w:pPr>
              <w:pStyle w:val="TAC"/>
              <w:rPr>
                <w:rFonts w:cs="Arial"/>
                <w:szCs w:val="18"/>
                <w:lang w:eastAsia="zh-CN"/>
              </w:rPr>
            </w:pPr>
            <w:r w:rsidRPr="00EF5447">
              <w:rPr>
                <w:rFonts w:cs="Arial"/>
                <w:szCs w:val="18"/>
                <w:lang w:eastAsia="zh-CN"/>
              </w:rPr>
              <w:t>DC_7A_n78A</w:t>
            </w:r>
          </w:p>
          <w:p w:rsidR="00AF570B" w:rsidRPr="00EF5447" w:rsidRDefault="00AF570B" w:rsidP="005A5468">
            <w:pPr>
              <w:pStyle w:val="TAC"/>
              <w:rPr>
                <w:rFonts w:cs="Arial"/>
                <w:szCs w:val="18"/>
                <w:lang w:eastAsia="zh-CN"/>
              </w:rPr>
            </w:pPr>
            <w:r w:rsidRPr="00EF5447">
              <w:rPr>
                <w:rFonts w:cs="Arial"/>
                <w:szCs w:val="18"/>
                <w:lang w:eastAsia="zh-CN"/>
              </w:rPr>
              <w:t>DC_66A_n78A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rsidR="00AF570B" w:rsidRDefault="00AF570B" w:rsidP="005A546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rsidR="00AF570B" w:rsidRPr="00EF5447" w:rsidRDefault="00AF570B" w:rsidP="005A5468">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rsidR="00AF570B" w:rsidRPr="00EF5447" w:rsidRDefault="00AF570B" w:rsidP="005A5468">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rsidR="00AF570B" w:rsidRDefault="00AF570B" w:rsidP="005A5468">
            <w:pPr>
              <w:pStyle w:val="TAC"/>
              <w:rPr>
                <w:lang w:eastAsia="zh-CN"/>
              </w:rPr>
            </w:pPr>
            <w:r w:rsidRPr="00972E1C">
              <w:rPr>
                <w:lang w:eastAsia="zh-CN"/>
              </w:rPr>
              <w:t>DC_2A_n66A</w:t>
            </w:r>
          </w:p>
          <w:p w:rsidR="00AF570B" w:rsidRDefault="00AF570B" w:rsidP="005A5468">
            <w:pPr>
              <w:pStyle w:val="TAC"/>
              <w:rPr>
                <w:lang w:eastAsia="zh-CN"/>
              </w:rPr>
            </w:pPr>
            <w:r w:rsidRPr="00972E1C">
              <w:rPr>
                <w:lang w:eastAsia="zh-CN"/>
              </w:rPr>
              <w:t>DC_7A_n66A</w:t>
            </w:r>
          </w:p>
          <w:p w:rsidR="00AF570B" w:rsidRPr="00EF5447" w:rsidRDefault="00AF570B" w:rsidP="005A5468">
            <w:pPr>
              <w:pStyle w:val="TAC"/>
              <w:rPr>
                <w:lang w:eastAsia="fi-FI"/>
              </w:rPr>
            </w:pPr>
            <w:r w:rsidRPr="00972E1C">
              <w:rPr>
                <w:lang w:eastAsia="zh-CN"/>
              </w:rPr>
              <w:t>DC_71A_n66A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FD6E97">
              <w:rPr>
                <w:lang w:eastAsia="zh-CN"/>
              </w:rPr>
              <w:t>DC_</w:t>
            </w:r>
            <w:r w:rsidRPr="00256999">
              <w:rPr>
                <w:lang w:eastAsia="zh-CN"/>
              </w:rPr>
              <w:t xml:space="preserve">2A-7A </w:t>
            </w:r>
            <w:r w:rsidRPr="00AE7D69">
              <w:rPr>
                <w:lang w:eastAsia="zh-CN"/>
              </w:rPr>
              <w:t>-71A_n78A</w:t>
            </w:r>
          </w:p>
          <w:p w:rsidR="00AF570B" w:rsidRPr="00EF5447" w:rsidRDefault="00AF570B" w:rsidP="005A5468">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rsidR="00AF570B" w:rsidRDefault="00AF570B" w:rsidP="005A5468">
            <w:pPr>
              <w:pStyle w:val="TAC"/>
              <w:rPr>
                <w:lang w:eastAsia="zh-CN"/>
              </w:rPr>
            </w:pPr>
            <w:r w:rsidRPr="00A8065B">
              <w:rPr>
                <w:lang w:eastAsia="zh-CN"/>
              </w:rPr>
              <w:t>DC_</w:t>
            </w:r>
            <w:r>
              <w:rPr>
                <w:lang w:eastAsia="zh-CN"/>
              </w:rPr>
              <w:t>2</w:t>
            </w:r>
            <w:r w:rsidRPr="00A8065B">
              <w:rPr>
                <w:lang w:eastAsia="zh-CN"/>
              </w:rPr>
              <w:t>A_n78A</w:t>
            </w:r>
          </w:p>
          <w:p w:rsidR="00AF570B" w:rsidRDefault="00AF570B" w:rsidP="005A5468">
            <w:pPr>
              <w:pStyle w:val="TAC"/>
              <w:rPr>
                <w:lang w:eastAsia="zh-CN"/>
              </w:rPr>
            </w:pPr>
            <w:r w:rsidRPr="00A8065B">
              <w:rPr>
                <w:lang w:eastAsia="zh-CN"/>
              </w:rPr>
              <w:t>DC_</w:t>
            </w:r>
            <w:r>
              <w:rPr>
                <w:lang w:eastAsia="zh-CN"/>
              </w:rPr>
              <w:t>7</w:t>
            </w:r>
            <w:r w:rsidRPr="00A8065B">
              <w:rPr>
                <w:lang w:eastAsia="zh-CN"/>
              </w:rPr>
              <w:t>A_n78A</w:t>
            </w:r>
          </w:p>
          <w:p w:rsidR="00AF570B" w:rsidRPr="00EF5447" w:rsidRDefault="00AF570B" w:rsidP="005A5468">
            <w:pPr>
              <w:pStyle w:val="TAC"/>
              <w:rPr>
                <w:lang w:eastAsia="fi-FI"/>
              </w:rPr>
            </w:pPr>
            <w:r w:rsidRPr="00A8065B">
              <w:rPr>
                <w:lang w:eastAsia="zh-CN"/>
              </w:rPr>
              <w:t>DC_</w:t>
            </w:r>
            <w:r>
              <w:rPr>
                <w:lang w:eastAsia="zh-CN"/>
              </w:rPr>
              <w:t>71</w:t>
            </w:r>
            <w:r w:rsidRPr="00A8065B">
              <w:rPr>
                <w:lang w:eastAsia="zh-CN"/>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EF5447">
              <w:rPr>
                <w:lang w:eastAsia="fi-FI"/>
              </w:rPr>
              <w:t>DC_2A-12A-30A_n2A</w:t>
            </w:r>
          </w:p>
        </w:tc>
        <w:tc>
          <w:tcPr>
            <w:tcW w:w="3514" w:type="dxa"/>
          </w:tcPr>
          <w:p w:rsidR="00AF570B" w:rsidRPr="00EF5447" w:rsidRDefault="00AF570B" w:rsidP="005A5468">
            <w:pPr>
              <w:pStyle w:val="TAC"/>
              <w:rPr>
                <w:lang w:eastAsia="fi-FI"/>
              </w:rPr>
            </w:pPr>
            <w:r w:rsidRPr="00EF5447">
              <w:rPr>
                <w:lang w:eastAsia="fi-FI"/>
              </w:rPr>
              <w:t>DC_12A_n2A</w:t>
            </w:r>
          </w:p>
          <w:p w:rsidR="00AF570B" w:rsidRPr="00EF5447" w:rsidRDefault="00AF570B" w:rsidP="005A5468">
            <w:pPr>
              <w:pStyle w:val="TAC"/>
              <w:rPr>
                <w:rFonts w:cs="Arial"/>
                <w:szCs w:val="18"/>
                <w:lang w:eastAsia="zh-CN"/>
              </w:rPr>
            </w:pPr>
            <w:r w:rsidRPr="00EF5447">
              <w:rPr>
                <w:lang w:eastAsia="fi-FI"/>
              </w:rPr>
              <w:t>DC_30A_n2A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lang w:eastAsia="ja-JP"/>
              </w:rPr>
            </w:pPr>
            <w:r w:rsidRPr="00EF5447">
              <w:rPr>
                <w:rFonts w:cs="Arial"/>
                <w:szCs w:val="18"/>
                <w:lang w:eastAsia="ja-JP"/>
              </w:rPr>
              <w:t>DC_2A-12A-48A_n5A</w:t>
            </w:r>
          </w:p>
        </w:tc>
        <w:tc>
          <w:tcPr>
            <w:tcW w:w="3514" w:type="dxa"/>
          </w:tcPr>
          <w:p w:rsidR="00AF570B" w:rsidRPr="00EF5447" w:rsidRDefault="00AF570B" w:rsidP="005A5468">
            <w:pPr>
              <w:pStyle w:val="TAC"/>
              <w:rPr>
                <w:rFonts w:cs="Arial"/>
                <w:szCs w:val="18"/>
                <w:lang w:eastAsia="ja-JP"/>
              </w:rPr>
            </w:pPr>
            <w:r w:rsidRPr="00EF5447">
              <w:rPr>
                <w:rFonts w:cs="Arial"/>
                <w:szCs w:val="18"/>
                <w:lang w:eastAsia="ja-JP"/>
              </w:rPr>
              <w:t>DC_2A_n5A</w:t>
            </w:r>
          </w:p>
          <w:p w:rsidR="00AF570B" w:rsidRPr="00EF5447" w:rsidRDefault="00AF570B" w:rsidP="005A5468">
            <w:pPr>
              <w:pStyle w:val="TAC"/>
              <w:rPr>
                <w:rFonts w:cs="Arial"/>
                <w:szCs w:val="18"/>
                <w:lang w:eastAsia="ja-JP"/>
              </w:rPr>
            </w:pPr>
            <w:r w:rsidRPr="00EF5447">
              <w:rPr>
                <w:rFonts w:cs="Arial"/>
                <w:szCs w:val="18"/>
                <w:lang w:eastAsia="ja-JP"/>
              </w:rPr>
              <w:t>DC_12A_n5A</w:t>
            </w:r>
          </w:p>
          <w:p w:rsidR="00AF570B" w:rsidRPr="00EF5447" w:rsidRDefault="00AF570B" w:rsidP="005A5468">
            <w:pPr>
              <w:pStyle w:val="TAC"/>
              <w:rPr>
                <w:rFonts w:eastAsia="MS Mincho" w:cs="Arial"/>
                <w:szCs w:val="18"/>
                <w:lang w:eastAsia="ja-JP"/>
              </w:rPr>
            </w:pPr>
            <w:r w:rsidRPr="00EF5447">
              <w:rPr>
                <w:rFonts w:cs="Arial"/>
                <w:szCs w:val="18"/>
                <w:lang w:eastAsia="ja-JP"/>
              </w:rPr>
              <w:t>DC_48A_n5A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lang w:eastAsia="ja-JP"/>
              </w:rPr>
            </w:pPr>
            <w:r w:rsidRPr="00EF5447">
              <w:rPr>
                <w:rFonts w:cs="Arial"/>
                <w:lang w:eastAsia="ja-JP"/>
              </w:rPr>
              <w:t>DC_2A-12A-66A_n5A</w:t>
            </w:r>
          </w:p>
        </w:tc>
        <w:tc>
          <w:tcPr>
            <w:tcW w:w="3514" w:type="dxa"/>
          </w:tcPr>
          <w:p w:rsidR="00AF570B" w:rsidRPr="00EF5447" w:rsidRDefault="00AF570B" w:rsidP="005A5468">
            <w:pPr>
              <w:pStyle w:val="TAC"/>
              <w:rPr>
                <w:rFonts w:cs="Arial"/>
                <w:lang w:eastAsia="ja-JP"/>
              </w:rPr>
            </w:pPr>
            <w:r w:rsidRPr="00EF5447">
              <w:rPr>
                <w:rFonts w:cs="Arial"/>
                <w:lang w:eastAsia="ja-JP"/>
              </w:rPr>
              <w:t>DC_2A_n5A</w:t>
            </w:r>
          </w:p>
          <w:p w:rsidR="00AF570B" w:rsidRPr="00EF5447" w:rsidRDefault="00AF570B" w:rsidP="005A5468">
            <w:pPr>
              <w:pStyle w:val="TAC"/>
              <w:rPr>
                <w:rFonts w:cs="Arial"/>
                <w:lang w:eastAsia="ja-JP"/>
              </w:rPr>
            </w:pPr>
            <w:r w:rsidRPr="00EF5447">
              <w:rPr>
                <w:rFonts w:cs="Arial"/>
                <w:lang w:eastAsia="ja-JP"/>
              </w:rPr>
              <w:t>DC_12A_n5A</w:t>
            </w:r>
          </w:p>
          <w:p w:rsidR="00AF570B" w:rsidRPr="00EF5447" w:rsidRDefault="00AF570B" w:rsidP="005A5468">
            <w:pPr>
              <w:pStyle w:val="TAC"/>
              <w:rPr>
                <w:rFonts w:eastAsia="MS Mincho" w:cs="Arial"/>
                <w:szCs w:val="18"/>
                <w:lang w:eastAsia="ja-JP"/>
              </w:rPr>
            </w:pPr>
            <w:r w:rsidRPr="00EF5447">
              <w:rPr>
                <w:rFonts w:cs="Arial"/>
                <w:lang w:eastAsia="ja-JP"/>
              </w:rPr>
              <w:t>DC_66A_n5A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lang w:eastAsia="ja-JP"/>
              </w:rPr>
            </w:pPr>
            <w:r w:rsidRPr="00EF5447">
              <w:rPr>
                <w:rFonts w:eastAsia="MS Mincho" w:cs="Arial"/>
                <w:szCs w:val="18"/>
                <w:lang w:eastAsia="ja-JP"/>
              </w:rPr>
              <w:t>DC_2A-12A-30A_n66A</w:t>
            </w:r>
          </w:p>
          <w:p w:rsidR="00AF570B" w:rsidRPr="00EF5447" w:rsidRDefault="00AF570B" w:rsidP="005A5468">
            <w:pPr>
              <w:pStyle w:val="TAC"/>
            </w:pPr>
            <w:r w:rsidRPr="00EF5447">
              <w:rPr>
                <w:rFonts w:eastAsia="MS Mincho" w:cs="Arial"/>
                <w:szCs w:val="18"/>
                <w:lang w:eastAsia="ja-JP"/>
              </w:rPr>
              <w:t>DC_2A-2A-12A-30A_n66A</w:t>
            </w:r>
          </w:p>
        </w:tc>
        <w:tc>
          <w:tcPr>
            <w:tcW w:w="3514" w:type="dxa"/>
          </w:tcPr>
          <w:p w:rsidR="00AF570B" w:rsidRPr="00EF5447" w:rsidRDefault="00AF570B" w:rsidP="005A5468">
            <w:pPr>
              <w:pStyle w:val="TAC"/>
              <w:rPr>
                <w:rFonts w:eastAsia="MS Mincho" w:cs="Arial"/>
                <w:szCs w:val="18"/>
                <w:lang w:eastAsia="ja-JP"/>
              </w:rPr>
            </w:pPr>
            <w:r w:rsidRPr="00EF5447">
              <w:rPr>
                <w:rFonts w:eastAsia="MS Mincho" w:cs="Arial"/>
                <w:szCs w:val="18"/>
                <w:lang w:eastAsia="ja-JP"/>
              </w:rPr>
              <w:t>DC_2A_n66A</w:t>
            </w:r>
          </w:p>
          <w:p w:rsidR="00AF570B" w:rsidRPr="00EF5447" w:rsidRDefault="00AF570B" w:rsidP="005A5468">
            <w:pPr>
              <w:pStyle w:val="TAC"/>
              <w:rPr>
                <w:rFonts w:eastAsia="MS Mincho" w:cs="Arial"/>
                <w:szCs w:val="18"/>
                <w:lang w:eastAsia="ja-JP"/>
              </w:rPr>
            </w:pPr>
            <w:r w:rsidRPr="00EF5447">
              <w:rPr>
                <w:rFonts w:eastAsia="MS Mincho" w:cs="Arial"/>
                <w:szCs w:val="18"/>
                <w:lang w:eastAsia="ja-JP"/>
              </w:rPr>
              <w:t>DC_12A_n66A</w:t>
            </w:r>
          </w:p>
          <w:p w:rsidR="00AF570B" w:rsidRPr="00EF5447" w:rsidRDefault="00AF570B" w:rsidP="005A5468">
            <w:pPr>
              <w:pStyle w:val="TAC"/>
            </w:pPr>
            <w:r w:rsidRPr="00EF5447">
              <w:rPr>
                <w:rFonts w:eastAsia="MS Mincho" w:cs="Arial"/>
                <w:szCs w:val="18"/>
                <w:lang w:eastAsia="ja-JP"/>
              </w:rPr>
              <w:t>DC_30A_n66A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lang w:eastAsia="ja-JP"/>
              </w:rPr>
            </w:pPr>
            <w:r w:rsidRPr="00EF5447">
              <w:rPr>
                <w:lang w:eastAsia="fi-FI"/>
              </w:rPr>
              <w:t>DC_2A-12A-66A_n2A</w:t>
            </w:r>
          </w:p>
        </w:tc>
        <w:tc>
          <w:tcPr>
            <w:tcW w:w="3514" w:type="dxa"/>
          </w:tcPr>
          <w:p w:rsidR="00AF570B" w:rsidRPr="00EF5447" w:rsidRDefault="00AF570B" w:rsidP="005A5468">
            <w:pPr>
              <w:pStyle w:val="TAC"/>
              <w:rPr>
                <w:lang w:eastAsia="fi-FI"/>
              </w:rPr>
            </w:pPr>
            <w:r w:rsidRPr="00EF5447">
              <w:rPr>
                <w:lang w:eastAsia="fi-FI"/>
              </w:rPr>
              <w:t>DC_12A_n2A</w:t>
            </w:r>
          </w:p>
          <w:p w:rsidR="00AF570B" w:rsidRPr="00EF5447" w:rsidRDefault="00AF570B" w:rsidP="005A5468">
            <w:pPr>
              <w:pStyle w:val="TAC"/>
              <w:rPr>
                <w:rFonts w:eastAsia="MS Mincho" w:cs="Arial"/>
                <w:szCs w:val="18"/>
                <w:lang w:eastAsia="ja-JP"/>
              </w:rPr>
            </w:pPr>
            <w:r w:rsidRPr="00EF5447">
              <w:rPr>
                <w:lang w:eastAsia="fi-FI"/>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lang w:eastAsia="ja-JP"/>
              </w:rPr>
            </w:pPr>
            <w:r w:rsidRPr="00EF5447">
              <w:rPr>
                <w:lang w:eastAsia="fi-FI"/>
              </w:rPr>
              <w:t>DC_2A-12A-66A-66A_n2A</w:t>
            </w:r>
          </w:p>
        </w:tc>
        <w:tc>
          <w:tcPr>
            <w:tcW w:w="3514" w:type="dxa"/>
          </w:tcPr>
          <w:p w:rsidR="00AF570B" w:rsidRPr="00EF5447" w:rsidRDefault="00AF570B" w:rsidP="005A5468">
            <w:pPr>
              <w:pStyle w:val="TAC"/>
              <w:rPr>
                <w:lang w:eastAsia="fi-FI"/>
              </w:rPr>
            </w:pPr>
            <w:r w:rsidRPr="00EF5447">
              <w:rPr>
                <w:lang w:eastAsia="fi-FI"/>
              </w:rPr>
              <w:t>DC_12A_n2A</w:t>
            </w:r>
          </w:p>
          <w:p w:rsidR="00AF570B" w:rsidRPr="00EF5447" w:rsidRDefault="00AF570B" w:rsidP="005A5468">
            <w:pPr>
              <w:pStyle w:val="TAC"/>
              <w:rPr>
                <w:rFonts w:eastAsia="MS Mincho" w:cs="Arial"/>
                <w:szCs w:val="18"/>
                <w:lang w:eastAsia="ja-JP"/>
              </w:rPr>
            </w:pPr>
            <w:r w:rsidRPr="00EF5447">
              <w:rPr>
                <w:lang w:eastAsia="fi-FI"/>
              </w:rPr>
              <w:t>DC_66A_n2A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fi-FI"/>
              </w:rPr>
            </w:pPr>
            <w:r w:rsidRPr="00D70583">
              <w:rPr>
                <w:lang w:eastAsia="fi-FI"/>
              </w:rPr>
              <w:t>DC_2A-12A-66A_n30A</w:t>
            </w:r>
          </w:p>
          <w:p w:rsidR="00AF570B" w:rsidRDefault="00AF570B" w:rsidP="005A5468">
            <w:pPr>
              <w:pStyle w:val="TAC"/>
              <w:rPr>
                <w:lang w:eastAsia="fi-FI"/>
              </w:rPr>
            </w:pPr>
            <w:r w:rsidRPr="00D70583">
              <w:rPr>
                <w:lang w:eastAsia="fi-FI"/>
              </w:rPr>
              <w:t>DC_2A-2A-12A-66A_n30A</w:t>
            </w:r>
          </w:p>
          <w:p w:rsidR="00AF570B" w:rsidRPr="00EF5447" w:rsidRDefault="00AF570B" w:rsidP="005A5468">
            <w:pPr>
              <w:pStyle w:val="TAC"/>
              <w:rPr>
                <w:lang w:eastAsia="fi-FI"/>
              </w:rPr>
            </w:pPr>
            <w:r w:rsidRPr="00D70583">
              <w:rPr>
                <w:lang w:eastAsia="fi-FI"/>
              </w:rPr>
              <w:t>DC_2A-12A-66A-66A_n30A</w:t>
            </w:r>
          </w:p>
        </w:tc>
        <w:tc>
          <w:tcPr>
            <w:tcW w:w="3514" w:type="dxa"/>
          </w:tcPr>
          <w:p w:rsidR="00AF570B" w:rsidRDefault="00AF570B" w:rsidP="005A5468">
            <w:pPr>
              <w:pStyle w:val="TAC"/>
              <w:rPr>
                <w:lang w:eastAsia="fi-FI"/>
              </w:rPr>
            </w:pPr>
            <w:r>
              <w:rPr>
                <w:lang w:eastAsia="fi-FI"/>
              </w:rPr>
              <w:t>DC_2A_n30A</w:t>
            </w:r>
          </w:p>
          <w:p w:rsidR="00AF570B" w:rsidRDefault="00AF570B" w:rsidP="005A5468">
            <w:pPr>
              <w:pStyle w:val="TAC"/>
              <w:rPr>
                <w:lang w:eastAsia="fi-FI"/>
              </w:rPr>
            </w:pPr>
            <w:r>
              <w:rPr>
                <w:lang w:eastAsia="fi-FI"/>
              </w:rPr>
              <w:t>DC_12A_n30A</w:t>
            </w:r>
          </w:p>
          <w:p w:rsidR="00AF570B" w:rsidRPr="00EF5447" w:rsidRDefault="00AF570B" w:rsidP="005A5468">
            <w:pPr>
              <w:pStyle w:val="TAC"/>
              <w:rPr>
                <w:lang w:eastAsia="fi-FI"/>
              </w:rPr>
            </w:pPr>
            <w:r>
              <w:rPr>
                <w:lang w:eastAsia="fi-FI"/>
              </w:rPr>
              <w:t>DC_66A_n30A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rsidR="00AF570B" w:rsidRPr="00EF5447" w:rsidRDefault="00AF570B" w:rsidP="005A5468">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rsidR="00AF570B" w:rsidRDefault="00AF570B" w:rsidP="005A5468">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rsidR="00AF570B" w:rsidRDefault="00AF570B" w:rsidP="005A5468">
            <w:pPr>
              <w:pStyle w:val="TAC"/>
              <w:rPr>
                <w:lang w:eastAsia="zh-CN"/>
              </w:rPr>
            </w:pPr>
            <w:r w:rsidRPr="00A8065B">
              <w:rPr>
                <w:lang w:eastAsia="zh-CN"/>
              </w:rPr>
              <w:t>DC_12A_n</w:t>
            </w:r>
            <w:r>
              <w:rPr>
                <w:lang w:eastAsia="zh-CN"/>
              </w:rPr>
              <w:t>41</w:t>
            </w:r>
            <w:r w:rsidRPr="00A8065B">
              <w:rPr>
                <w:lang w:eastAsia="zh-CN"/>
              </w:rPr>
              <w:t>A</w:t>
            </w:r>
          </w:p>
          <w:p w:rsidR="00AF570B" w:rsidRPr="00EF5447" w:rsidRDefault="00AF570B" w:rsidP="005A5468">
            <w:pPr>
              <w:pStyle w:val="TAC"/>
              <w:rPr>
                <w:lang w:eastAsia="fi-FI"/>
              </w:rPr>
            </w:pPr>
            <w:r w:rsidRPr="00A8065B">
              <w:rPr>
                <w:lang w:eastAsia="zh-CN"/>
              </w:rPr>
              <w:t>DC_66A_n</w:t>
            </w:r>
            <w:r>
              <w:rPr>
                <w:lang w:eastAsia="zh-CN"/>
              </w:rPr>
              <w:t>41</w:t>
            </w:r>
            <w:r w:rsidRPr="00A8065B">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lang w:eastAsia="ja-JP"/>
              </w:rPr>
            </w:pPr>
            <w:r w:rsidRPr="00EF5447">
              <w:rPr>
                <w:lang w:eastAsia="ja-JP"/>
              </w:rPr>
              <w:t>DC_</w:t>
            </w:r>
            <w:r w:rsidRPr="00EF5447">
              <w:t>2A-12A-66A_n66A</w:t>
            </w:r>
          </w:p>
        </w:tc>
        <w:tc>
          <w:tcPr>
            <w:tcW w:w="3514" w:type="dxa"/>
          </w:tcPr>
          <w:p w:rsidR="00AF570B" w:rsidRPr="00EF5447" w:rsidRDefault="00AF570B" w:rsidP="005A5468">
            <w:pPr>
              <w:pStyle w:val="TAC"/>
              <w:rPr>
                <w:lang w:eastAsia="zh-TW"/>
              </w:rPr>
            </w:pPr>
            <w:r w:rsidRPr="00EF5447">
              <w:rPr>
                <w:lang w:eastAsia="zh-TW"/>
              </w:rPr>
              <w:t>DC_2A_n66A</w:t>
            </w:r>
          </w:p>
          <w:p w:rsidR="00AF570B" w:rsidRPr="00EF5447" w:rsidRDefault="00AF570B" w:rsidP="005A5468">
            <w:pPr>
              <w:pStyle w:val="TAC"/>
              <w:rPr>
                <w:lang w:eastAsia="zh-TW"/>
              </w:rPr>
            </w:pPr>
            <w:r w:rsidRPr="00EF5447">
              <w:rPr>
                <w:lang w:eastAsia="zh-TW"/>
              </w:rPr>
              <w:t>DC_12A_n66A</w:t>
            </w:r>
          </w:p>
          <w:p w:rsidR="00AF570B" w:rsidRPr="00EF5447" w:rsidRDefault="00AF570B" w:rsidP="005A546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lang w:eastAsia="ja-JP"/>
              </w:rPr>
            </w:pPr>
            <w:r w:rsidRPr="00EF5447">
              <w:rPr>
                <w:lang w:eastAsia="ja-JP"/>
              </w:rPr>
              <w:t>DC_</w:t>
            </w:r>
            <w:r w:rsidRPr="00EF5447">
              <w:t>2A-2A-12A-66A_n66A</w:t>
            </w:r>
          </w:p>
        </w:tc>
        <w:tc>
          <w:tcPr>
            <w:tcW w:w="3514" w:type="dxa"/>
          </w:tcPr>
          <w:p w:rsidR="00AF570B" w:rsidRPr="00EF5447" w:rsidRDefault="00AF570B" w:rsidP="005A5468">
            <w:pPr>
              <w:pStyle w:val="TAC"/>
              <w:rPr>
                <w:lang w:eastAsia="zh-TW"/>
              </w:rPr>
            </w:pPr>
            <w:r w:rsidRPr="00EF5447">
              <w:rPr>
                <w:lang w:eastAsia="zh-TW"/>
              </w:rPr>
              <w:t>DC_2A_n66A</w:t>
            </w:r>
          </w:p>
          <w:p w:rsidR="00AF570B" w:rsidRPr="00EF5447" w:rsidRDefault="00AF570B" w:rsidP="005A5468">
            <w:pPr>
              <w:pStyle w:val="TAC"/>
              <w:rPr>
                <w:lang w:eastAsia="zh-TW"/>
              </w:rPr>
            </w:pPr>
            <w:r w:rsidRPr="00EF5447">
              <w:rPr>
                <w:lang w:eastAsia="zh-TW"/>
              </w:rPr>
              <w:t>DC_12A_n66A</w:t>
            </w:r>
          </w:p>
          <w:p w:rsidR="00AF570B" w:rsidRPr="00EF5447" w:rsidRDefault="00AF570B" w:rsidP="005A5468">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82" w:name="_Hlk60901363"/>
          </w:p>
          <w:p w:rsidR="00AF570B" w:rsidRPr="00EF5447" w:rsidRDefault="00AF570B" w:rsidP="005A5468">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82"/>
          </w:p>
        </w:tc>
        <w:tc>
          <w:tcPr>
            <w:tcW w:w="3514" w:type="dxa"/>
          </w:tcPr>
          <w:p w:rsidR="00AF570B" w:rsidRDefault="00AF570B" w:rsidP="005A5468">
            <w:pPr>
              <w:pStyle w:val="TAC"/>
              <w:rPr>
                <w:lang w:eastAsia="zh-CN"/>
              </w:rPr>
            </w:pPr>
            <w:r w:rsidRPr="00A8065B">
              <w:rPr>
                <w:lang w:eastAsia="zh-CN"/>
              </w:rPr>
              <w:t>DC_</w:t>
            </w:r>
            <w:r>
              <w:rPr>
                <w:lang w:eastAsia="zh-CN"/>
              </w:rPr>
              <w:t>2</w:t>
            </w:r>
            <w:r w:rsidRPr="00A8065B">
              <w:rPr>
                <w:lang w:eastAsia="zh-CN"/>
              </w:rPr>
              <w:t>A_n78A</w:t>
            </w:r>
          </w:p>
          <w:p w:rsidR="00AF570B" w:rsidRDefault="00AF570B" w:rsidP="005A5468">
            <w:pPr>
              <w:pStyle w:val="TAC"/>
              <w:rPr>
                <w:lang w:eastAsia="zh-CN"/>
              </w:rPr>
            </w:pPr>
            <w:r w:rsidRPr="00A8065B">
              <w:rPr>
                <w:lang w:eastAsia="zh-CN"/>
              </w:rPr>
              <w:t>DC_12A_n78A</w:t>
            </w:r>
          </w:p>
          <w:p w:rsidR="00AF570B" w:rsidRPr="00EF5447" w:rsidRDefault="00AF570B" w:rsidP="005A5468">
            <w:pPr>
              <w:pStyle w:val="TAC"/>
              <w:rPr>
                <w:lang w:eastAsia="fi-FI"/>
              </w:rPr>
            </w:pPr>
            <w:r w:rsidRPr="00A8065B">
              <w:rPr>
                <w:lang w:eastAsia="zh-CN"/>
              </w:rPr>
              <w:t>DC_66A_n78A</w:t>
            </w:r>
          </w:p>
        </w:tc>
      </w:tr>
      <w:tr w:rsidR="00AF570B" w:rsidRPr="00EF5447" w:rsidTr="005A5468">
        <w:trPr>
          <w:trHeight w:val="187"/>
          <w:jc w:val="center"/>
        </w:trPr>
        <w:tc>
          <w:tcPr>
            <w:tcW w:w="3461" w:type="dxa"/>
            <w:shd w:val="clear" w:color="auto" w:fill="auto"/>
            <w:noWrap/>
            <w:vAlign w:val="center"/>
          </w:tcPr>
          <w:p w:rsidR="00AF570B" w:rsidRPr="00FD6E97" w:rsidRDefault="00AF570B" w:rsidP="005A5468">
            <w:pPr>
              <w:pStyle w:val="TAC"/>
              <w:rPr>
                <w:lang w:eastAsia="zh-CN"/>
              </w:rPr>
            </w:pPr>
            <w:r>
              <w:lastRenderedPageBreak/>
              <w:br w:type="page"/>
            </w:r>
            <w:r>
              <w:rPr>
                <w:rFonts w:eastAsia="Malgun Gothic" w:cs="Arial"/>
                <w:szCs w:val="18"/>
              </w:rPr>
              <w:t>DC_2A-13A_n25A-n66A</w:t>
            </w:r>
            <w:r>
              <w:rPr>
                <w:vertAlign w:val="superscript"/>
                <w:lang w:eastAsia="ja-JP"/>
              </w:rPr>
              <w:t>7,8</w:t>
            </w:r>
          </w:p>
        </w:tc>
        <w:tc>
          <w:tcPr>
            <w:tcW w:w="3514" w:type="dxa"/>
            <w:vAlign w:val="center"/>
          </w:tcPr>
          <w:p w:rsidR="00AF570B" w:rsidRPr="00A8065B" w:rsidRDefault="00AF570B" w:rsidP="005A5468">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AF570B" w:rsidRPr="00A8065B" w:rsidTr="005A5468">
        <w:trPr>
          <w:trHeight w:val="187"/>
          <w:jc w:val="center"/>
        </w:trPr>
        <w:tc>
          <w:tcPr>
            <w:tcW w:w="3461" w:type="dxa"/>
            <w:shd w:val="clear" w:color="auto" w:fill="auto"/>
            <w:noWrap/>
          </w:tcPr>
          <w:p w:rsidR="00AF570B" w:rsidRPr="00FD6E97" w:rsidRDefault="00AF570B" w:rsidP="005A5468">
            <w:pPr>
              <w:pStyle w:val="TAC"/>
              <w:rPr>
                <w:lang w:eastAsia="zh-CN"/>
              </w:rPr>
            </w:pPr>
            <w:r w:rsidRPr="001B3446">
              <w:rPr>
                <w:rFonts w:cs="Arial"/>
                <w:lang w:eastAsia="ja-JP"/>
              </w:rPr>
              <w:t>DC_2A-13A-48A_n77A</w:t>
            </w:r>
          </w:p>
        </w:tc>
        <w:tc>
          <w:tcPr>
            <w:tcW w:w="3514" w:type="dxa"/>
          </w:tcPr>
          <w:p w:rsidR="00AF570B" w:rsidRDefault="00AF570B" w:rsidP="005A5468">
            <w:pPr>
              <w:pStyle w:val="TAC"/>
              <w:rPr>
                <w:lang w:val="en-US" w:eastAsia="fi-FI"/>
              </w:rPr>
            </w:pPr>
            <w:r w:rsidRPr="001B3446">
              <w:rPr>
                <w:lang w:val="en-US" w:eastAsia="fi-FI"/>
              </w:rPr>
              <w:t>DC_2A_n77A</w:t>
            </w:r>
          </w:p>
          <w:p w:rsidR="00AF570B" w:rsidRDefault="00AF570B" w:rsidP="005A5468">
            <w:pPr>
              <w:pStyle w:val="TAC"/>
              <w:rPr>
                <w:lang w:val="en-US" w:eastAsia="fi-FI"/>
              </w:rPr>
            </w:pPr>
            <w:r w:rsidRPr="001B3446">
              <w:rPr>
                <w:lang w:val="en-US" w:eastAsia="fi-FI"/>
              </w:rPr>
              <w:t>DC_13A_n77A</w:t>
            </w:r>
          </w:p>
          <w:p w:rsidR="00AF570B" w:rsidRPr="00A8065B" w:rsidRDefault="00AF570B" w:rsidP="005A5468">
            <w:pPr>
              <w:pStyle w:val="TAC"/>
              <w:rPr>
                <w:lang w:eastAsia="zh-CN"/>
              </w:rPr>
            </w:pPr>
            <w:r w:rsidRPr="001B3446">
              <w:rPr>
                <w:lang w:val="en-US" w:eastAsia="fi-FI"/>
              </w:rPr>
              <w:t>DC_48A_n77A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fi-FI"/>
              </w:rPr>
              <w:t>DC_2A-13A-66A_n2A</w:t>
            </w:r>
          </w:p>
        </w:tc>
        <w:tc>
          <w:tcPr>
            <w:tcW w:w="3514" w:type="dxa"/>
          </w:tcPr>
          <w:p w:rsidR="00AF570B" w:rsidRPr="00EF5447" w:rsidRDefault="00AF570B" w:rsidP="005A5468">
            <w:pPr>
              <w:pStyle w:val="TAC"/>
              <w:rPr>
                <w:lang w:eastAsia="zh-TW"/>
              </w:rPr>
            </w:pPr>
            <w:r w:rsidRPr="00EF5447">
              <w:rPr>
                <w:lang w:eastAsia="fi-FI"/>
              </w:rPr>
              <w:t>DC_13A_n2A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fi-FI"/>
              </w:rPr>
              <w:t>DC_2A-13A-66A-66A_n2A</w:t>
            </w:r>
          </w:p>
        </w:tc>
        <w:tc>
          <w:tcPr>
            <w:tcW w:w="3514" w:type="dxa"/>
          </w:tcPr>
          <w:p w:rsidR="00AF570B" w:rsidRPr="00EF5447" w:rsidRDefault="00AF570B" w:rsidP="005A5468">
            <w:pPr>
              <w:pStyle w:val="TAC"/>
              <w:rPr>
                <w:lang w:eastAsia="zh-TW"/>
              </w:rPr>
            </w:pPr>
            <w:r w:rsidRPr="00EF5447">
              <w:rPr>
                <w:lang w:eastAsia="fi-FI"/>
              </w:rPr>
              <w:t>DC_13A_n2A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DC_2A-13A-66A_n5A</w:t>
            </w:r>
          </w:p>
          <w:p w:rsidR="00AF570B" w:rsidRPr="00EF5447" w:rsidRDefault="00AF570B" w:rsidP="005A5468">
            <w:pPr>
              <w:pStyle w:val="TAC"/>
              <w:rPr>
                <w:lang w:eastAsia="ja-JP"/>
              </w:rPr>
            </w:pPr>
            <w:r w:rsidRPr="00EF5447">
              <w:rPr>
                <w:lang w:eastAsia="ja-JP"/>
              </w:rPr>
              <w:t>DC_2A-2A-13A-66A_n5A</w:t>
            </w:r>
          </w:p>
          <w:p w:rsidR="00AF570B" w:rsidRPr="00EF5447" w:rsidRDefault="00AF570B" w:rsidP="005A5468">
            <w:pPr>
              <w:pStyle w:val="TAC"/>
              <w:rPr>
                <w:lang w:eastAsia="ja-JP"/>
              </w:rPr>
            </w:pPr>
            <w:r w:rsidRPr="00EF5447">
              <w:rPr>
                <w:lang w:eastAsia="ja-JP"/>
              </w:rPr>
              <w:t>DC_2A-13A-66A-66A_n5A</w:t>
            </w:r>
          </w:p>
          <w:p w:rsidR="00AF570B" w:rsidRPr="00EF5447" w:rsidRDefault="00AF570B" w:rsidP="005A5468">
            <w:pPr>
              <w:pStyle w:val="TAC"/>
              <w:rPr>
                <w:lang w:eastAsia="ja-JP"/>
              </w:rPr>
            </w:pPr>
            <w:r w:rsidRPr="00EF5447">
              <w:rPr>
                <w:lang w:eastAsia="ja-JP"/>
              </w:rPr>
              <w:t>DC_2A-2A-13A-66A-66A_n5A</w:t>
            </w:r>
          </w:p>
        </w:tc>
        <w:tc>
          <w:tcPr>
            <w:tcW w:w="3514" w:type="dxa"/>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lang w:eastAsia="zh-TW"/>
              </w:rPr>
            </w:pPr>
            <w:r w:rsidRPr="00EF5447">
              <w:rPr>
                <w:lang w:eastAsia="fi-FI"/>
              </w:rPr>
              <w:t>DC_66A_n5A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DC_2A-13A-66A_n48A</w:t>
            </w:r>
          </w:p>
          <w:p w:rsidR="00AF570B" w:rsidRPr="00EF5447" w:rsidRDefault="00AF570B" w:rsidP="005A5468">
            <w:pPr>
              <w:pStyle w:val="TAC"/>
              <w:rPr>
                <w:lang w:eastAsia="ja-JP"/>
              </w:rPr>
            </w:pPr>
            <w:r w:rsidRPr="00EF5447">
              <w:rPr>
                <w:lang w:eastAsia="fi-FI"/>
              </w:rPr>
              <w:t>DC_2A-13A-66A_n48B</w:t>
            </w:r>
          </w:p>
        </w:tc>
        <w:tc>
          <w:tcPr>
            <w:tcW w:w="3514" w:type="dxa"/>
          </w:tcPr>
          <w:p w:rsidR="00AF570B" w:rsidRPr="00EF5447" w:rsidRDefault="00AF570B" w:rsidP="005A5468">
            <w:pPr>
              <w:pStyle w:val="TAC"/>
              <w:rPr>
                <w:lang w:eastAsia="fi-FI"/>
              </w:rPr>
            </w:pPr>
            <w:r w:rsidRPr="00EF5447">
              <w:rPr>
                <w:lang w:eastAsia="fi-FI"/>
              </w:rPr>
              <w:t>DC_2A_n48A</w:t>
            </w:r>
          </w:p>
          <w:p w:rsidR="00AF570B" w:rsidRPr="00EF5447" w:rsidRDefault="00AF570B" w:rsidP="005A5468">
            <w:pPr>
              <w:pStyle w:val="TAC"/>
              <w:rPr>
                <w:lang w:eastAsia="fi-FI"/>
              </w:rPr>
            </w:pPr>
            <w:r w:rsidRPr="00EF5447">
              <w:rPr>
                <w:lang w:eastAsia="fi-FI"/>
              </w:rPr>
              <w:t>DC_13A_n48A</w:t>
            </w:r>
          </w:p>
          <w:p w:rsidR="00AF570B" w:rsidRPr="00EF5447" w:rsidRDefault="00AF570B" w:rsidP="005A5468">
            <w:pPr>
              <w:pStyle w:val="TAC"/>
              <w:rPr>
                <w:lang w:eastAsia="zh-TW"/>
              </w:rPr>
            </w:pPr>
            <w:r w:rsidRPr="00EF5447">
              <w:rPr>
                <w:lang w:eastAsia="fi-FI"/>
              </w:rPr>
              <w:t>DC_66A_n48A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DC_2A-13A-66A-66A_n48A</w:t>
            </w:r>
          </w:p>
          <w:p w:rsidR="00AF570B" w:rsidRPr="00EF5447" w:rsidRDefault="00AF570B" w:rsidP="005A5468">
            <w:pPr>
              <w:pStyle w:val="TAC"/>
              <w:rPr>
                <w:lang w:eastAsia="ja-JP"/>
              </w:rPr>
            </w:pPr>
            <w:r w:rsidRPr="00EF5447">
              <w:rPr>
                <w:lang w:eastAsia="fi-FI"/>
              </w:rPr>
              <w:t>DC_2A-13A-66A-66A_n48B</w:t>
            </w:r>
          </w:p>
        </w:tc>
        <w:tc>
          <w:tcPr>
            <w:tcW w:w="3514" w:type="dxa"/>
          </w:tcPr>
          <w:p w:rsidR="00AF570B" w:rsidRPr="00EF5447" w:rsidRDefault="00AF570B" w:rsidP="005A5468">
            <w:pPr>
              <w:pStyle w:val="TAC"/>
              <w:rPr>
                <w:lang w:eastAsia="fi-FI"/>
              </w:rPr>
            </w:pPr>
            <w:r w:rsidRPr="00EF5447">
              <w:rPr>
                <w:lang w:eastAsia="fi-FI"/>
              </w:rPr>
              <w:t>DC_2A_n48A</w:t>
            </w:r>
          </w:p>
          <w:p w:rsidR="00AF570B" w:rsidRPr="00EF5447" w:rsidRDefault="00AF570B" w:rsidP="005A5468">
            <w:pPr>
              <w:pStyle w:val="TAC"/>
              <w:rPr>
                <w:lang w:eastAsia="fi-FI"/>
              </w:rPr>
            </w:pPr>
            <w:r w:rsidRPr="00EF5447">
              <w:rPr>
                <w:lang w:eastAsia="fi-FI"/>
              </w:rPr>
              <w:t>DC_13A_n48A</w:t>
            </w:r>
          </w:p>
          <w:p w:rsidR="00AF570B" w:rsidRPr="00EF5447" w:rsidRDefault="00AF570B" w:rsidP="005A5468">
            <w:pPr>
              <w:pStyle w:val="TAC"/>
              <w:rPr>
                <w:lang w:eastAsia="zh-TW"/>
              </w:rPr>
            </w:pPr>
            <w:r w:rsidRPr="00EF5447">
              <w:rPr>
                <w:lang w:eastAsia="fi-FI"/>
              </w:rPr>
              <w:t>DC_66A_n48A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DC_2A-13A-66A_n66A</w:t>
            </w:r>
          </w:p>
          <w:p w:rsidR="00AF570B" w:rsidRPr="00EF5447" w:rsidRDefault="00AF570B" w:rsidP="005A5468">
            <w:pPr>
              <w:pStyle w:val="TAC"/>
              <w:rPr>
                <w:lang w:eastAsia="fi-FI"/>
              </w:rPr>
            </w:pPr>
            <w:r w:rsidRPr="00EF5447">
              <w:rPr>
                <w:lang w:eastAsia="fi-FI"/>
              </w:rPr>
              <w:t>DC_2A-2A-13A-66A_n66A</w:t>
            </w:r>
          </w:p>
          <w:p w:rsidR="00AF570B" w:rsidRPr="00EF5447" w:rsidRDefault="00AF570B" w:rsidP="005A5468">
            <w:pPr>
              <w:pStyle w:val="TAC"/>
              <w:rPr>
                <w:lang w:eastAsia="fi-FI"/>
              </w:rPr>
            </w:pPr>
            <w:r w:rsidRPr="00EF5447">
              <w:rPr>
                <w:lang w:eastAsia="fi-FI"/>
              </w:rPr>
              <w:t>DC_2A-13A-66A-66A_n66A</w:t>
            </w:r>
          </w:p>
          <w:p w:rsidR="00AF570B" w:rsidRPr="00EF5447" w:rsidRDefault="00AF570B" w:rsidP="005A5468">
            <w:pPr>
              <w:pStyle w:val="TAC"/>
              <w:rPr>
                <w:rFonts w:eastAsia="MS Mincho" w:cs="Arial"/>
                <w:szCs w:val="18"/>
                <w:lang w:eastAsia="ja-JP"/>
              </w:rPr>
            </w:pPr>
            <w:r w:rsidRPr="00EF5447">
              <w:rPr>
                <w:lang w:eastAsia="fi-FI"/>
              </w:rPr>
              <w:t>DC_2A-2A-13A-66A-66A_n66A</w:t>
            </w:r>
          </w:p>
        </w:tc>
        <w:tc>
          <w:tcPr>
            <w:tcW w:w="3514" w:type="dxa"/>
          </w:tcPr>
          <w:p w:rsidR="00AF570B" w:rsidRPr="00EF5447" w:rsidRDefault="00AF570B" w:rsidP="005A5468">
            <w:pPr>
              <w:pStyle w:val="TAC"/>
              <w:rPr>
                <w:lang w:eastAsia="fi-FI"/>
              </w:rPr>
            </w:pPr>
            <w:r w:rsidRPr="00EF5447">
              <w:rPr>
                <w:lang w:eastAsia="fi-FI"/>
              </w:rPr>
              <w:t>DC_2A_n66A</w:t>
            </w:r>
          </w:p>
          <w:p w:rsidR="00AF570B" w:rsidRPr="00EF5447" w:rsidRDefault="00AF570B" w:rsidP="005A5468">
            <w:pPr>
              <w:pStyle w:val="TAC"/>
              <w:rPr>
                <w:lang w:eastAsia="fi-FI"/>
              </w:rPr>
            </w:pPr>
            <w:r w:rsidRPr="00EF5447">
              <w:rPr>
                <w:lang w:eastAsia="fi-FI"/>
              </w:rPr>
              <w:t>DC_13A_n66A</w:t>
            </w:r>
          </w:p>
          <w:p w:rsidR="00AF570B" w:rsidRPr="00EF5447" w:rsidRDefault="00AF570B" w:rsidP="005A5468">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AF570B" w:rsidRPr="007C6316" w:rsidTr="005A5468">
        <w:trPr>
          <w:trHeight w:val="187"/>
          <w:jc w:val="center"/>
        </w:trPr>
        <w:tc>
          <w:tcPr>
            <w:tcW w:w="3461" w:type="dxa"/>
            <w:shd w:val="clear" w:color="auto" w:fill="auto"/>
            <w:noWrap/>
          </w:tcPr>
          <w:p w:rsidR="00AF570B" w:rsidRPr="007C6316" w:rsidRDefault="00AF570B" w:rsidP="005A5468">
            <w:pPr>
              <w:pStyle w:val="TAC"/>
              <w:rPr>
                <w:lang w:eastAsia="fi-FI"/>
              </w:rPr>
            </w:pPr>
            <w:r w:rsidRPr="00C33643">
              <w:rPr>
                <w:lang w:eastAsia="fi-FI"/>
              </w:rPr>
              <w:t>DC_2A-13A-66B_n66A</w:t>
            </w:r>
          </w:p>
        </w:tc>
        <w:tc>
          <w:tcPr>
            <w:tcW w:w="3514" w:type="dxa"/>
          </w:tcPr>
          <w:p w:rsidR="00AF570B" w:rsidRPr="007C6316" w:rsidRDefault="00AF570B" w:rsidP="005A5468">
            <w:pPr>
              <w:pStyle w:val="TAC"/>
              <w:rPr>
                <w:lang w:eastAsia="fi-FI"/>
              </w:rPr>
            </w:pPr>
            <w:r w:rsidRPr="00C33643">
              <w:rPr>
                <w:lang w:eastAsia="fi-FI"/>
              </w:rPr>
              <w:t>DC_13A_n66A</w:t>
            </w:r>
          </w:p>
        </w:tc>
      </w:tr>
      <w:tr w:rsidR="00AF570B" w:rsidRPr="00EF5447" w:rsidTr="005A5468">
        <w:trPr>
          <w:trHeight w:val="187"/>
          <w:jc w:val="center"/>
        </w:trPr>
        <w:tc>
          <w:tcPr>
            <w:tcW w:w="3461" w:type="dxa"/>
            <w:shd w:val="clear" w:color="auto" w:fill="auto"/>
            <w:noWrap/>
          </w:tcPr>
          <w:p w:rsidR="00AF570B" w:rsidRPr="007C6316" w:rsidRDefault="00AF570B" w:rsidP="005A5468">
            <w:pPr>
              <w:pStyle w:val="TAC"/>
              <w:rPr>
                <w:lang w:eastAsia="fi-FI"/>
              </w:rPr>
            </w:pPr>
            <w:r w:rsidRPr="007C6316">
              <w:rPr>
                <w:lang w:eastAsia="fi-FI"/>
              </w:rPr>
              <w:t>DC_2A-13A-66A_n77A</w:t>
            </w:r>
            <w:r>
              <w:rPr>
                <w:vertAlign w:val="superscript"/>
                <w:lang w:eastAsia="fi-FI"/>
              </w:rPr>
              <w:t>9</w:t>
            </w:r>
          </w:p>
          <w:p w:rsidR="00AF570B" w:rsidRPr="007C6316" w:rsidRDefault="00AF570B" w:rsidP="005A5468">
            <w:pPr>
              <w:pStyle w:val="TAC"/>
              <w:rPr>
                <w:lang w:eastAsia="fi-FI"/>
              </w:rPr>
            </w:pPr>
            <w:r w:rsidRPr="007C6316">
              <w:rPr>
                <w:lang w:eastAsia="fi-FI"/>
              </w:rPr>
              <w:t>DC_2A-2A-13A-66A_n77A</w:t>
            </w:r>
          </w:p>
          <w:p w:rsidR="00AF570B" w:rsidRPr="00EF5447" w:rsidRDefault="00AF570B" w:rsidP="005A5468">
            <w:pPr>
              <w:pStyle w:val="TAC"/>
            </w:pPr>
            <w:r w:rsidRPr="00704921">
              <w:rPr>
                <w:lang w:val="fi-FI" w:eastAsia="fi-FI"/>
              </w:rPr>
              <w:t>DC_2A-</w:t>
            </w:r>
            <w:r>
              <w:rPr>
                <w:lang w:val="fi-FI" w:eastAsia="fi-FI"/>
              </w:rPr>
              <w:t>13A</w:t>
            </w:r>
            <w:r w:rsidRPr="00704921">
              <w:rPr>
                <w:lang w:val="fi-FI" w:eastAsia="fi-FI"/>
              </w:rPr>
              <w:t>-66A-66A_n77A</w:t>
            </w:r>
          </w:p>
        </w:tc>
        <w:tc>
          <w:tcPr>
            <w:tcW w:w="3514" w:type="dxa"/>
          </w:tcPr>
          <w:p w:rsidR="00AF570B" w:rsidRPr="007C6316" w:rsidRDefault="00AF570B" w:rsidP="005A5468">
            <w:pPr>
              <w:pStyle w:val="TAC"/>
              <w:rPr>
                <w:b/>
                <w:lang w:eastAsia="fi-FI"/>
              </w:rPr>
            </w:pPr>
            <w:r w:rsidRPr="007C6316">
              <w:rPr>
                <w:lang w:eastAsia="fi-FI"/>
              </w:rPr>
              <w:t>DC_2A_n77A</w:t>
            </w:r>
            <w:r>
              <w:rPr>
                <w:vertAlign w:val="superscript"/>
                <w:lang w:eastAsia="fi-FI"/>
              </w:rPr>
              <w:t>9</w:t>
            </w:r>
          </w:p>
          <w:p w:rsidR="00AF570B" w:rsidRPr="007C6316" w:rsidRDefault="00AF570B" w:rsidP="005A5468">
            <w:pPr>
              <w:pStyle w:val="TAC"/>
              <w:rPr>
                <w:b/>
                <w:lang w:eastAsia="fi-FI"/>
              </w:rPr>
            </w:pPr>
            <w:r w:rsidRPr="007C6316">
              <w:rPr>
                <w:lang w:eastAsia="fi-FI"/>
              </w:rPr>
              <w:t>DC_13A_n77A</w:t>
            </w:r>
            <w:r>
              <w:rPr>
                <w:vertAlign w:val="superscript"/>
                <w:lang w:eastAsia="fi-FI"/>
              </w:rPr>
              <w:t>9</w:t>
            </w:r>
          </w:p>
          <w:p w:rsidR="00AF570B" w:rsidRPr="00EF5447" w:rsidRDefault="00AF570B" w:rsidP="005A5468">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AF570B" w:rsidRPr="00EF5447" w:rsidTr="005A5468">
        <w:trPr>
          <w:trHeight w:val="187"/>
          <w:jc w:val="center"/>
        </w:trPr>
        <w:tc>
          <w:tcPr>
            <w:tcW w:w="3461" w:type="dxa"/>
            <w:shd w:val="clear" w:color="auto" w:fill="auto"/>
            <w:noWrap/>
          </w:tcPr>
          <w:p w:rsidR="00AF570B" w:rsidRDefault="00AF570B" w:rsidP="005A5468">
            <w:pPr>
              <w:pStyle w:val="TAC"/>
              <w:rPr>
                <w:ins w:id="83" w:author="Verizon" w:date="2021-10-21T20:30:00Z"/>
                <w:vertAlign w:val="superscript"/>
                <w:lang w:eastAsia="fi-FI"/>
              </w:rPr>
            </w:pPr>
            <w:r w:rsidRPr="00EF5447">
              <w:t>DC_2A-13A_n66A-n77A</w:t>
            </w:r>
            <w:r>
              <w:rPr>
                <w:vertAlign w:val="superscript"/>
                <w:lang w:eastAsia="fi-FI"/>
              </w:rPr>
              <w:t>9</w:t>
            </w:r>
          </w:p>
          <w:p w:rsidR="006D30D9" w:rsidRPr="00EF5447" w:rsidRDefault="006D30D9" w:rsidP="005A5468">
            <w:pPr>
              <w:pStyle w:val="TAC"/>
              <w:rPr>
                <w:lang w:eastAsia="fi-FI"/>
              </w:rPr>
            </w:pPr>
          </w:p>
        </w:tc>
        <w:tc>
          <w:tcPr>
            <w:tcW w:w="3514" w:type="dxa"/>
          </w:tcPr>
          <w:p w:rsidR="00AF570B" w:rsidRPr="00EF5447" w:rsidRDefault="00AF570B" w:rsidP="005A5468">
            <w:pPr>
              <w:pStyle w:val="TAC"/>
            </w:pPr>
            <w:r w:rsidRPr="00EF5447">
              <w:t>DC_2A_n77A</w:t>
            </w:r>
            <w:r>
              <w:rPr>
                <w:vertAlign w:val="superscript"/>
                <w:lang w:eastAsia="fi-FI"/>
              </w:rPr>
              <w:t>9</w:t>
            </w:r>
          </w:p>
          <w:p w:rsidR="00AF570B" w:rsidRPr="00EF5447" w:rsidRDefault="00AF570B" w:rsidP="005A5468">
            <w:pPr>
              <w:pStyle w:val="TAC"/>
            </w:pPr>
            <w:r w:rsidRPr="00EF5447">
              <w:t>DC_13A_n66A</w:t>
            </w:r>
          </w:p>
          <w:p w:rsidR="00AF570B" w:rsidRPr="00EF5447" w:rsidRDefault="00AF570B" w:rsidP="005A5468">
            <w:pPr>
              <w:pStyle w:val="TAC"/>
              <w:rPr>
                <w:lang w:eastAsia="fi-FI"/>
              </w:rPr>
            </w:pPr>
            <w:r w:rsidRPr="00EF5447">
              <w:t>DC_13A_n77A</w:t>
            </w:r>
            <w:r>
              <w:rPr>
                <w:vertAlign w:val="superscript"/>
                <w:lang w:eastAsia="fi-FI"/>
              </w:rPr>
              <w:t>9</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F31A15">
              <w:rPr>
                <w:lang w:eastAsia="zh-CN"/>
              </w:rPr>
              <w:t>DC_2A-14A-30A_n</w:t>
            </w:r>
            <w:r>
              <w:rPr>
                <w:lang w:eastAsia="zh-CN"/>
              </w:rPr>
              <w:t>2</w:t>
            </w:r>
            <w:r w:rsidRPr="00F31A15">
              <w:rPr>
                <w:lang w:eastAsia="zh-CN"/>
              </w:rPr>
              <w:t>A</w:t>
            </w:r>
          </w:p>
        </w:tc>
        <w:tc>
          <w:tcPr>
            <w:tcW w:w="3514" w:type="dxa"/>
          </w:tcPr>
          <w:p w:rsidR="00AF570B" w:rsidRDefault="00AF570B" w:rsidP="005A5468">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rsidR="00AF570B" w:rsidRDefault="00AF570B" w:rsidP="005A5468">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rsidR="00AF570B" w:rsidRPr="00EF5447" w:rsidRDefault="00AF570B" w:rsidP="005A5468">
            <w:pPr>
              <w:pStyle w:val="TAC"/>
            </w:pPr>
            <w:r w:rsidRPr="00A30ECF">
              <w:rPr>
                <w:lang w:eastAsia="zh-CN"/>
              </w:rPr>
              <w:t>DC_30A_n</w:t>
            </w:r>
            <w:r>
              <w:rPr>
                <w:lang w:eastAsia="zh-CN"/>
              </w:rPr>
              <w:t>2</w:t>
            </w:r>
            <w:r w:rsidRPr="00A30ECF">
              <w:rPr>
                <w:lang w:eastAsia="zh-CN"/>
              </w:rPr>
              <w:t>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8874CF">
              <w:rPr>
                <w:lang w:eastAsia="zh-CN"/>
              </w:rPr>
              <w:t>DC_2A-14A-30A_n66A</w:t>
            </w:r>
          </w:p>
          <w:p w:rsidR="00AF570B" w:rsidRPr="00EF5447" w:rsidRDefault="00AF570B" w:rsidP="005A5468">
            <w:pPr>
              <w:pStyle w:val="TAC"/>
              <w:rPr>
                <w:lang w:eastAsia="fi-FI"/>
              </w:rPr>
            </w:pPr>
            <w:r w:rsidRPr="008874CF">
              <w:rPr>
                <w:lang w:eastAsia="zh-CN"/>
              </w:rPr>
              <w:t>DC_2A-2A-14A-30A_n66A</w:t>
            </w:r>
          </w:p>
        </w:tc>
        <w:tc>
          <w:tcPr>
            <w:tcW w:w="3514" w:type="dxa"/>
          </w:tcPr>
          <w:p w:rsidR="00AF570B" w:rsidRDefault="00AF570B" w:rsidP="005A5468">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rsidR="00AF570B" w:rsidRDefault="00AF570B" w:rsidP="005A5468">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rsidR="00AF570B" w:rsidRDefault="00AF570B" w:rsidP="005A5468">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rsidR="00AF570B" w:rsidRPr="00EF5447" w:rsidRDefault="00AF570B" w:rsidP="005A5468">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DC_2A-14A-66A_n2A</w:t>
            </w:r>
          </w:p>
        </w:tc>
        <w:tc>
          <w:tcPr>
            <w:tcW w:w="3514" w:type="dxa"/>
          </w:tcPr>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rsidR="00AF570B" w:rsidRPr="00EF5447" w:rsidRDefault="00AF570B" w:rsidP="005A5468">
            <w:pPr>
              <w:pStyle w:val="TAC"/>
              <w:rPr>
                <w:lang w:eastAsia="zh-TW"/>
              </w:rPr>
            </w:pPr>
            <w:r w:rsidRPr="00EF5447">
              <w:rPr>
                <w:lang w:eastAsia="fi-FI"/>
              </w:rPr>
              <w:t>DC_</w:t>
            </w:r>
            <w:r w:rsidRPr="00EF5447">
              <w:rPr>
                <w:rFonts w:eastAsia="MS Mincho" w:cs="Arial"/>
                <w:lang w:eastAsia="ja-JP"/>
              </w:rPr>
              <w:t>14A_n2A</w:t>
            </w:r>
          </w:p>
          <w:p w:rsidR="00AF570B" w:rsidRPr="00EF5447" w:rsidRDefault="00AF570B" w:rsidP="005A5468">
            <w:pPr>
              <w:pStyle w:val="TAC"/>
              <w:rPr>
                <w:lang w:eastAsia="fi-FI"/>
              </w:rPr>
            </w:pPr>
            <w:r w:rsidRPr="00EF5447">
              <w:rPr>
                <w:lang w:eastAsia="fi-FI"/>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w:t>
            </w:r>
            <w:r w:rsidRPr="00EF5447">
              <w:rPr>
                <w:rFonts w:eastAsia="MS Mincho" w:cs="Arial"/>
                <w:lang w:eastAsia="ja-JP"/>
              </w:rPr>
              <w:t>2A-14A-66A-66A_n2A</w:t>
            </w:r>
          </w:p>
        </w:tc>
        <w:tc>
          <w:tcPr>
            <w:tcW w:w="3514" w:type="dxa"/>
          </w:tcPr>
          <w:p w:rsidR="00AF570B" w:rsidRPr="00EF5447" w:rsidRDefault="00AF570B" w:rsidP="005A5468">
            <w:pPr>
              <w:pStyle w:val="TAC"/>
              <w:rPr>
                <w:lang w:eastAsia="fi-FI"/>
              </w:rPr>
            </w:pPr>
            <w:r w:rsidRPr="00EF5447">
              <w:rPr>
                <w:lang w:eastAsia="fi-FI"/>
              </w:rPr>
              <w:t>DC_2A_n2A</w:t>
            </w:r>
            <w:r w:rsidRPr="00EF5447">
              <w:rPr>
                <w:vertAlign w:val="superscript"/>
                <w:lang w:eastAsia="fi-FI"/>
              </w:rPr>
              <w:t>4</w:t>
            </w:r>
          </w:p>
          <w:p w:rsidR="00AF570B" w:rsidRPr="00EF5447" w:rsidRDefault="00AF570B" w:rsidP="005A5468">
            <w:pPr>
              <w:pStyle w:val="TAC"/>
              <w:rPr>
                <w:lang w:eastAsia="fi-FI"/>
              </w:rPr>
            </w:pPr>
            <w:r w:rsidRPr="00EF5447">
              <w:rPr>
                <w:lang w:eastAsia="fi-FI"/>
              </w:rPr>
              <w:t>DC_14A_n2A</w:t>
            </w:r>
          </w:p>
          <w:p w:rsidR="00AF570B" w:rsidRPr="00EF5447" w:rsidRDefault="00AF570B" w:rsidP="005A5468">
            <w:pPr>
              <w:pStyle w:val="TAC"/>
              <w:rPr>
                <w:lang w:eastAsia="fi-FI"/>
              </w:rPr>
            </w:pPr>
            <w:r w:rsidRPr="00EF5447">
              <w:rPr>
                <w:lang w:eastAsia="fi-FI"/>
              </w:rPr>
              <w:t>DC_66A_n2A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fi-FI"/>
              </w:rPr>
            </w:pPr>
            <w:r w:rsidRPr="00D70583">
              <w:rPr>
                <w:lang w:eastAsia="fi-FI"/>
              </w:rPr>
              <w:t>DC_2A-14A-66A_n30A</w:t>
            </w:r>
          </w:p>
          <w:p w:rsidR="00AF570B" w:rsidRDefault="00AF570B" w:rsidP="005A5468">
            <w:pPr>
              <w:pStyle w:val="TAC"/>
              <w:rPr>
                <w:lang w:eastAsia="fi-FI"/>
              </w:rPr>
            </w:pPr>
            <w:r w:rsidRPr="00D70583">
              <w:rPr>
                <w:lang w:eastAsia="fi-FI"/>
              </w:rPr>
              <w:t>DC_2A-2A-14A-66A_n30A</w:t>
            </w:r>
          </w:p>
          <w:p w:rsidR="00AF570B" w:rsidRPr="00EF5447" w:rsidRDefault="00AF570B" w:rsidP="005A5468">
            <w:pPr>
              <w:pStyle w:val="TAC"/>
              <w:rPr>
                <w:lang w:eastAsia="fi-FI"/>
              </w:rPr>
            </w:pPr>
            <w:r w:rsidRPr="00D70583">
              <w:rPr>
                <w:lang w:eastAsia="fi-FI"/>
              </w:rPr>
              <w:t>DC_2A-14A-66A-66A_n30A</w:t>
            </w:r>
          </w:p>
        </w:tc>
        <w:tc>
          <w:tcPr>
            <w:tcW w:w="3514" w:type="dxa"/>
          </w:tcPr>
          <w:p w:rsidR="00AF570B" w:rsidRDefault="00AF570B" w:rsidP="005A5468">
            <w:pPr>
              <w:pStyle w:val="TAC"/>
              <w:rPr>
                <w:lang w:eastAsia="fi-FI"/>
              </w:rPr>
            </w:pPr>
            <w:r w:rsidRPr="00D70583">
              <w:rPr>
                <w:lang w:eastAsia="fi-FI"/>
              </w:rPr>
              <w:t>DC_2A_n30A</w:t>
            </w:r>
          </w:p>
          <w:p w:rsidR="00AF570B" w:rsidRDefault="00AF570B" w:rsidP="005A5468">
            <w:pPr>
              <w:pStyle w:val="TAC"/>
              <w:rPr>
                <w:lang w:eastAsia="fi-FI"/>
              </w:rPr>
            </w:pPr>
            <w:r w:rsidRPr="00D70583">
              <w:rPr>
                <w:lang w:eastAsia="fi-FI"/>
              </w:rPr>
              <w:t>DC_14A_n30A</w:t>
            </w:r>
          </w:p>
          <w:p w:rsidR="00AF570B" w:rsidRPr="00EF5447" w:rsidRDefault="00AF570B" w:rsidP="005A5468">
            <w:pPr>
              <w:pStyle w:val="TAC"/>
              <w:rPr>
                <w:lang w:eastAsia="fi-FI"/>
              </w:rPr>
            </w:pPr>
            <w:r w:rsidRPr="00D70583">
              <w:rPr>
                <w:lang w:eastAsia="fi-FI"/>
              </w:rPr>
              <w:t>DC_66A_n30A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w:t>
            </w:r>
            <w:r w:rsidRPr="00EF5447">
              <w:rPr>
                <w:rFonts w:eastAsia="MS Mincho" w:cs="Arial"/>
                <w:lang w:eastAsia="ja-JP"/>
              </w:rPr>
              <w:t>2A-14A-66A_n66A</w:t>
            </w:r>
          </w:p>
        </w:tc>
        <w:tc>
          <w:tcPr>
            <w:tcW w:w="3514" w:type="dxa"/>
          </w:tcPr>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2A_n66A</w:t>
            </w:r>
          </w:p>
          <w:p w:rsidR="00AF570B" w:rsidRPr="00EF5447" w:rsidRDefault="00AF570B" w:rsidP="005A5468">
            <w:pPr>
              <w:pStyle w:val="TAC"/>
              <w:rPr>
                <w:lang w:eastAsia="zh-TW"/>
              </w:rPr>
            </w:pPr>
            <w:r w:rsidRPr="00EF5447">
              <w:rPr>
                <w:lang w:eastAsia="fi-FI"/>
              </w:rPr>
              <w:t>DC_</w:t>
            </w:r>
            <w:r w:rsidRPr="00EF5447">
              <w:rPr>
                <w:rFonts w:eastAsia="MS Mincho" w:cs="Arial"/>
                <w:lang w:eastAsia="ja-JP"/>
              </w:rPr>
              <w:t>14A_n66A</w:t>
            </w:r>
          </w:p>
          <w:p w:rsidR="00AF570B" w:rsidRPr="00EF5447" w:rsidRDefault="00AF570B" w:rsidP="005A546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w:t>
            </w:r>
            <w:r w:rsidRPr="00EF5447">
              <w:rPr>
                <w:rFonts w:eastAsia="MS Mincho" w:cs="Arial"/>
                <w:lang w:eastAsia="ja-JP"/>
              </w:rPr>
              <w:t>2A-2A-14A-66A_n66A</w:t>
            </w:r>
          </w:p>
        </w:tc>
        <w:tc>
          <w:tcPr>
            <w:tcW w:w="3514" w:type="dxa"/>
          </w:tcPr>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2A_n66A</w:t>
            </w:r>
          </w:p>
          <w:p w:rsidR="00AF570B" w:rsidRPr="00EF5447" w:rsidRDefault="00AF570B" w:rsidP="005A5468">
            <w:pPr>
              <w:pStyle w:val="TAC"/>
              <w:rPr>
                <w:lang w:eastAsia="zh-TW"/>
              </w:rPr>
            </w:pPr>
            <w:r w:rsidRPr="00EF5447">
              <w:rPr>
                <w:lang w:eastAsia="fi-FI"/>
              </w:rPr>
              <w:t>DC_</w:t>
            </w:r>
            <w:r w:rsidRPr="00EF5447">
              <w:rPr>
                <w:rFonts w:eastAsia="MS Mincho" w:cs="Arial"/>
                <w:lang w:eastAsia="ja-JP"/>
              </w:rPr>
              <w:t>14A_n66A</w:t>
            </w:r>
          </w:p>
          <w:p w:rsidR="00AF570B" w:rsidRPr="00EF5447" w:rsidRDefault="00AF570B" w:rsidP="005A5468">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961BCE">
              <w:rPr>
                <w:lang w:val="fi-FI" w:eastAsia="fi-FI"/>
              </w:rPr>
              <w:t>DC_2A-28A-66A_n7A</w:t>
            </w:r>
          </w:p>
        </w:tc>
        <w:tc>
          <w:tcPr>
            <w:tcW w:w="3514" w:type="dxa"/>
          </w:tcPr>
          <w:p w:rsidR="00AF570B" w:rsidRDefault="00AF570B" w:rsidP="005A5468">
            <w:pPr>
              <w:pStyle w:val="TAC"/>
              <w:rPr>
                <w:rFonts w:cs="Arial"/>
                <w:color w:val="000000"/>
                <w:szCs w:val="18"/>
              </w:rPr>
            </w:pPr>
            <w:r>
              <w:rPr>
                <w:rFonts w:cs="Arial"/>
                <w:color w:val="000000"/>
                <w:szCs w:val="18"/>
              </w:rPr>
              <w:t>DC_2A_n7A</w:t>
            </w:r>
          </w:p>
          <w:p w:rsidR="00AF570B" w:rsidRDefault="00AF570B" w:rsidP="005A5468">
            <w:pPr>
              <w:pStyle w:val="TAC"/>
              <w:rPr>
                <w:rFonts w:cs="Arial"/>
                <w:color w:val="000000"/>
                <w:szCs w:val="18"/>
              </w:rPr>
            </w:pPr>
            <w:r>
              <w:rPr>
                <w:rFonts w:cs="Arial"/>
                <w:color w:val="000000"/>
                <w:szCs w:val="18"/>
              </w:rPr>
              <w:t>DC_28A_n7A</w:t>
            </w:r>
          </w:p>
          <w:p w:rsidR="00AF570B" w:rsidRPr="00EF5447" w:rsidRDefault="00AF570B" w:rsidP="005A5468">
            <w:pPr>
              <w:pStyle w:val="TAC"/>
              <w:rPr>
                <w:lang w:eastAsia="fi-FI"/>
              </w:rPr>
            </w:pPr>
            <w:r>
              <w:rPr>
                <w:rFonts w:cs="Arial"/>
                <w:color w:val="000000"/>
                <w:szCs w:val="18"/>
              </w:rPr>
              <w:t>DC_66A_n7A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DF124D">
              <w:rPr>
                <w:rFonts w:cs="Arial"/>
                <w:lang w:eastAsia="ja-JP"/>
              </w:rPr>
              <w:t>DC_2A-28A-66A_n66A</w:t>
            </w:r>
          </w:p>
        </w:tc>
        <w:tc>
          <w:tcPr>
            <w:tcW w:w="3514" w:type="dxa"/>
          </w:tcPr>
          <w:p w:rsidR="00AF570B" w:rsidRPr="007C6316" w:rsidRDefault="00AF570B" w:rsidP="005A5468">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rsidR="00AF570B" w:rsidRPr="007C6316" w:rsidRDefault="00AF570B" w:rsidP="005A5468">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rsidR="00AF570B" w:rsidRPr="00EF5447" w:rsidRDefault="00AF570B" w:rsidP="005A5468">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lang w:eastAsia="ja-JP"/>
              </w:rPr>
              <w:lastRenderedPageBreak/>
              <w:t>DC_2A-29A-30A_n2A</w:t>
            </w:r>
          </w:p>
        </w:tc>
        <w:tc>
          <w:tcPr>
            <w:tcW w:w="3514" w:type="dxa"/>
          </w:tcPr>
          <w:p w:rsidR="00AF570B" w:rsidRPr="00EF5447" w:rsidRDefault="00AF570B" w:rsidP="005A5468">
            <w:pPr>
              <w:pStyle w:val="TAC"/>
              <w:rPr>
                <w:rFonts w:cs="Arial"/>
                <w:lang w:eastAsia="ja-JP"/>
              </w:rPr>
            </w:pPr>
            <w:r w:rsidRPr="00EF5447">
              <w:rPr>
                <w:rFonts w:cs="Arial"/>
                <w:lang w:eastAsia="ja-JP"/>
              </w:rPr>
              <w:t>DC_2A_n2A</w:t>
            </w:r>
            <w:r w:rsidRPr="00EF5447">
              <w:rPr>
                <w:vertAlign w:val="superscript"/>
                <w:lang w:eastAsia="zh-CN"/>
              </w:rPr>
              <w:t>4</w:t>
            </w:r>
          </w:p>
          <w:p w:rsidR="00AF570B" w:rsidRPr="00EF5447" w:rsidRDefault="00AF570B" w:rsidP="005A5468">
            <w:pPr>
              <w:pStyle w:val="TAC"/>
              <w:rPr>
                <w:lang w:eastAsia="fi-FI"/>
              </w:rPr>
            </w:pPr>
            <w:r w:rsidRPr="00EF5447">
              <w:rPr>
                <w:rFonts w:cs="Arial"/>
                <w:lang w:eastAsia="ja-JP"/>
              </w:rPr>
              <w:t>DC_30A_n2A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842006">
              <w:rPr>
                <w:lang w:eastAsia="zh-CN"/>
              </w:rPr>
              <w:t>DC_2A-</w:t>
            </w:r>
            <w:r>
              <w:rPr>
                <w:lang w:eastAsia="zh-CN"/>
              </w:rPr>
              <w:t>29</w:t>
            </w:r>
            <w:r w:rsidRPr="00842006">
              <w:rPr>
                <w:lang w:eastAsia="zh-CN"/>
              </w:rPr>
              <w:t>A-30A_n66A</w:t>
            </w:r>
          </w:p>
          <w:p w:rsidR="00AF570B" w:rsidRPr="00EF5447" w:rsidRDefault="00AF570B" w:rsidP="005A5468">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rsidR="00AF570B" w:rsidRPr="001144AB" w:rsidRDefault="00AF570B" w:rsidP="005A5468">
            <w:pPr>
              <w:pStyle w:val="TAC"/>
              <w:rPr>
                <w:lang w:eastAsia="zh-CN"/>
              </w:rPr>
            </w:pPr>
            <w:r w:rsidRPr="001144AB">
              <w:rPr>
                <w:lang w:eastAsia="zh-CN"/>
              </w:rPr>
              <w:t>DC_2A_n66A</w:t>
            </w:r>
          </w:p>
          <w:p w:rsidR="00AF570B" w:rsidRPr="00EF5447" w:rsidRDefault="00AF570B" w:rsidP="005A5468">
            <w:pPr>
              <w:pStyle w:val="TAC"/>
              <w:rPr>
                <w:rFonts w:cs="Arial"/>
                <w:lang w:eastAsia="ja-JP"/>
              </w:rPr>
            </w:pPr>
            <w:r w:rsidRPr="001144AB">
              <w:rPr>
                <w:lang w:eastAsia="zh-CN"/>
              </w:rPr>
              <w:t>DC_30A_n66A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lang w:eastAsia="ja-JP"/>
              </w:rPr>
              <w:t>DC_2A-29A-66A_n2A</w:t>
            </w:r>
          </w:p>
        </w:tc>
        <w:tc>
          <w:tcPr>
            <w:tcW w:w="3514" w:type="dxa"/>
          </w:tcPr>
          <w:p w:rsidR="00AF570B" w:rsidRPr="00EF5447" w:rsidRDefault="00AF570B" w:rsidP="005A5468">
            <w:pPr>
              <w:pStyle w:val="TAC"/>
              <w:rPr>
                <w:rFonts w:cs="Arial"/>
                <w:lang w:eastAsia="ja-JP"/>
              </w:rPr>
            </w:pPr>
            <w:r w:rsidRPr="00EF5447">
              <w:rPr>
                <w:rFonts w:cs="Arial"/>
                <w:lang w:eastAsia="ja-JP"/>
              </w:rPr>
              <w:t>DC_2A_n2A</w:t>
            </w:r>
            <w:r w:rsidRPr="00EF5447">
              <w:rPr>
                <w:vertAlign w:val="superscript"/>
                <w:lang w:eastAsia="zh-CN"/>
              </w:rPr>
              <w:t>4</w:t>
            </w:r>
          </w:p>
          <w:p w:rsidR="00AF570B" w:rsidRPr="00EF5447" w:rsidRDefault="00AF570B" w:rsidP="005A5468">
            <w:pPr>
              <w:pStyle w:val="TAC"/>
              <w:rPr>
                <w:lang w:eastAsia="fi-FI"/>
              </w:rPr>
            </w:pPr>
            <w:r w:rsidRPr="00EF5447">
              <w:rPr>
                <w:rFonts w:cs="Arial"/>
                <w:lang w:eastAsia="ja-JP"/>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lang w:eastAsia="ja-JP"/>
              </w:rPr>
              <w:t>DC_2A-29A-66A-66A_n2A</w:t>
            </w:r>
          </w:p>
        </w:tc>
        <w:tc>
          <w:tcPr>
            <w:tcW w:w="3514" w:type="dxa"/>
          </w:tcPr>
          <w:p w:rsidR="00AF570B" w:rsidRPr="00EF5447" w:rsidRDefault="00AF570B" w:rsidP="005A5468">
            <w:pPr>
              <w:pStyle w:val="TAC"/>
              <w:rPr>
                <w:rFonts w:cs="Arial"/>
                <w:lang w:eastAsia="ja-JP"/>
              </w:rPr>
            </w:pPr>
            <w:r w:rsidRPr="00EF5447">
              <w:rPr>
                <w:rFonts w:cs="Arial"/>
                <w:lang w:eastAsia="ja-JP"/>
              </w:rPr>
              <w:t>DC_2A_n2A</w:t>
            </w:r>
            <w:r w:rsidRPr="00EF5447">
              <w:rPr>
                <w:vertAlign w:val="superscript"/>
                <w:lang w:eastAsia="zh-CN"/>
              </w:rPr>
              <w:t>4</w:t>
            </w:r>
          </w:p>
          <w:p w:rsidR="00AF570B" w:rsidRPr="00EF5447" w:rsidRDefault="00AF570B" w:rsidP="005A5468">
            <w:pPr>
              <w:pStyle w:val="TAC"/>
              <w:rPr>
                <w:lang w:eastAsia="fi-FI"/>
              </w:rPr>
            </w:pPr>
            <w:r w:rsidRPr="00EF5447">
              <w:rPr>
                <w:rFonts w:cs="Arial"/>
                <w:lang w:eastAsia="ja-JP"/>
              </w:rPr>
              <w:t>DC_66A_n2A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lang w:eastAsia="ja-JP"/>
              </w:rPr>
            </w:pPr>
            <w:r w:rsidRPr="00D70583">
              <w:rPr>
                <w:rFonts w:cs="Arial"/>
                <w:lang w:eastAsia="ja-JP"/>
              </w:rPr>
              <w:t>DC_2A-29A-66A_n30A</w:t>
            </w:r>
          </w:p>
          <w:p w:rsidR="00AF570B" w:rsidRDefault="00AF570B" w:rsidP="005A5468">
            <w:pPr>
              <w:pStyle w:val="TAC"/>
              <w:rPr>
                <w:rFonts w:cs="Arial"/>
                <w:lang w:eastAsia="ja-JP"/>
              </w:rPr>
            </w:pPr>
            <w:r w:rsidRPr="00D70583">
              <w:rPr>
                <w:rFonts w:cs="Arial"/>
                <w:lang w:eastAsia="ja-JP"/>
              </w:rPr>
              <w:t>DC_2A-2A-29A-66A_n30A</w:t>
            </w:r>
          </w:p>
          <w:p w:rsidR="00AF570B" w:rsidRPr="00EF5447" w:rsidRDefault="00AF570B" w:rsidP="005A5468">
            <w:pPr>
              <w:pStyle w:val="TAC"/>
              <w:rPr>
                <w:rFonts w:cs="Arial"/>
                <w:lang w:eastAsia="ja-JP"/>
              </w:rPr>
            </w:pPr>
            <w:r w:rsidRPr="00D70583">
              <w:rPr>
                <w:rFonts w:cs="Arial"/>
                <w:lang w:eastAsia="ja-JP"/>
              </w:rPr>
              <w:t>DC_2A-29A-66A-66A_n30A</w:t>
            </w:r>
          </w:p>
        </w:tc>
        <w:tc>
          <w:tcPr>
            <w:tcW w:w="3514" w:type="dxa"/>
          </w:tcPr>
          <w:p w:rsidR="00AF570B" w:rsidRPr="00D70583" w:rsidRDefault="00AF570B" w:rsidP="005A5468">
            <w:pPr>
              <w:pStyle w:val="TAC"/>
              <w:rPr>
                <w:rFonts w:cs="Arial"/>
                <w:lang w:eastAsia="ja-JP"/>
              </w:rPr>
            </w:pPr>
            <w:r w:rsidRPr="00D70583">
              <w:rPr>
                <w:rFonts w:cs="Arial"/>
                <w:lang w:eastAsia="ja-JP"/>
              </w:rPr>
              <w:t>DC_2A_n30A</w:t>
            </w:r>
          </w:p>
          <w:p w:rsidR="00AF570B" w:rsidRPr="00EF5447" w:rsidRDefault="00AF570B" w:rsidP="005A5468">
            <w:pPr>
              <w:pStyle w:val="TAC"/>
              <w:rPr>
                <w:rFonts w:cs="Arial"/>
                <w:lang w:eastAsia="ja-JP"/>
              </w:rPr>
            </w:pPr>
            <w:r w:rsidRPr="00D70583">
              <w:rPr>
                <w:rFonts w:cs="Arial"/>
                <w:lang w:eastAsia="ja-JP"/>
              </w:rPr>
              <w:t>DC_66A_n30A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szCs w:val="18"/>
                <w:lang w:eastAsia="ja-JP"/>
              </w:rPr>
            </w:pPr>
            <w:r w:rsidRPr="00EF5447">
              <w:rPr>
                <w:rFonts w:cs="Arial"/>
                <w:szCs w:val="18"/>
                <w:lang w:eastAsia="ja-JP"/>
              </w:rPr>
              <w:t>DC_2A-29A-66A_n66A</w:t>
            </w:r>
          </w:p>
          <w:p w:rsidR="00AF570B" w:rsidRPr="00EF5447" w:rsidRDefault="00AF570B" w:rsidP="005A5468">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rsidR="00AF570B" w:rsidRPr="00EF5447" w:rsidRDefault="00AF570B" w:rsidP="005A5468">
            <w:pPr>
              <w:pStyle w:val="TAC"/>
              <w:rPr>
                <w:rFonts w:cs="Arial"/>
                <w:szCs w:val="18"/>
                <w:lang w:eastAsia="ja-JP"/>
              </w:rPr>
            </w:pPr>
            <w:r w:rsidRPr="00EF5447">
              <w:rPr>
                <w:rFonts w:cs="Arial"/>
                <w:szCs w:val="18"/>
                <w:lang w:eastAsia="ja-JP"/>
              </w:rPr>
              <w:t>DC_2A_n66A</w:t>
            </w:r>
          </w:p>
          <w:p w:rsidR="00AF570B" w:rsidRPr="00EF5447" w:rsidRDefault="00AF570B" w:rsidP="005A5468">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rsidR="00AF570B" w:rsidRDefault="00AF570B" w:rsidP="005A5468">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rsidR="00AF570B" w:rsidRPr="00EF5447" w:rsidRDefault="00AF570B" w:rsidP="005A5468">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szCs w:val="18"/>
                <w:lang w:eastAsia="ja-JP"/>
              </w:rPr>
              <w:t>DC_2A-30A-66A_n2A</w:t>
            </w:r>
          </w:p>
        </w:tc>
        <w:tc>
          <w:tcPr>
            <w:tcW w:w="3514" w:type="dxa"/>
          </w:tcPr>
          <w:p w:rsidR="00AF570B" w:rsidRPr="00EF5447" w:rsidRDefault="00AF570B" w:rsidP="005A546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rsidR="00AF570B" w:rsidRPr="00EF5447" w:rsidRDefault="00AF570B" w:rsidP="005A5468">
            <w:pPr>
              <w:pStyle w:val="TAC"/>
              <w:rPr>
                <w:rFonts w:cs="Arial"/>
                <w:szCs w:val="18"/>
                <w:lang w:eastAsia="ja-JP"/>
              </w:rPr>
            </w:pPr>
            <w:r w:rsidRPr="00EF5447">
              <w:rPr>
                <w:rFonts w:cs="Arial"/>
                <w:szCs w:val="18"/>
                <w:lang w:eastAsia="ja-JP"/>
              </w:rPr>
              <w:t>DC_30A_n2A</w:t>
            </w:r>
          </w:p>
          <w:p w:rsidR="00AF570B" w:rsidRPr="00EF5447" w:rsidRDefault="00AF570B" w:rsidP="005A5468">
            <w:pPr>
              <w:pStyle w:val="TAC"/>
              <w:rPr>
                <w:lang w:eastAsia="fi-FI"/>
              </w:rPr>
            </w:pPr>
            <w:r w:rsidRPr="00EF5447">
              <w:rPr>
                <w:rFonts w:cs="Arial"/>
                <w:szCs w:val="18"/>
                <w:lang w:eastAsia="ja-JP"/>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lang w:eastAsia="ja-JP"/>
              </w:rPr>
              <w:t>DC_2A-30A-66A-66A_n2A</w:t>
            </w:r>
          </w:p>
        </w:tc>
        <w:tc>
          <w:tcPr>
            <w:tcW w:w="3514" w:type="dxa"/>
          </w:tcPr>
          <w:p w:rsidR="00AF570B" w:rsidRPr="00EF5447" w:rsidRDefault="00AF570B" w:rsidP="005A5468">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rsidR="00AF570B" w:rsidRPr="00EF5447" w:rsidRDefault="00AF570B" w:rsidP="005A5468">
            <w:pPr>
              <w:pStyle w:val="TAC"/>
              <w:rPr>
                <w:rFonts w:cs="Arial"/>
                <w:szCs w:val="18"/>
                <w:lang w:eastAsia="ja-JP"/>
              </w:rPr>
            </w:pPr>
            <w:r w:rsidRPr="00EF5447">
              <w:rPr>
                <w:rFonts w:cs="Arial"/>
                <w:szCs w:val="18"/>
                <w:lang w:eastAsia="ja-JP"/>
              </w:rPr>
              <w:t>DC_30A_n2A</w:t>
            </w:r>
          </w:p>
          <w:p w:rsidR="00AF570B" w:rsidRPr="00EF5447" w:rsidRDefault="00AF570B" w:rsidP="005A5468">
            <w:pPr>
              <w:pStyle w:val="TAC"/>
              <w:rPr>
                <w:lang w:eastAsia="fi-FI"/>
              </w:rPr>
            </w:pPr>
            <w:r w:rsidRPr="00EF5447">
              <w:rPr>
                <w:rFonts w:cs="Arial"/>
                <w:szCs w:val="18"/>
                <w:lang w:eastAsia="ja-JP"/>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lang w:eastAsia="fi-FI"/>
              </w:rPr>
              <w:t>DC_2A-30A-66A_n5A</w:t>
            </w:r>
          </w:p>
          <w:p w:rsidR="00AF570B" w:rsidRPr="00EF5447" w:rsidRDefault="00AF570B" w:rsidP="005A5468">
            <w:pPr>
              <w:pStyle w:val="TAC"/>
            </w:pPr>
            <w:r w:rsidRPr="00EF5447">
              <w:rPr>
                <w:lang w:eastAsia="fi-FI"/>
              </w:rPr>
              <w:t>DC_2A-2A-30A-66A_n5A</w:t>
            </w:r>
          </w:p>
          <w:p w:rsidR="00AF570B" w:rsidRPr="00EF5447" w:rsidRDefault="00AF570B" w:rsidP="005A5468">
            <w:pPr>
              <w:pStyle w:val="TAC"/>
            </w:pPr>
            <w:r w:rsidRPr="00EF5447">
              <w:rPr>
                <w:lang w:eastAsia="fi-FI"/>
              </w:rPr>
              <w:t>DC_2A-30A-66A-66A_n5A</w:t>
            </w:r>
          </w:p>
        </w:tc>
        <w:tc>
          <w:tcPr>
            <w:tcW w:w="3514" w:type="dxa"/>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lang w:eastAsia="fi-FI"/>
              </w:rPr>
            </w:pPr>
            <w:r w:rsidRPr="00EF5447">
              <w:rPr>
                <w:lang w:eastAsia="fi-FI"/>
              </w:rPr>
              <w:t>DC_30A_n5A</w:t>
            </w:r>
          </w:p>
          <w:p w:rsidR="00AF570B" w:rsidRPr="00EF5447" w:rsidRDefault="00AF570B" w:rsidP="005A5468">
            <w:pPr>
              <w:pStyle w:val="TAC"/>
            </w:pPr>
            <w:r w:rsidRPr="00EF5447">
              <w:rPr>
                <w:lang w:eastAsia="fi-FI"/>
              </w:rPr>
              <w:t>DC_66A_n5A</w:t>
            </w:r>
          </w:p>
        </w:tc>
      </w:tr>
      <w:tr w:rsidR="00AF570B" w:rsidRPr="00EF5447" w:rsidTr="005A5468">
        <w:trPr>
          <w:trHeight w:val="187"/>
          <w:jc w:val="center"/>
        </w:trPr>
        <w:tc>
          <w:tcPr>
            <w:tcW w:w="3461" w:type="dxa"/>
            <w:shd w:val="clear" w:color="auto" w:fill="auto"/>
            <w:noWrap/>
          </w:tcPr>
          <w:p w:rsidR="00AF570B" w:rsidRDefault="00AF570B" w:rsidP="005A5468">
            <w:pPr>
              <w:pStyle w:val="TAC"/>
            </w:pPr>
            <w:r w:rsidRPr="00EF5447">
              <w:rPr>
                <w:lang w:eastAsia="ja-JP"/>
              </w:rPr>
              <w:t>DC_</w:t>
            </w:r>
            <w:r w:rsidRPr="00EF5447">
              <w:t>2A-30A-66A_n66A</w:t>
            </w:r>
          </w:p>
          <w:p w:rsidR="00AF570B" w:rsidRPr="00EF5447" w:rsidRDefault="00AF570B" w:rsidP="005A5468">
            <w:pPr>
              <w:pStyle w:val="TAC"/>
              <w:rPr>
                <w:lang w:eastAsia="fi-FI"/>
              </w:rPr>
            </w:pPr>
            <w:r w:rsidRPr="00EF5447">
              <w:rPr>
                <w:lang w:eastAsia="ja-JP"/>
              </w:rPr>
              <w:t>DC_</w:t>
            </w:r>
            <w:r>
              <w:rPr>
                <w:lang w:eastAsia="ja-JP"/>
              </w:rPr>
              <w:t>2A-</w:t>
            </w:r>
            <w:r w:rsidRPr="00EF5447">
              <w:t>2A-30A-66A_n66A</w:t>
            </w:r>
          </w:p>
        </w:tc>
        <w:tc>
          <w:tcPr>
            <w:tcW w:w="3514" w:type="dxa"/>
          </w:tcPr>
          <w:p w:rsidR="00AF570B" w:rsidRPr="00EF5447" w:rsidRDefault="00AF570B" w:rsidP="005A5468">
            <w:pPr>
              <w:pStyle w:val="TAC"/>
              <w:rPr>
                <w:lang w:eastAsia="zh-TW"/>
              </w:rPr>
            </w:pPr>
            <w:r w:rsidRPr="00EF5447">
              <w:rPr>
                <w:lang w:eastAsia="zh-TW"/>
              </w:rPr>
              <w:t>DC_2A_n66A</w:t>
            </w:r>
          </w:p>
          <w:p w:rsidR="00AF570B" w:rsidRPr="00EF5447" w:rsidRDefault="00AF570B" w:rsidP="005A5468">
            <w:pPr>
              <w:pStyle w:val="TAC"/>
              <w:rPr>
                <w:lang w:eastAsia="zh-TW"/>
              </w:rPr>
            </w:pPr>
            <w:r w:rsidRPr="00EF5447">
              <w:rPr>
                <w:lang w:eastAsia="zh-TW"/>
              </w:rPr>
              <w:t>DC_30A_n66A</w:t>
            </w:r>
          </w:p>
          <w:p w:rsidR="00AF570B" w:rsidRPr="00EF5447" w:rsidRDefault="00AF570B" w:rsidP="005A5468">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DC_2A-46A_n41A-n66A</w:t>
            </w:r>
          </w:p>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DC_2A-46C_n41A-n66A</w:t>
            </w:r>
          </w:p>
          <w:p w:rsidR="00AF570B" w:rsidRPr="00EF5447" w:rsidRDefault="00AF570B" w:rsidP="005A5468">
            <w:pPr>
              <w:pStyle w:val="TAC"/>
              <w:rPr>
                <w:lang w:eastAsia="ja-JP"/>
              </w:rPr>
            </w:pPr>
            <w:r w:rsidRPr="00EF5447">
              <w:rPr>
                <w:rFonts w:eastAsia="Malgun Gothic" w:cs="Arial"/>
                <w:szCs w:val="18"/>
                <w:lang w:eastAsia="ko-KR"/>
              </w:rPr>
              <w:t>DC_2A-46D_n41A-n66A</w:t>
            </w:r>
          </w:p>
        </w:tc>
        <w:tc>
          <w:tcPr>
            <w:tcW w:w="3514" w:type="dxa"/>
          </w:tcPr>
          <w:p w:rsidR="00AF570B" w:rsidRPr="00EF5447" w:rsidRDefault="00AF570B" w:rsidP="005A5468">
            <w:pPr>
              <w:pStyle w:val="TAC"/>
              <w:rPr>
                <w:rFonts w:cs="Arial"/>
                <w:lang w:eastAsia="zh-CN"/>
              </w:rPr>
            </w:pPr>
            <w:r w:rsidRPr="00EF5447">
              <w:rPr>
                <w:rFonts w:cs="Arial"/>
                <w:lang w:eastAsia="zh-CN"/>
              </w:rPr>
              <w:t>DC_2A_n41A</w:t>
            </w:r>
          </w:p>
          <w:p w:rsidR="00AF570B" w:rsidRPr="00EF5447" w:rsidRDefault="00AF570B" w:rsidP="005A5468">
            <w:pPr>
              <w:pStyle w:val="TAC"/>
              <w:rPr>
                <w:lang w:eastAsia="zh-TW"/>
              </w:rPr>
            </w:pPr>
            <w:r w:rsidRPr="00EF5447">
              <w:rPr>
                <w:rFonts w:cs="Arial"/>
                <w:lang w:eastAsia="zh-CN"/>
              </w:rPr>
              <w:t>DC_2A_n66A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rPr>
            </w:pPr>
            <w:r w:rsidRPr="00EF5447">
              <w:rPr>
                <w:rFonts w:cs="Arial"/>
                <w:szCs w:val="18"/>
              </w:rPr>
              <w:t>DC_2A-46A_n41A-n71A</w:t>
            </w:r>
          </w:p>
          <w:p w:rsidR="00AF570B" w:rsidRPr="00EF5447" w:rsidRDefault="00AF570B" w:rsidP="005A5468">
            <w:pPr>
              <w:pStyle w:val="TAC"/>
              <w:rPr>
                <w:rFonts w:cs="Arial"/>
                <w:szCs w:val="18"/>
              </w:rPr>
            </w:pPr>
            <w:r w:rsidRPr="00EF5447">
              <w:rPr>
                <w:rFonts w:cs="Arial"/>
                <w:szCs w:val="18"/>
              </w:rPr>
              <w:t>DC_2A-46C_n41A-n71A</w:t>
            </w:r>
          </w:p>
          <w:p w:rsidR="00AF570B" w:rsidRPr="00EF5447" w:rsidRDefault="00AF570B" w:rsidP="005A5468">
            <w:pPr>
              <w:pStyle w:val="TAC"/>
              <w:rPr>
                <w:rFonts w:eastAsia="Malgun Gothic" w:cs="Arial"/>
                <w:szCs w:val="18"/>
                <w:lang w:eastAsia="ko-KR"/>
              </w:rPr>
            </w:pPr>
            <w:r w:rsidRPr="00EF5447">
              <w:rPr>
                <w:rFonts w:cs="Arial"/>
                <w:szCs w:val="18"/>
              </w:rPr>
              <w:t>DC_2A-46D_n41A-n71A</w:t>
            </w:r>
          </w:p>
        </w:tc>
        <w:tc>
          <w:tcPr>
            <w:tcW w:w="3514" w:type="dxa"/>
          </w:tcPr>
          <w:p w:rsidR="00AF570B" w:rsidRPr="00EF5447" w:rsidRDefault="00AF570B" w:rsidP="005A5468">
            <w:pPr>
              <w:pStyle w:val="TAC"/>
              <w:rPr>
                <w:rFonts w:cs="Arial"/>
                <w:szCs w:val="18"/>
              </w:rPr>
            </w:pPr>
            <w:r w:rsidRPr="00EF5447">
              <w:rPr>
                <w:rFonts w:cs="Arial"/>
                <w:szCs w:val="18"/>
              </w:rPr>
              <w:t>DC_2A_n41A</w:t>
            </w:r>
          </w:p>
          <w:p w:rsidR="00AF570B" w:rsidRPr="00EF5447" w:rsidRDefault="00AF570B" w:rsidP="005A5468">
            <w:pPr>
              <w:pStyle w:val="TAC"/>
              <w:rPr>
                <w:rFonts w:cs="Arial"/>
                <w:lang w:eastAsia="zh-CN"/>
              </w:rPr>
            </w:pPr>
            <w:r w:rsidRPr="00EF5447">
              <w:rPr>
                <w:rFonts w:cs="Arial"/>
                <w:szCs w:val="18"/>
              </w:rPr>
              <w:t>DC_2A_n71A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rPr>
            </w:pPr>
            <w:r w:rsidRPr="00EF5447">
              <w:rPr>
                <w:rFonts w:cs="Arial"/>
                <w:szCs w:val="18"/>
              </w:rPr>
              <w:t>DC_2A-46A_n41(2A)-n71A</w:t>
            </w:r>
          </w:p>
          <w:p w:rsidR="00AF570B" w:rsidRPr="00EF5447" w:rsidRDefault="00AF570B" w:rsidP="005A5468">
            <w:pPr>
              <w:pStyle w:val="TAC"/>
              <w:rPr>
                <w:rFonts w:cs="Arial"/>
                <w:szCs w:val="18"/>
              </w:rPr>
            </w:pPr>
            <w:r w:rsidRPr="00EF5447">
              <w:rPr>
                <w:rFonts w:cs="Arial"/>
                <w:szCs w:val="18"/>
              </w:rPr>
              <w:t>DC_2A-46C_n41(2A)-n71A</w:t>
            </w:r>
          </w:p>
          <w:p w:rsidR="00AF570B" w:rsidRPr="00EF5447" w:rsidRDefault="00AF570B" w:rsidP="005A5468">
            <w:pPr>
              <w:pStyle w:val="TAC"/>
              <w:rPr>
                <w:rFonts w:cs="Arial"/>
                <w:szCs w:val="18"/>
              </w:rPr>
            </w:pPr>
            <w:r w:rsidRPr="00EF5447">
              <w:rPr>
                <w:rFonts w:cs="Arial"/>
                <w:szCs w:val="18"/>
              </w:rPr>
              <w:t>DC_2A-46D_n41(2A)-n71A</w:t>
            </w:r>
          </w:p>
        </w:tc>
        <w:tc>
          <w:tcPr>
            <w:tcW w:w="3514" w:type="dxa"/>
          </w:tcPr>
          <w:p w:rsidR="00AF570B" w:rsidRPr="00EF5447" w:rsidRDefault="00AF570B" w:rsidP="005A5468">
            <w:pPr>
              <w:pStyle w:val="TAC"/>
              <w:rPr>
                <w:rFonts w:cs="Arial"/>
                <w:szCs w:val="18"/>
              </w:rPr>
            </w:pPr>
            <w:r w:rsidRPr="00EF5447">
              <w:rPr>
                <w:rFonts w:cs="Arial"/>
                <w:szCs w:val="18"/>
              </w:rPr>
              <w:t>DC_2A_n41A</w:t>
            </w:r>
          </w:p>
          <w:p w:rsidR="00AF570B" w:rsidRPr="00EF5447" w:rsidRDefault="00AF570B" w:rsidP="005A5468">
            <w:pPr>
              <w:pStyle w:val="TAC"/>
              <w:rPr>
                <w:rFonts w:cs="Arial"/>
                <w:szCs w:val="18"/>
              </w:rPr>
            </w:pPr>
            <w:r w:rsidRPr="00EF5447">
              <w:rPr>
                <w:rFonts w:cs="Arial"/>
                <w:szCs w:val="18"/>
              </w:rPr>
              <w:t>DC_2A_n71A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eastAsia="Yu Mincho" w:cs="Arial"/>
                <w:lang w:val="en-US" w:eastAsia="ja-JP"/>
              </w:rPr>
            </w:pPr>
            <w:r w:rsidRPr="00821DF4">
              <w:rPr>
                <w:rFonts w:eastAsia="Yu Mincho" w:cs="Arial"/>
                <w:lang w:val="en-US" w:eastAsia="ja-JP"/>
              </w:rPr>
              <w:t>DC_2A-46A-48A_n2A</w:t>
            </w:r>
          </w:p>
          <w:p w:rsidR="00AF570B" w:rsidRDefault="00AF570B" w:rsidP="005A5468">
            <w:pPr>
              <w:pStyle w:val="TAC"/>
              <w:rPr>
                <w:rFonts w:eastAsia="Yu Mincho" w:cs="Arial"/>
                <w:lang w:val="en-US" w:eastAsia="ja-JP"/>
              </w:rPr>
            </w:pPr>
            <w:r w:rsidRPr="00821DF4">
              <w:rPr>
                <w:rFonts w:eastAsia="Yu Mincho" w:cs="Arial"/>
                <w:lang w:val="en-US" w:eastAsia="ja-JP"/>
              </w:rPr>
              <w:t>DC_2A-46C-48A_n2A</w:t>
            </w:r>
          </w:p>
          <w:p w:rsidR="00AF570B" w:rsidRDefault="00AF570B" w:rsidP="005A5468">
            <w:pPr>
              <w:pStyle w:val="TAC"/>
              <w:rPr>
                <w:rFonts w:eastAsia="Yu Mincho" w:cs="Arial"/>
                <w:lang w:val="en-US" w:eastAsia="ja-JP"/>
              </w:rPr>
            </w:pPr>
            <w:r w:rsidRPr="00821DF4">
              <w:rPr>
                <w:rFonts w:eastAsia="Yu Mincho" w:cs="Arial"/>
                <w:lang w:val="en-US" w:eastAsia="ja-JP"/>
              </w:rPr>
              <w:t>DC_2A-46D-48A_n2A</w:t>
            </w:r>
          </w:p>
          <w:p w:rsidR="00AF570B" w:rsidRPr="00EF5447" w:rsidRDefault="00AF570B" w:rsidP="005A5468">
            <w:pPr>
              <w:pStyle w:val="TAC"/>
              <w:rPr>
                <w:rFonts w:cs="Arial"/>
                <w:szCs w:val="18"/>
              </w:rPr>
            </w:pPr>
            <w:r w:rsidRPr="00821DF4">
              <w:rPr>
                <w:rFonts w:eastAsia="Yu Mincho" w:cs="Arial"/>
                <w:lang w:val="en-US" w:eastAsia="ja-JP"/>
              </w:rPr>
              <w:t>DC_2A-46E-48A_n2A</w:t>
            </w:r>
          </w:p>
        </w:tc>
        <w:tc>
          <w:tcPr>
            <w:tcW w:w="3514" w:type="dxa"/>
          </w:tcPr>
          <w:p w:rsidR="00AF570B" w:rsidRPr="00821DF4" w:rsidRDefault="00AF570B" w:rsidP="005A5468">
            <w:pPr>
              <w:pStyle w:val="TAH"/>
              <w:rPr>
                <w:b w:val="0"/>
                <w:lang w:val="en-US" w:eastAsia="fi-FI"/>
              </w:rPr>
            </w:pPr>
            <w:r w:rsidRPr="00821DF4">
              <w:rPr>
                <w:b w:val="0"/>
                <w:lang w:val="en-US" w:eastAsia="fi-FI"/>
              </w:rPr>
              <w:t>DC_2A_n2A</w:t>
            </w:r>
            <w:r w:rsidRPr="009D350E">
              <w:rPr>
                <w:b w:val="0"/>
                <w:vertAlign w:val="superscript"/>
                <w:lang w:val="en-US" w:eastAsia="fi-FI"/>
              </w:rPr>
              <w:t>4</w:t>
            </w:r>
          </w:p>
          <w:p w:rsidR="00AF570B" w:rsidRPr="00EF5447" w:rsidRDefault="00AF570B" w:rsidP="005A5468">
            <w:pPr>
              <w:pStyle w:val="TAC"/>
              <w:rPr>
                <w:rFonts w:cs="Arial"/>
                <w:szCs w:val="18"/>
              </w:rPr>
            </w:pPr>
            <w:r w:rsidRPr="00821DF4">
              <w:rPr>
                <w:lang w:val="en-US" w:eastAsia="fi-FI"/>
              </w:rPr>
              <w:t>DC_48A_n2A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DC_2A-46A-48A_n5A</w:t>
            </w:r>
          </w:p>
          <w:p w:rsidR="00AF570B" w:rsidRPr="00EF5447" w:rsidRDefault="00AF570B" w:rsidP="005A5468">
            <w:pPr>
              <w:pStyle w:val="TAC"/>
              <w:rPr>
                <w:lang w:eastAsia="fi-FI"/>
              </w:rPr>
            </w:pPr>
            <w:r w:rsidRPr="00EF5447">
              <w:rPr>
                <w:lang w:eastAsia="fi-FI"/>
              </w:rPr>
              <w:t>DC_2A-46C-48A_n5A</w:t>
            </w:r>
          </w:p>
          <w:p w:rsidR="00AF570B" w:rsidRPr="00EF5447" w:rsidRDefault="00AF570B" w:rsidP="005A5468">
            <w:pPr>
              <w:pStyle w:val="TAC"/>
              <w:rPr>
                <w:lang w:eastAsia="fi-FI"/>
              </w:rPr>
            </w:pPr>
            <w:r w:rsidRPr="00EF5447">
              <w:rPr>
                <w:lang w:eastAsia="fi-FI"/>
              </w:rPr>
              <w:t>DC_2A-46D-48A_n5A</w:t>
            </w:r>
          </w:p>
          <w:p w:rsidR="00AF570B" w:rsidRPr="00EF5447" w:rsidRDefault="00AF570B" w:rsidP="005A5468">
            <w:pPr>
              <w:pStyle w:val="TAC"/>
              <w:rPr>
                <w:rFonts w:cs="Arial"/>
                <w:szCs w:val="18"/>
              </w:rPr>
            </w:pPr>
            <w:r w:rsidRPr="00EF5447">
              <w:rPr>
                <w:lang w:eastAsia="fi-FI"/>
              </w:rPr>
              <w:t>DC_2A-46E-48A_n5A</w:t>
            </w:r>
          </w:p>
        </w:tc>
        <w:tc>
          <w:tcPr>
            <w:tcW w:w="3514" w:type="dxa"/>
          </w:tcPr>
          <w:p w:rsidR="00AF570B" w:rsidRPr="00EF5447" w:rsidRDefault="00AF570B" w:rsidP="005A5468">
            <w:pPr>
              <w:pStyle w:val="TAC"/>
              <w:rPr>
                <w:lang w:eastAsia="fi-FI"/>
              </w:rPr>
            </w:pPr>
            <w:r w:rsidRPr="00EF5447">
              <w:rPr>
                <w:lang w:eastAsia="fi-FI"/>
              </w:rPr>
              <w:t>DC_2A_n5A</w:t>
            </w:r>
          </w:p>
          <w:p w:rsidR="00AF570B" w:rsidRPr="00EF5447" w:rsidRDefault="00AF570B" w:rsidP="005A5468">
            <w:pPr>
              <w:pStyle w:val="TAC"/>
              <w:rPr>
                <w:rFonts w:cs="Arial"/>
                <w:szCs w:val="18"/>
              </w:rPr>
            </w:pPr>
            <w:r w:rsidRPr="00EF5447">
              <w:rPr>
                <w:lang w:eastAsia="fi-FI"/>
              </w:rPr>
              <w:t>DC_48A_n5A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rsidR="00AF570B" w:rsidRPr="00EF5447" w:rsidRDefault="00AF570B" w:rsidP="005A5468">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rsidR="00AF570B" w:rsidRPr="00EF5447" w:rsidRDefault="00AF570B" w:rsidP="005A5468">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rsidR="00AF570B" w:rsidRPr="00EF5447" w:rsidRDefault="00AF570B" w:rsidP="005A5468">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rsidR="00AF570B" w:rsidRPr="00EF5447" w:rsidRDefault="00AF570B" w:rsidP="005A5468">
            <w:pPr>
              <w:pStyle w:val="TAC"/>
              <w:rPr>
                <w:rFonts w:eastAsia="Malgun Gothic"/>
                <w:lang w:eastAsia="ko-KR"/>
              </w:rPr>
            </w:pPr>
            <w:r w:rsidRPr="00EF5447">
              <w:rPr>
                <w:lang w:eastAsia="fi-FI"/>
              </w:rPr>
              <w:t>DC_2A_</w:t>
            </w:r>
            <w:r w:rsidRPr="00EF5447">
              <w:rPr>
                <w:rFonts w:eastAsia="Malgun Gothic"/>
                <w:lang w:eastAsia="ko-KR"/>
              </w:rPr>
              <w:t>n66A</w:t>
            </w:r>
          </w:p>
          <w:p w:rsidR="00AF570B" w:rsidRPr="00EF5447" w:rsidRDefault="00AF570B" w:rsidP="005A5468">
            <w:pPr>
              <w:pStyle w:val="TAC"/>
              <w:rPr>
                <w:rFonts w:cs="Arial"/>
                <w:szCs w:val="18"/>
              </w:rPr>
            </w:pPr>
            <w:r w:rsidRPr="00EF5447">
              <w:rPr>
                <w:lang w:eastAsia="fi-FI"/>
              </w:rPr>
              <w:t>DC_48A_n66A</w:t>
            </w:r>
          </w:p>
        </w:tc>
      </w:tr>
      <w:tr w:rsidR="00AF570B" w:rsidRPr="00EF5447" w:rsidTr="005A5468">
        <w:trPr>
          <w:trHeight w:val="187"/>
          <w:jc w:val="center"/>
        </w:trPr>
        <w:tc>
          <w:tcPr>
            <w:tcW w:w="3461" w:type="dxa"/>
            <w:shd w:val="clear" w:color="auto" w:fill="auto"/>
            <w:noWrap/>
          </w:tcPr>
          <w:p w:rsidR="00AF570B" w:rsidRDefault="00AF570B" w:rsidP="005A5468">
            <w:pPr>
              <w:pStyle w:val="TAC"/>
              <w:tabs>
                <w:tab w:val="left" w:pos="2130"/>
              </w:tabs>
              <w:rPr>
                <w:lang w:eastAsia="zh-CN"/>
              </w:rPr>
            </w:pPr>
            <w:r w:rsidRPr="00CE608F">
              <w:rPr>
                <w:lang w:eastAsia="zh-CN"/>
              </w:rPr>
              <w:t>DC_2A-</w:t>
            </w:r>
            <w:r>
              <w:rPr>
                <w:lang w:eastAsia="zh-CN"/>
              </w:rPr>
              <w:t>46A</w:t>
            </w:r>
            <w:r w:rsidRPr="00CE608F">
              <w:rPr>
                <w:lang w:eastAsia="zh-CN"/>
              </w:rPr>
              <w:t>-66A_n5A</w:t>
            </w:r>
          </w:p>
          <w:p w:rsidR="00AF570B" w:rsidRDefault="00AF570B" w:rsidP="005A5468">
            <w:pPr>
              <w:pStyle w:val="TAC"/>
              <w:tabs>
                <w:tab w:val="left" w:pos="2130"/>
              </w:tabs>
              <w:rPr>
                <w:lang w:eastAsia="zh-CN"/>
              </w:rPr>
            </w:pPr>
            <w:r w:rsidRPr="00CE608F">
              <w:rPr>
                <w:lang w:eastAsia="zh-CN"/>
              </w:rPr>
              <w:t>DC_2A-</w:t>
            </w:r>
            <w:r>
              <w:rPr>
                <w:lang w:eastAsia="zh-CN"/>
              </w:rPr>
              <w:t>46C</w:t>
            </w:r>
            <w:r w:rsidRPr="00CE608F">
              <w:rPr>
                <w:lang w:eastAsia="zh-CN"/>
              </w:rPr>
              <w:t>-66A_n5A</w:t>
            </w:r>
          </w:p>
          <w:p w:rsidR="00AF570B" w:rsidRPr="00EF5447" w:rsidRDefault="00AF570B" w:rsidP="005A5468">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rsidR="00AF570B" w:rsidRDefault="00AF570B" w:rsidP="005A5468">
            <w:pPr>
              <w:pStyle w:val="TAC"/>
              <w:rPr>
                <w:lang w:eastAsia="zh-CN"/>
              </w:rPr>
            </w:pPr>
            <w:r w:rsidRPr="00CE608F">
              <w:rPr>
                <w:lang w:eastAsia="zh-CN"/>
              </w:rPr>
              <w:t>DC_2A_n5A</w:t>
            </w:r>
          </w:p>
          <w:p w:rsidR="00AF570B" w:rsidRPr="00EF5447" w:rsidRDefault="00AF570B" w:rsidP="005A5468">
            <w:pPr>
              <w:pStyle w:val="TAC"/>
              <w:rPr>
                <w:lang w:eastAsia="fi-FI"/>
              </w:rPr>
            </w:pPr>
            <w:r w:rsidRPr="00CE608F">
              <w:rPr>
                <w:lang w:eastAsia="zh-CN"/>
              </w:rPr>
              <w:t>DC_66A_n5A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rFonts w:cs="Arial"/>
                <w:lang w:eastAsia="zh-CN"/>
              </w:rPr>
              <w:t>DC_2A-46A-66A_n41A</w:t>
            </w:r>
          </w:p>
          <w:p w:rsidR="00AF570B" w:rsidRPr="00EF5447" w:rsidRDefault="00AF570B" w:rsidP="005A5468">
            <w:pPr>
              <w:pStyle w:val="TAC"/>
              <w:rPr>
                <w:rFonts w:cs="Arial"/>
                <w:lang w:eastAsia="zh-CN"/>
              </w:rPr>
            </w:pPr>
            <w:r w:rsidRPr="00EF5447">
              <w:rPr>
                <w:rFonts w:cs="Arial"/>
                <w:lang w:eastAsia="zh-CN"/>
              </w:rPr>
              <w:t>DC_2A-46C-66A_n41A</w:t>
            </w:r>
          </w:p>
          <w:p w:rsidR="00AF570B" w:rsidRPr="00EF5447" w:rsidDel="00FE2337" w:rsidRDefault="00AF570B" w:rsidP="005A5468">
            <w:pPr>
              <w:pStyle w:val="TAC"/>
              <w:rPr>
                <w:rFonts w:cs="Arial"/>
                <w:lang w:eastAsia="ko-KR"/>
              </w:rPr>
            </w:pPr>
            <w:r w:rsidRPr="00EF5447">
              <w:rPr>
                <w:rFonts w:cs="Arial"/>
                <w:lang w:eastAsia="zh-CN"/>
              </w:rPr>
              <w:t>DC_2A-46D-66A_n41A</w:t>
            </w:r>
          </w:p>
        </w:tc>
        <w:tc>
          <w:tcPr>
            <w:tcW w:w="3514" w:type="dxa"/>
          </w:tcPr>
          <w:p w:rsidR="00AF570B" w:rsidRPr="00EF5447" w:rsidRDefault="00AF570B" w:rsidP="005A5468">
            <w:pPr>
              <w:pStyle w:val="TAC"/>
              <w:rPr>
                <w:rFonts w:cs="Arial"/>
                <w:lang w:eastAsia="zh-CN"/>
              </w:rPr>
            </w:pPr>
            <w:r w:rsidRPr="00EF5447">
              <w:rPr>
                <w:rFonts w:cs="Arial"/>
                <w:lang w:eastAsia="zh-CN"/>
              </w:rPr>
              <w:t>DC_2A_n41A</w:t>
            </w:r>
          </w:p>
          <w:p w:rsidR="00AF570B" w:rsidRPr="00EF5447" w:rsidDel="00FE2337" w:rsidRDefault="00AF570B" w:rsidP="005A5468">
            <w:pPr>
              <w:pStyle w:val="TAC"/>
              <w:rPr>
                <w:lang w:eastAsia="ko-KR"/>
              </w:rPr>
            </w:pPr>
            <w:r w:rsidRPr="00EF5447">
              <w:rPr>
                <w:rFonts w:cs="Arial"/>
                <w:lang w:eastAsia="zh-CN"/>
              </w:rPr>
              <w:t>DC_66A_n41A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lang w:eastAsia="zh-CN"/>
              </w:rPr>
              <w:t>DC_2A-46A-66A_n41(2A)</w:t>
            </w:r>
          </w:p>
          <w:p w:rsidR="00AF570B" w:rsidRPr="00EF5447" w:rsidRDefault="00AF570B" w:rsidP="005A5468">
            <w:pPr>
              <w:pStyle w:val="TAC"/>
              <w:rPr>
                <w:lang w:eastAsia="zh-CN"/>
              </w:rPr>
            </w:pPr>
            <w:r w:rsidRPr="00EF5447">
              <w:rPr>
                <w:lang w:eastAsia="zh-CN"/>
              </w:rPr>
              <w:t>DC_2A-46C-66A_n41(2A)</w:t>
            </w:r>
          </w:p>
          <w:p w:rsidR="00AF570B" w:rsidRPr="00EF5447" w:rsidRDefault="00AF570B" w:rsidP="005A5468">
            <w:pPr>
              <w:pStyle w:val="TAC"/>
              <w:rPr>
                <w:lang w:eastAsia="zh-CN"/>
              </w:rPr>
            </w:pPr>
            <w:r w:rsidRPr="00EF5447">
              <w:rPr>
                <w:lang w:eastAsia="zh-CN"/>
              </w:rPr>
              <w:t>DC_2A-46D-66A_n41(2A)</w:t>
            </w:r>
          </w:p>
        </w:tc>
        <w:tc>
          <w:tcPr>
            <w:tcW w:w="3514" w:type="dxa"/>
          </w:tcPr>
          <w:p w:rsidR="00AF570B" w:rsidRPr="00EF5447" w:rsidRDefault="00AF570B" w:rsidP="005A5468">
            <w:pPr>
              <w:pStyle w:val="TAC"/>
              <w:rPr>
                <w:lang w:eastAsia="zh-CN"/>
              </w:rPr>
            </w:pPr>
            <w:r w:rsidRPr="00EF5447">
              <w:rPr>
                <w:lang w:eastAsia="zh-CN"/>
              </w:rPr>
              <w:t>DC_2A_n41A</w:t>
            </w:r>
          </w:p>
          <w:p w:rsidR="00AF570B" w:rsidRPr="00EF5447" w:rsidRDefault="00AF570B" w:rsidP="005A5468">
            <w:pPr>
              <w:pStyle w:val="TAC"/>
              <w:rPr>
                <w:lang w:eastAsia="zh-CN"/>
              </w:rPr>
            </w:pPr>
            <w:r w:rsidRPr="00EF5447">
              <w:rPr>
                <w:lang w:eastAsia="zh-CN"/>
              </w:rPr>
              <w:t>DC_66A_n41A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rFonts w:cs="Arial"/>
                <w:lang w:eastAsia="zh-CN"/>
              </w:rPr>
              <w:lastRenderedPageBreak/>
              <w:t>DC_2A-46A-66A_n71A</w:t>
            </w:r>
          </w:p>
          <w:p w:rsidR="00AF570B" w:rsidRPr="00EF5447" w:rsidRDefault="00AF570B" w:rsidP="005A5468">
            <w:pPr>
              <w:pStyle w:val="TAC"/>
              <w:rPr>
                <w:rFonts w:cs="Arial"/>
                <w:lang w:eastAsia="zh-CN"/>
              </w:rPr>
            </w:pPr>
            <w:r w:rsidRPr="00EF5447">
              <w:rPr>
                <w:rFonts w:cs="Arial"/>
                <w:lang w:eastAsia="zh-CN"/>
              </w:rPr>
              <w:t>DC_2A-46C-66A_n71A</w:t>
            </w:r>
          </w:p>
          <w:p w:rsidR="00AF570B" w:rsidRPr="00EF5447" w:rsidDel="00FE2337" w:rsidRDefault="00AF570B" w:rsidP="005A5468">
            <w:pPr>
              <w:pStyle w:val="TAC"/>
              <w:rPr>
                <w:rFonts w:cs="Arial"/>
                <w:lang w:eastAsia="ko-KR"/>
              </w:rPr>
            </w:pPr>
            <w:r w:rsidRPr="00EF5447">
              <w:rPr>
                <w:rFonts w:cs="Arial"/>
                <w:lang w:eastAsia="zh-CN"/>
              </w:rPr>
              <w:t>DC_2A-46D-66A_n71A</w:t>
            </w:r>
          </w:p>
        </w:tc>
        <w:tc>
          <w:tcPr>
            <w:tcW w:w="3514" w:type="dxa"/>
          </w:tcPr>
          <w:p w:rsidR="00AF570B" w:rsidRPr="00EF5447" w:rsidRDefault="00AF570B" w:rsidP="005A5468">
            <w:pPr>
              <w:pStyle w:val="TAC"/>
              <w:rPr>
                <w:rFonts w:cs="Arial"/>
                <w:lang w:eastAsia="zh-CN"/>
              </w:rPr>
            </w:pPr>
            <w:r w:rsidRPr="00EF5447">
              <w:rPr>
                <w:rFonts w:cs="Arial"/>
                <w:lang w:eastAsia="zh-CN"/>
              </w:rPr>
              <w:t>DC_2A_n71A</w:t>
            </w:r>
          </w:p>
          <w:p w:rsidR="00AF570B" w:rsidRPr="00EF5447" w:rsidDel="00FE2337" w:rsidRDefault="00AF570B" w:rsidP="005A5468">
            <w:pPr>
              <w:pStyle w:val="TAC"/>
              <w:rPr>
                <w:lang w:eastAsia="ko-KR"/>
              </w:rPr>
            </w:pPr>
            <w:r w:rsidRPr="00EF5447">
              <w:rPr>
                <w:rFonts w:cs="Arial"/>
                <w:lang w:eastAsia="zh-CN"/>
              </w:rPr>
              <w:t>DC_66A_n71A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lang w:eastAsia="ja-JP"/>
              </w:rPr>
              <w:t>DC_2A-48A</w:t>
            </w:r>
            <w:r>
              <w:rPr>
                <w:lang w:eastAsia="ja-JP"/>
              </w:rPr>
              <w:t>-</w:t>
            </w:r>
            <w:r w:rsidRPr="00EF5447">
              <w:rPr>
                <w:lang w:eastAsia="ja-JP"/>
              </w:rPr>
              <w:t>(n)5AA</w:t>
            </w:r>
          </w:p>
        </w:tc>
        <w:tc>
          <w:tcPr>
            <w:tcW w:w="3514" w:type="dxa"/>
          </w:tcPr>
          <w:p w:rsidR="00AF570B" w:rsidRPr="00EF5447" w:rsidRDefault="00AF570B" w:rsidP="005A5468">
            <w:pPr>
              <w:pStyle w:val="TAC"/>
              <w:rPr>
                <w:lang w:eastAsia="ja-JP"/>
              </w:rPr>
            </w:pPr>
            <w:r w:rsidRPr="00EF5447">
              <w:rPr>
                <w:lang w:eastAsia="ja-JP"/>
              </w:rPr>
              <w:t>DC_2A_n5A</w:t>
            </w:r>
          </w:p>
          <w:p w:rsidR="00AF570B" w:rsidRPr="00EF5447" w:rsidRDefault="00AF570B" w:rsidP="005A5468">
            <w:pPr>
              <w:pStyle w:val="TAC"/>
              <w:rPr>
                <w:lang w:eastAsia="ja-JP"/>
              </w:rPr>
            </w:pPr>
            <w:r w:rsidRPr="00EF5447">
              <w:rPr>
                <w:lang w:eastAsia="ja-JP"/>
              </w:rPr>
              <w:t>DC_48A_n5A</w:t>
            </w:r>
          </w:p>
          <w:p w:rsidR="00AF570B" w:rsidRPr="00EF5447" w:rsidRDefault="00AF570B" w:rsidP="005A5468">
            <w:pPr>
              <w:pStyle w:val="TAC"/>
              <w:rPr>
                <w:lang w:eastAsia="zh-CN"/>
              </w:rPr>
            </w:pPr>
            <w:r w:rsidRPr="00EF5447">
              <w:rPr>
                <w:lang w:eastAsia="ja-JP"/>
              </w:rPr>
              <w:t>DC_(n)5AA</w:t>
            </w:r>
            <w:r w:rsidRPr="00EF5447">
              <w:rPr>
                <w:vertAlign w:val="superscript"/>
                <w:lang w:eastAsia="ja-JP"/>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noProof/>
              </w:rPr>
            </w:pPr>
            <w:r w:rsidRPr="00EF5447">
              <w:rPr>
                <w:noProof/>
              </w:rPr>
              <w:t>DC_2A-46A_n66A-n71A</w:t>
            </w:r>
          </w:p>
          <w:p w:rsidR="00AF570B" w:rsidRPr="00EF5447" w:rsidRDefault="00AF570B" w:rsidP="005A5468">
            <w:pPr>
              <w:pStyle w:val="TAC"/>
              <w:rPr>
                <w:noProof/>
              </w:rPr>
            </w:pPr>
            <w:r w:rsidRPr="00EF5447">
              <w:rPr>
                <w:noProof/>
              </w:rPr>
              <w:t>DC_2A-46C_n66A-n71A</w:t>
            </w:r>
          </w:p>
          <w:p w:rsidR="00AF570B" w:rsidRPr="00EF5447" w:rsidRDefault="00AF570B" w:rsidP="005A5468">
            <w:pPr>
              <w:pStyle w:val="TAC"/>
              <w:rPr>
                <w:rFonts w:cs="Arial"/>
                <w:lang w:eastAsia="zh-CN"/>
              </w:rPr>
            </w:pPr>
            <w:r w:rsidRPr="00EF5447">
              <w:rPr>
                <w:noProof/>
              </w:rPr>
              <w:t>DC_2A-46D_n66A-n71A</w:t>
            </w:r>
          </w:p>
        </w:tc>
        <w:tc>
          <w:tcPr>
            <w:tcW w:w="3514" w:type="dxa"/>
          </w:tcPr>
          <w:p w:rsidR="00AF570B" w:rsidRPr="00EF5447" w:rsidRDefault="00AF570B" w:rsidP="005A5468">
            <w:pPr>
              <w:pStyle w:val="TAC"/>
              <w:rPr>
                <w:noProof/>
              </w:rPr>
            </w:pPr>
            <w:r w:rsidRPr="00EF5447">
              <w:rPr>
                <w:noProof/>
              </w:rPr>
              <w:t>DC_2A_n66A</w:t>
            </w:r>
          </w:p>
          <w:p w:rsidR="00AF570B" w:rsidRPr="00EF5447" w:rsidRDefault="00AF570B" w:rsidP="005A5468">
            <w:pPr>
              <w:pStyle w:val="TAC"/>
              <w:rPr>
                <w:rFonts w:cs="Arial"/>
                <w:lang w:eastAsia="zh-CN"/>
              </w:rPr>
            </w:pPr>
            <w:r w:rsidRPr="00EF5447">
              <w:rPr>
                <w:noProof/>
              </w:rPr>
              <w:t>DC_2A_n71A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noProof/>
              </w:rPr>
            </w:pPr>
            <w:r w:rsidRPr="00EF5447">
              <w:rPr>
                <w:lang w:eastAsia="ja-JP"/>
              </w:rPr>
              <w:t>DC_2A-48A_n48A-n66A</w:t>
            </w:r>
          </w:p>
        </w:tc>
        <w:tc>
          <w:tcPr>
            <w:tcW w:w="3514" w:type="dxa"/>
          </w:tcPr>
          <w:p w:rsidR="00AF570B" w:rsidRPr="00EF5447" w:rsidRDefault="00AF570B" w:rsidP="005A5468">
            <w:pPr>
              <w:pStyle w:val="TAC"/>
              <w:rPr>
                <w:lang w:eastAsia="ja-JP"/>
              </w:rPr>
            </w:pPr>
            <w:r w:rsidRPr="00EF5447">
              <w:rPr>
                <w:lang w:eastAsia="ja-JP"/>
              </w:rPr>
              <w:t>DC_2A_n48A</w:t>
            </w:r>
          </w:p>
          <w:p w:rsidR="00AF570B" w:rsidRPr="00EF5447" w:rsidRDefault="00AF570B" w:rsidP="005A5468">
            <w:pPr>
              <w:pStyle w:val="TAC"/>
              <w:rPr>
                <w:lang w:eastAsia="ja-JP"/>
              </w:rPr>
            </w:pPr>
            <w:r w:rsidRPr="00EF5447">
              <w:rPr>
                <w:lang w:eastAsia="ja-JP"/>
              </w:rPr>
              <w:t>DC_2A_n66A</w:t>
            </w:r>
          </w:p>
          <w:p w:rsidR="00AF570B" w:rsidRPr="00EF5447" w:rsidRDefault="00AF570B" w:rsidP="005A5468">
            <w:pPr>
              <w:pStyle w:val="TAC"/>
              <w:rPr>
                <w:noProof/>
              </w:rPr>
            </w:pPr>
            <w:r w:rsidRPr="00EF5447">
              <w:rPr>
                <w:lang w:eastAsia="ja-JP"/>
              </w:rPr>
              <w:t>DC_48A_n66A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eastAsia="Yu Mincho" w:cs="Arial"/>
                <w:lang w:val="en-US" w:eastAsia="ja-JP"/>
              </w:rPr>
            </w:pPr>
            <w:r w:rsidRPr="00675B6B">
              <w:rPr>
                <w:rFonts w:eastAsia="Yu Mincho" w:cs="Arial"/>
                <w:lang w:val="en-US" w:eastAsia="ja-JP"/>
              </w:rPr>
              <w:t>DC_2A-48A-66A_n2A</w:t>
            </w:r>
          </w:p>
          <w:p w:rsidR="00AF570B" w:rsidRDefault="00AF570B" w:rsidP="005A5468">
            <w:pPr>
              <w:pStyle w:val="TAC"/>
              <w:rPr>
                <w:rFonts w:eastAsia="Yu Mincho" w:cs="Arial"/>
                <w:lang w:val="en-US" w:eastAsia="ja-JP"/>
              </w:rPr>
            </w:pPr>
            <w:r w:rsidRPr="00675B6B">
              <w:rPr>
                <w:rFonts w:eastAsia="Yu Mincho" w:cs="Arial"/>
                <w:lang w:val="en-US" w:eastAsia="ja-JP"/>
              </w:rPr>
              <w:t>DC_2A-48C-66A_n2A</w:t>
            </w:r>
          </w:p>
          <w:p w:rsidR="00AF570B" w:rsidRDefault="00AF570B" w:rsidP="005A5468">
            <w:pPr>
              <w:pStyle w:val="TAC"/>
              <w:rPr>
                <w:rFonts w:eastAsia="Yu Mincho" w:cs="Arial"/>
                <w:lang w:val="en-US" w:eastAsia="ja-JP"/>
              </w:rPr>
            </w:pPr>
            <w:r w:rsidRPr="00675B6B">
              <w:rPr>
                <w:rFonts w:eastAsia="Yu Mincho" w:cs="Arial"/>
                <w:lang w:val="en-US" w:eastAsia="ja-JP"/>
              </w:rPr>
              <w:t>DC_2A-48D-66A_n2A</w:t>
            </w:r>
          </w:p>
          <w:p w:rsidR="00AF570B" w:rsidRPr="00EF5447" w:rsidRDefault="00AF570B" w:rsidP="005A5468">
            <w:pPr>
              <w:pStyle w:val="TAC"/>
              <w:rPr>
                <w:lang w:eastAsia="ja-JP"/>
              </w:rPr>
            </w:pPr>
            <w:r w:rsidRPr="00675B6B">
              <w:rPr>
                <w:rFonts w:eastAsia="Yu Mincho" w:cs="Arial"/>
                <w:lang w:val="en-US" w:eastAsia="ja-JP"/>
              </w:rPr>
              <w:t>DC_2A-48E-66A_n2A</w:t>
            </w:r>
          </w:p>
        </w:tc>
        <w:tc>
          <w:tcPr>
            <w:tcW w:w="3514" w:type="dxa"/>
          </w:tcPr>
          <w:p w:rsidR="00AF570B" w:rsidRPr="00675B6B" w:rsidRDefault="00AF570B" w:rsidP="005A5468">
            <w:pPr>
              <w:pStyle w:val="TAH"/>
              <w:rPr>
                <w:b w:val="0"/>
                <w:lang w:val="en-US" w:eastAsia="fi-FI"/>
              </w:rPr>
            </w:pPr>
            <w:r w:rsidRPr="00675B6B">
              <w:rPr>
                <w:b w:val="0"/>
                <w:lang w:val="en-US" w:eastAsia="fi-FI"/>
              </w:rPr>
              <w:t>DC_66A_n2A</w:t>
            </w:r>
          </w:p>
          <w:p w:rsidR="00AF570B" w:rsidRPr="00675B6B" w:rsidRDefault="00AF570B" w:rsidP="005A5468">
            <w:pPr>
              <w:pStyle w:val="TAH"/>
              <w:rPr>
                <w:b w:val="0"/>
                <w:lang w:val="en-US" w:eastAsia="fi-FI"/>
              </w:rPr>
            </w:pPr>
            <w:r w:rsidRPr="00675B6B">
              <w:rPr>
                <w:b w:val="0"/>
                <w:lang w:val="en-US" w:eastAsia="fi-FI"/>
              </w:rPr>
              <w:t>DC_48A_n2A</w:t>
            </w:r>
          </w:p>
          <w:p w:rsidR="00AF570B" w:rsidRPr="00EF5447" w:rsidRDefault="00AF570B" w:rsidP="005A5468">
            <w:pPr>
              <w:pStyle w:val="TAC"/>
              <w:rPr>
                <w:lang w:eastAsia="ja-JP"/>
              </w:rPr>
            </w:pPr>
            <w:r w:rsidRPr="00675B6B">
              <w:rPr>
                <w:lang w:val="en-US" w:eastAsia="fi-FI"/>
              </w:rPr>
              <w:t>DC_2A_n2A</w:t>
            </w:r>
            <w:r w:rsidRPr="009D350E">
              <w:rPr>
                <w:b/>
                <w:vertAlign w:val="superscript"/>
                <w:lang w:val="en-US" w:eastAsia="fi-FI"/>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rFonts w:cs="Arial"/>
                <w:lang w:eastAsia="ja-JP"/>
              </w:rPr>
              <w:t>DC_2A-48A-66A_n5A</w:t>
            </w:r>
          </w:p>
        </w:tc>
        <w:tc>
          <w:tcPr>
            <w:tcW w:w="3514" w:type="dxa"/>
          </w:tcPr>
          <w:p w:rsidR="00AF570B" w:rsidRPr="00EF5447" w:rsidRDefault="00AF570B" w:rsidP="005A5468">
            <w:pPr>
              <w:pStyle w:val="TAC"/>
              <w:rPr>
                <w:rFonts w:cs="Arial"/>
                <w:lang w:eastAsia="ja-JP"/>
              </w:rPr>
            </w:pPr>
            <w:r w:rsidRPr="00EF5447">
              <w:rPr>
                <w:rFonts w:cs="Arial"/>
                <w:lang w:eastAsia="ja-JP"/>
              </w:rPr>
              <w:t>DC_2A_n5A</w:t>
            </w:r>
          </w:p>
          <w:p w:rsidR="00AF570B" w:rsidRPr="00EF5447" w:rsidRDefault="00AF570B" w:rsidP="005A5468">
            <w:pPr>
              <w:pStyle w:val="TAC"/>
              <w:rPr>
                <w:rFonts w:cs="Arial"/>
                <w:lang w:eastAsia="ja-JP"/>
              </w:rPr>
            </w:pPr>
            <w:r w:rsidRPr="00EF5447">
              <w:rPr>
                <w:rFonts w:cs="Arial"/>
                <w:lang w:eastAsia="ja-JP"/>
              </w:rPr>
              <w:t>DC_48A_n5A</w:t>
            </w:r>
          </w:p>
          <w:p w:rsidR="00AF570B" w:rsidRPr="00EF5447" w:rsidRDefault="00AF570B" w:rsidP="005A5468">
            <w:pPr>
              <w:pStyle w:val="TAC"/>
              <w:rPr>
                <w:rFonts w:cs="Arial"/>
                <w:lang w:eastAsia="zh-CN"/>
              </w:rPr>
            </w:pPr>
            <w:r w:rsidRPr="00EF5447">
              <w:rPr>
                <w:rFonts w:cs="Arial"/>
                <w:lang w:eastAsia="ja-JP"/>
              </w:rPr>
              <w:t>DC_66A_n5A</w:t>
            </w:r>
          </w:p>
        </w:tc>
      </w:tr>
      <w:tr w:rsidR="00AF570B" w:rsidRPr="00EF5447" w:rsidTr="005A5468">
        <w:trPr>
          <w:trHeight w:val="187"/>
          <w:jc w:val="center"/>
        </w:trPr>
        <w:tc>
          <w:tcPr>
            <w:tcW w:w="3461" w:type="dxa"/>
            <w:shd w:val="clear" w:color="auto" w:fill="auto"/>
            <w:noWrap/>
          </w:tcPr>
          <w:p w:rsidR="00AF570B" w:rsidRDefault="00AF570B" w:rsidP="005A5468">
            <w:pPr>
              <w:keepNext/>
              <w:keepLines/>
              <w:spacing w:after="0"/>
              <w:jc w:val="center"/>
              <w:rPr>
                <w:rFonts w:ascii="Arial" w:hAnsi="Arial" w:cs="Arial"/>
                <w:sz w:val="18"/>
                <w:lang w:eastAsia="ja-JP"/>
              </w:rPr>
            </w:pPr>
            <w:r w:rsidRPr="00CC62FC">
              <w:rPr>
                <w:rFonts w:ascii="Arial" w:hAnsi="Arial" w:cs="Arial"/>
                <w:sz w:val="18"/>
                <w:lang w:eastAsia="ja-JP"/>
              </w:rPr>
              <w:t>DC_2A-48C-66A_n5A</w:t>
            </w:r>
          </w:p>
          <w:p w:rsidR="00AF570B" w:rsidRDefault="00AF570B" w:rsidP="005A5468">
            <w:pPr>
              <w:keepNext/>
              <w:keepLines/>
              <w:spacing w:after="0"/>
              <w:jc w:val="center"/>
              <w:rPr>
                <w:rFonts w:ascii="Arial" w:hAnsi="Arial" w:cs="Arial"/>
                <w:sz w:val="18"/>
                <w:lang w:eastAsia="ja-JP"/>
              </w:rPr>
            </w:pPr>
            <w:r w:rsidRPr="00CC62FC">
              <w:rPr>
                <w:rFonts w:ascii="Arial" w:hAnsi="Arial" w:cs="Arial"/>
                <w:sz w:val="18"/>
                <w:lang w:eastAsia="ja-JP"/>
              </w:rPr>
              <w:t>DC_2A-48D-66A_n5A</w:t>
            </w:r>
          </w:p>
          <w:p w:rsidR="00AF570B" w:rsidRPr="00EF5447" w:rsidRDefault="00AF570B" w:rsidP="005A5468">
            <w:pPr>
              <w:pStyle w:val="TAC"/>
              <w:rPr>
                <w:rFonts w:cs="Arial"/>
                <w:lang w:eastAsia="ja-JP"/>
              </w:rPr>
            </w:pPr>
            <w:r w:rsidRPr="00CC62FC">
              <w:rPr>
                <w:rFonts w:cs="Arial"/>
                <w:lang w:eastAsia="ja-JP"/>
              </w:rPr>
              <w:t>DC_2A-48E-66A_n5A</w:t>
            </w:r>
          </w:p>
        </w:tc>
        <w:tc>
          <w:tcPr>
            <w:tcW w:w="3514" w:type="dxa"/>
          </w:tcPr>
          <w:p w:rsidR="00AF570B" w:rsidRPr="00CC62FC" w:rsidRDefault="00AF570B" w:rsidP="005A5468">
            <w:pPr>
              <w:keepNext/>
              <w:keepLines/>
              <w:spacing w:after="0"/>
              <w:jc w:val="center"/>
              <w:rPr>
                <w:rFonts w:ascii="Arial" w:hAnsi="Arial" w:cs="Arial"/>
                <w:sz w:val="18"/>
                <w:lang w:eastAsia="ja-JP"/>
              </w:rPr>
            </w:pPr>
            <w:r w:rsidRPr="00CC62FC">
              <w:rPr>
                <w:rFonts w:ascii="Arial" w:hAnsi="Arial" w:cs="Arial"/>
                <w:sz w:val="18"/>
                <w:lang w:eastAsia="ja-JP"/>
              </w:rPr>
              <w:t>DC_2A_n5A</w:t>
            </w:r>
          </w:p>
          <w:p w:rsidR="00AF570B" w:rsidRPr="00EF5447" w:rsidRDefault="00AF570B" w:rsidP="005A5468">
            <w:pPr>
              <w:pStyle w:val="TAC"/>
              <w:rPr>
                <w:rFonts w:cs="Arial"/>
                <w:lang w:eastAsia="ja-JP"/>
              </w:rPr>
            </w:pPr>
            <w:r w:rsidRPr="00CC62FC">
              <w:rPr>
                <w:rFonts w:cs="Arial"/>
                <w:lang w:eastAsia="ja-JP"/>
              </w:rPr>
              <w:t>DC_66A_n5A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lang w:eastAsia="fi-FI"/>
              </w:rPr>
              <w:t>DC_2A-48A-66A_n12A</w:t>
            </w:r>
          </w:p>
        </w:tc>
        <w:tc>
          <w:tcPr>
            <w:tcW w:w="3514" w:type="dxa"/>
          </w:tcPr>
          <w:p w:rsidR="00AF570B" w:rsidRPr="00EF5447" w:rsidRDefault="00AF570B" w:rsidP="005A5468">
            <w:pPr>
              <w:pStyle w:val="TAC"/>
              <w:rPr>
                <w:lang w:eastAsia="zh-TW"/>
              </w:rPr>
            </w:pPr>
            <w:r w:rsidRPr="00EF5447">
              <w:rPr>
                <w:lang w:eastAsia="fi-FI"/>
              </w:rPr>
              <w:t>DC_</w:t>
            </w:r>
            <w:r w:rsidRPr="00EF5447">
              <w:rPr>
                <w:rFonts w:eastAsia="MS Mincho" w:cs="Arial"/>
                <w:lang w:eastAsia="ja-JP"/>
              </w:rPr>
              <w:t>2A_n12A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48A_n12A</w:t>
            </w:r>
          </w:p>
          <w:p w:rsidR="00AF570B" w:rsidRPr="00EF5447" w:rsidRDefault="00AF570B" w:rsidP="005A5468">
            <w:pPr>
              <w:pStyle w:val="TAC"/>
              <w:rPr>
                <w:rFonts w:cs="Arial"/>
                <w:lang w:eastAsia="zh-CN"/>
              </w:rPr>
            </w:pPr>
            <w:r w:rsidRPr="00EF5447">
              <w:rPr>
                <w:lang w:eastAsia="fi-FI"/>
              </w:rPr>
              <w:t>DC_</w:t>
            </w:r>
            <w:r w:rsidRPr="00EF5447">
              <w:rPr>
                <w:rFonts w:eastAsia="MS Mincho" w:cs="Arial"/>
                <w:lang w:eastAsia="ja-JP"/>
              </w:rPr>
              <w:t>66A_n12A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lang w:eastAsia="ja-JP"/>
              </w:rPr>
            </w:pPr>
            <w:r w:rsidRPr="00C5677E">
              <w:rPr>
                <w:rFonts w:cs="Arial"/>
                <w:lang w:eastAsia="ja-JP"/>
              </w:rPr>
              <w:t>DC_2A-48A-66A_n66A</w:t>
            </w:r>
          </w:p>
          <w:p w:rsidR="00AF570B" w:rsidRDefault="00AF570B" w:rsidP="005A5468">
            <w:pPr>
              <w:pStyle w:val="TAC"/>
              <w:rPr>
                <w:rFonts w:eastAsia="Yu Mincho" w:cs="Arial"/>
                <w:lang w:val="en-US" w:eastAsia="ja-JP"/>
              </w:rPr>
            </w:pPr>
            <w:r w:rsidRPr="00890F6E">
              <w:rPr>
                <w:rFonts w:eastAsia="Yu Mincho" w:cs="Arial"/>
                <w:lang w:val="en-US" w:eastAsia="ja-JP"/>
              </w:rPr>
              <w:t>DC_2A-48C-66A_n66A</w:t>
            </w:r>
          </w:p>
          <w:p w:rsidR="00AF570B" w:rsidRDefault="00AF570B" w:rsidP="005A5468">
            <w:pPr>
              <w:pStyle w:val="TAC"/>
              <w:rPr>
                <w:rFonts w:eastAsia="Yu Mincho" w:cs="Arial"/>
                <w:lang w:val="en-US" w:eastAsia="ja-JP"/>
              </w:rPr>
            </w:pPr>
            <w:r w:rsidRPr="00890F6E">
              <w:rPr>
                <w:rFonts w:eastAsia="Yu Mincho" w:cs="Arial"/>
                <w:lang w:val="en-US" w:eastAsia="ja-JP"/>
              </w:rPr>
              <w:t>DC_2A-48D-66A_n66A</w:t>
            </w:r>
          </w:p>
          <w:p w:rsidR="00AF570B" w:rsidRPr="00EF5447" w:rsidRDefault="00AF570B" w:rsidP="005A5468">
            <w:pPr>
              <w:pStyle w:val="TAC"/>
              <w:rPr>
                <w:lang w:eastAsia="fi-FI"/>
              </w:rPr>
            </w:pPr>
            <w:r w:rsidRPr="00890F6E">
              <w:rPr>
                <w:rFonts w:eastAsia="Yu Mincho" w:cs="Arial"/>
                <w:lang w:val="en-US" w:eastAsia="ja-JP"/>
              </w:rPr>
              <w:t>DC_2A-48E-66A_n66A</w:t>
            </w:r>
          </w:p>
        </w:tc>
        <w:tc>
          <w:tcPr>
            <w:tcW w:w="3514" w:type="dxa"/>
          </w:tcPr>
          <w:p w:rsidR="00AF570B" w:rsidRPr="00D17158" w:rsidRDefault="00AF570B" w:rsidP="005A5468">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rsidR="00AF570B" w:rsidRPr="00C5677E" w:rsidRDefault="00AF570B" w:rsidP="005A5468">
            <w:pPr>
              <w:pStyle w:val="TAH"/>
              <w:rPr>
                <w:b w:val="0"/>
                <w:lang w:val="en-US" w:eastAsia="fi-FI"/>
              </w:rPr>
            </w:pPr>
            <w:r w:rsidRPr="00C5677E">
              <w:rPr>
                <w:b w:val="0"/>
                <w:lang w:val="en-US" w:eastAsia="fi-FI"/>
              </w:rPr>
              <w:t>DC_48A_n66A</w:t>
            </w:r>
          </w:p>
          <w:p w:rsidR="00AF570B" w:rsidRPr="00EF5447" w:rsidRDefault="00AF570B" w:rsidP="005A5468">
            <w:pPr>
              <w:pStyle w:val="TAC"/>
              <w:rPr>
                <w:lang w:eastAsia="fi-FI"/>
              </w:rPr>
            </w:pPr>
            <w:r w:rsidRPr="00C5677E">
              <w:rPr>
                <w:lang w:val="en-US" w:eastAsia="fi-FI"/>
              </w:rPr>
              <w:t>DC_2A_n66A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lang w:eastAsia="fi-FI"/>
              </w:rPr>
              <w:t>DC_2A-48A-66A_n71A</w:t>
            </w:r>
          </w:p>
        </w:tc>
        <w:tc>
          <w:tcPr>
            <w:tcW w:w="3514" w:type="dxa"/>
          </w:tcPr>
          <w:p w:rsidR="00AF570B" w:rsidRPr="00EF5447" w:rsidRDefault="00AF570B" w:rsidP="005A5468">
            <w:pPr>
              <w:pStyle w:val="TAC"/>
              <w:rPr>
                <w:lang w:eastAsia="zh-TW"/>
              </w:rPr>
            </w:pPr>
            <w:r w:rsidRPr="00EF5447">
              <w:rPr>
                <w:lang w:eastAsia="fi-FI"/>
              </w:rPr>
              <w:t>DC_</w:t>
            </w:r>
            <w:r w:rsidRPr="00EF5447">
              <w:rPr>
                <w:rFonts w:eastAsia="MS Mincho" w:cs="Arial"/>
                <w:lang w:eastAsia="ja-JP"/>
              </w:rPr>
              <w:t>2A_n71A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48A_n71A</w:t>
            </w:r>
          </w:p>
          <w:p w:rsidR="00AF570B" w:rsidRPr="00EF5447" w:rsidRDefault="00AF570B" w:rsidP="005A5468">
            <w:pPr>
              <w:pStyle w:val="TAC"/>
              <w:rPr>
                <w:rFonts w:cs="Arial"/>
                <w:lang w:eastAsia="zh-CN"/>
              </w:rPr>
            </w:pPr>
            <w:r w:rsidRPr="00EF5447">
              <w:rPr>
                <w:lang w:eastAsia="fi-FI"/>
              </w:rPr>
              <w:t>DC_</w:t>
            </w:r>
            <w:r w:rsidRPr="00EF5447">
              <w:rPr>
                <w:rFonts w:eastAsia="MS Mincho" w:cs="Arial"/>
                <w:lang w:eastAsia="ja-JP"/>
              </w:rPr>
              <w:t>66A_n71A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rsidR="00AF570B" w:rsidRPr="007C6316" w:rsidRDefault="00AF570B" w:rsidP="005A5468">
            <w:pPr>
              <w:pStyle w:val="TAC"/>
              <w:rPr>
                <w:b/>
                <w:lang w:eastAsia="fi-FI"/>
              </w:rPr>
            </w:pPr>
            <w:r w:rsidRPr="007C6316">
              <w:rPr>
                <w:lang w:eastAsia="fi-FI"/>
              </w:rPr>
              <w:t>DC_2A_n77A</w:t>
            </w:r>
          </w:p>
          <w:p w:rsidR="00AF570B" w:rsidRPr="007C6316" w:rsidRDefault="00AF570B" w:rsidP="005A5468">
            <w:pPr>
              <w:pStyle w:val="TAC"/>
              <w:rPr>
                <w:b/>
                <w:lang w:eastAsia="fi-FI"/>
              </w:rPr>
            </w:pPr>
            <w:r w:rsidRPr="007C6316">
              <w:rPr>
                <w:lang w:eastAsia="fi-FI"/>
              </w:rPr>
              <w:t>DC_48A_n77A</w:t>
            </w:r>
          </w:p>
          <w:p w:rsidR="00AF570B" w:rsidRPr="00EF5447" w:rsidRDefault="00AF570B" w:rsidP="005A5468">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ja-JP"/>
              </w:rPr>
              <w:t>DC_2A-66A</w:t>
            </w:r>
            <w:r>
              <w:rPr>
                <w:lang w:eastAsia="ja-JP"/>
              </w:rPr>
              <w:t>-</w:t>
            </w:r>
            <w:r w:rsidRPr="00EF5447">
              <w:rPr>
                <w:lang w:eastAsia="ja-JP"/>
              </w:rPr>
              <w:t>(n)5AA</w:t>
            </w:r>
          </w:p>
        </w:tc>
        <w:tc>
          <w:tcPr>
            <w:tcW w:w="3514" w:type="dxa"/>
          </w:tcPr>
          <w:p w:rsidR="00AF570B" w:rsidRPr="00EF5447" w:rsidRDefault="00AF570B" w:rsidP="005A5468">
            <w:pPr>
              <w:pStyle w:val="TAC"/>
              <w:rPr>
                <w:lang w:eastAsia="ja-JP"/>
              </w:rPr>
            </w:pPr>
            <w:r w:rsidRPr="00EF5447">
              <w:rPr>
                <w:lang w:eastAsia="ja-JP"/>
              </w:rPr>
              <w:t>DC_2A_n5A</w:t>
            </w:r>
          </w:p>
          <w:p w:rsidR="00AF570B" w:rsidRPr="00EF5447" w:rsidRDefault="00AF570B" w:rsidP="005A5468">
            <w:pPr>
              <w:pStyle w:val="TAC"/>
              <w:rPr>
                <w:lang w:eastAsia="ja-JP"/>
              </w:rPr>
            </w:pPr>
            <w:r w:rsidRPr="00EF5447">
              <w:rPr>
                <w:lang w:eastAsia="ja-JP"/>
              </w:rPr>
              <w:t>DC_66A_n5A</w:t>
            </w:r>
          </w:p>
          <w:p w:rsidR="00AF570B" w:rsidRPr="00EF5447" w:rsidRDefault="00AF570B" w:rsidP="005A5468">
            <w:pPr>
              <w:pStyle w:val="TAC"/>
              <w:rPr>
                <w:lang w:eastAsia="fi-FI"/>
              </w:rPr>
            </w:pPr>
            <w:r w:rsidRPr="00EF5447">
              <w:rPr>
                <w:lang w:eastAsia="ja-JP"/>
              </w:rPr>
              <w:t>DC_(n)5AA</w:t>
            </w:r>
            <w:r w:rsidRPr="00EF5447">
              <w:rPr>
                <w:vertAlign w:val="superscript"/>
                <w:lang w:eastAsia="ja-JP"/>
              </w:rPr>
              <w:t>4</w:t>
            </w:r>
          </w:p>
        </w:tc>
      </w:tr>
      <w:tr w:rsidR="00AF570B" w:rsidRPr="00EF5447" w:rsidTr="005A5468">
        <w:trPr>
          <w:trHeight w:val="187"/>
          <w:jc w:val="center"/>
        </w:trPr>
        <w:tc>
          <w:tcPr>
            <w:tcW w:w="3461" w:type="dxa"/>
            <w:shd w:val="clear" w:color="auto" w:fill="auto"/>
            <w:noWrap/>
          </w:tcPr>
          <w:p w:rsidR="00AF570B" w:rsidRDefault="00AF570B" w:rsidP="005A5468">
            <w:pPr>
              <w:pStyle w:val="TAC"/>
              <w:rPr>
                <w:ins w:id="84" w:author="Verizon" w:date="2021-10-21T20:18:00Z"/>
                <w:vertAlign w:val="superscript"/>
                <w:lang w:eastAsia="fi-FI"/>
              </w:rPr>
            </w:pPr>
            <w:r w:rsidRPr="00EF5447">
              <w:t>DC_2A-66A_n5A-n77A</w:t>
            </w:r>
            <w:r>
              <w:rPr>
                <w:vertAlign w:val="superscript"/>
                <w:lang w:eastAsia="fi-FI"/>
              </w:rPr>
              <w:t>9</w:t>
            </w:r>
          </w:p>
          <w:p w:rsidR="00A4522E" w:rsidRDefault="00A4522E" w:rsidP="005A5468">
            <w:pPr>
              <w:pStyle w:val="TAC"/>
              <w:rPr>
                <w:ins w:id="85" w:author="Verizon" w:date="2021-10-21T20:19:00Z"/>
                <w:lang w:eastAsia="ja-JP"/>
              </w:rPr>
            </w:pPr>
            <w:ins w:id="86" w:author="Verizon" w:date="2021-10-21T20:19:00Z">
              <w:r w:rsidRPr="00A4522E">
                <w:rPr>
                  <w:lang w:eastAsia="ja-JP"/>
                </w:rPr>
                <w:t>DC_2A-2A-66A_n5A-n77A</w:t>
              </w:r>
            </w:ins>
          </w:p>
          <w:p w:rsidR="00EA4536" w:rsidRDefault="00EA4536" w:rsidP="005A5468">
            <w:pPr>
              <w:pStyle w:val="TAC"/>
              <w:rPr>
                <w:ins w:id="87" w:author="Verizon" w:date="2021-10-21T20:19:00Z"/>
                <w:lang w:eastAsia="ja-JP"/>
              </w:rPr>
            </w:pPr>
            <w:ins w:id="88" w:author="Verizon" w:date="2021-10-21T20:18:00Z">
              <w:r w:rsidRPr="00EA4536">
                <w:rPr>
                  <w:lang w:eastAsia="ja-JP"/>
                </w:rPr>
                <w:t>DC_2A-66A-66A_n5A-n77A</w:t>
              </w:r>
            </w:ins>
          </w:p>
          <w:p w:rsidR="00A4522E" w:rsidRPr="00EF5447" w:rsidRDefault="000A2810" w:rsidP="005A5468">
            <w:pPr>
              <w:pStyle w:val="TAC"/>
              <w:rPr>
                <w:lang w:eastAsia="ja-JP"/>
              </w:rPr>
            </w:pPr>
            <w:ins w:id="89" w:author="Verizon" w:date="2021-10-21T20:29:00Z">
              <w:r w:rsidRPr="000A2810">
                <w:rPr>
                  <w:lang w:eastAsia="ja-JP"/>
                </w:rPr>
                <w:t>DC_2A-66A_n5A-n77C</w:t>
              </w:r>
            </w:ins>
          </w:p>
        </w:tc>
        <w:tc>
          <w:tcPr>
            <w:tcW w:w="3514" w:type="dxa"/>
          </w:tcPr>
          <w:p w:rsidR="00AF570B" w:rsidRPr="00EF5447" w:rsidRDefault="00AF570B" w:rsidP="005A5468">
            <w:pPr>
              <w:pStyle w:val="TAC"/>
            </w:pPr>
            <w:r w:rsidRPr="00EF5447">
              <w:t>DC_2A_n5A</w:t>
            </w:r>
          </w:p>
          <w:p w:rsidR="00AF570B" w:rsidRPr="00EF5447" w:rsidRDefault="00AF570B" w:rsidP="005A5468">
            <w:pPr>
              <w:pStyle w:val="TAC"/>
            </w:pPr>
            <w:r w:rsidRPr="00EF5447">
              <w:t>DC_2A_n77A</w:t>
            </w:r>
            <w:r>
              <w:rPr>
                <w:vertAlign w:val="superscript"/>
                <w:lang w:eastAsia="fi-FI"/>
              </w:rPr>
              <w:t>9</w:t>
            </w:r>
          </w:p>
          <w:p w:rsidR="00AF570B" w:rsidRPr="00EF5447" w:rsidRDefault="00AF570B" w:rsidP="005A5468">
            <w:pPr>
              <w:pStyle w:val="TAC"/>
            </w:pPr>
            <w:r w:rsidRPr="00EF5447">
              <w:t>DC_66A_n5A</w:t>
            </w:r>
          </w:p>
          <w:p w:rsidR="00AF570B" w:rsidRPr="00EF5447" w:rsidRDefault="00AF570B" w:rsidP="005A5468">
            <w:pPr>
              <w:pStyle w:val="TAC"/>
              <w:rPr>
                <w:lang w:eastAsia="ja-JP"/>
              </w:rPr>
            </w:pPr>
            <w:r w:rsidRPr="00EF5447">
              <w:t>DC_66A_n77A</w:t>
            </w:r>
            <w:r>
              <w:rPr>
                <w:vertAlign w:val="superscript"/>
                <w:lang w:eastAsia="fi-FI"/>
              </w:rPr>
              <w:t>9</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pPr>
            <w:r>
              <w:br w:type="page"/>
            </w:r>
            <w:r>
              <w:rPr>
                <w:rFonts w:eastAsia="Malgun Gothic" w:cs="Arial"/>
                <w:szCs w:val="18"/>
              </w:rPr>
              <w:t>DC_2A-66A_n25A-n66A</w:t>
            </w:r>
            <w:r>
              <w:rPr>
                <w:vertAlign w:val="superscript"/>
                <w:lang w:eastAsia="ja-JP"/>
              </w:rPr>
              <w:t>7,8</w:t>
            </w:r>
          </w:p>
        </w:tc>
        <w:tc>
          <w:tcPr>
            <w:tcW w:w="3514" w:type="dxa"/>
            <w:vAlign w:val="center"/>
          </w:tcPr>
          <w:p w:rsidR="00AF570B" w:rsidRPr="00EF5447" w:rsidRDefault="00AF570B" w:rsidP="005A5468">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lang w:eastAsia="ja-JP"/>
              </w:rPr>
              <w:t>DC_2A-66A_n38A-n78A</w:t>
            </w:r>
          </w:p>
        </w:tc>
        <w:tc>
          <w:tcPr>
            <w:tcW w:w="3514" w:type="dxa"/>
          </w:tcPr>
          <w:p w:rsidR="00AF570B" w:rsidRPr="00EF5447" w:rsidRDefault="00AF570B" w:rsidP="005A5468">
            <w:pPr>
              <w:pStyle w:val="TAC"/>
              <w:rPr>
                <w:rFonts w:cs="Arial"/>
                <w:lang w:eastAsia="zh-CN"/>
              </w:rPr>
            </w:pPr>
            <w:r w:rsidRPr="00EF5447">
              <w:rPr>
                <w:rFonts w:cs="Arial"/>
                <w:lang w:eastAsia="zh-CN"/>
              </w:rPr>
              <w:t>DC_2A_n38A</w:t>
            </w:r>
          </w:p>
          <w:p w:rsidR="00AF570B" w:rsidRPr="00EF5447" w:rsidRDefault="00AF570B" w:rsidP="005A5468">
            <w:pPr>
              <w:pStyle w:val="TAC"/>
              <w:rPr>
                <w:rFonts w:cs="Arial"/>
                <w:lang w:eastAsia="zh-CN"/>
              </w:rPr>
            </w:pPr>
            <w:r w:rsidRPr="00EF5447">
              <w:rPr>
                <w:rFonts w:cs="Arial"/>
                <w:lang w:eastAsia="zh-CN"/>
              </w:rPr>
              <w:t>DC_2A_n78A</w:t>
            </w:r>
          </w:p>
          <w:p w:rsidR="00AF570B" w:rsidRPr="00EF5447" w:rsidRDefault="00AF570B" w:rsidP="005A5468">
            <w:pPr>
              <w:pStyle w:val="TAC"/>
              <w:rPr>
                <w:rFonts w:cs="Arial"/>
                <w:lang w:eastAsia="zh-CN"/>
              </w:rPr>
            </w:pPr>
            <w:r w:rsidRPr="00EF5447">
              <w:rPr>
                <w:rFonts w:cs="Arial"/>
                <w:lang w:eastAsia="zh-CN"/>
              </w:rPr>
              <w:t>DC_66A_n38A</w:t>
            </w:r>
          </w:p>
          <w:p w:rsidR="00AF570B" w:rsidRPr="00EF5447" w:rsidRDefault="00AF570B" w:rsidP="005A5468">
            <w:pPr>
              <w:pStyle w:val="TAC"/>
              <w:rPr>
                <w:lang w:eastAsia="fi-FI"/>
              </w:rPr>
            </w:pPr>
            <w:r w:rsidRPr="00EF5447">
              <w:rPr>
                <w:rFonts w:cs="Arial"/>
                <w:lang w:eastAsia="zh-CN"/>
              </w:rPr>
              <w:t>DC_66A_n78A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DC_2A-66A-71A_n38A</w:t>
            </w:r>
          </w:p>
          <w:p w:rsidR="00AF570B" w:rsidRPr="00EF5447" w:rsidRDefault="00AF570B" w:rsidP="005A5468">
            <w:pPr>
              <w:pStyle w:val="TAC"/>
              <w:rPr>
                <w:lang w:eastAsia="fi-FI"/>
              </w:rPr>
            </w:pPr>
            <w:r w:rsidRPr="00EF5447">
              <w:rPr>
                <w:lang w:eastAsia="fi-FI"/>
              </w:rPr>
              <w:t>DC_2A-2A-66A-71A_n38A</w:t>
            </w:r>
          </w:p>
        </w:tc>
        <w:tc>
          <w:tcPr>
            <w:tcW w:w="3514" w:type="dxa"/>
          </w:tcPr>
          <w:p w:rsidR="00AF570B" w:rsidRPr="00EF5447" w:rsidRDefault="00AF570B" w:rsidP="005A5468">
            <w:pPr>
              <w:pStyle w:val="TAC"/>
              <w:rPr>
                <w:lang w:eastAsia="zh-TW"/>
              </w:rPr>
            </w:pPr>
            <w:r w:rsidRPr="00EF5447">
              <w:rPr>
                <w:lang w:eastAsia="fi-FI"/>
              </w:rPr>
              <w:t>DC_</w:t>
            </w:r>
            <w:r w:rsidRPr="00EF5447">
              <w:rPr>
                <w:rFonts w:eastAsia="MS Mincho" w:cs="Arial"/>
                <w:lang w:eastAsia="ja-JP"/>
              </w:rPr>
              <w:t>2A_n38A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66A_n38A</w:t>
            </w:r>
          </w:p>
          <w:p w:rsidR="00AF570B" w:rsidRPr="00EF5447" w:rsidRDefault="00AF570B" w:rsidP="005A5468">
            <w:pPr>
              <w:pStyle w:val="TAC"/>
              <w:rPr>
                <w:lang w:eastAsia="fi-FI"/>
              </w:rPr>
            </w:pPr>
            <w:r w:rsidRPr="00EF5447">
              <w:rPr>
                <w:lang w:eastAsia="fi-FI"/>
              </w:rPr>
              <w:t>DC_</w:t>
            </w:r>
            <w:r w:rsidRPr="00EF5447">
              <w:rPr>
                <w:rFonts w:eastAsia="MS Mincho" w:cs="Arial"/>
                <w:lang w:eastAsia="ja-JP"/>
              </w:rPr>
              <w:t>71A_n38A</w:t>
            </w:r>
          </w:p>
        </w:tc>
      </w:tr>
      <w:tr w:rsidR="00AF570B" w:rsidRPr="00EF5447" w:rsidTr="005A5468">
        <w:trPr>
          <w:trHeight w:val="187"/>
          <w:jc w:val="center"/>
        </w:trPr>
        <w:tc>
          <w:tcPr>
            <w:tcW w:w="3461" w:type="dxa"/>
            <w:shd w:val="clear" w:color="auto" w:fill="auto"/>
            <w:noWrap/>
          </w:tcPr>
          <w:p w:rsidR="00AF570B" w:rsidRDefault="00AF570B" w:rsidP="005A5468">
            <w:pPr>
              <w:pStyle w:val="TAC"/>
              <w:rPr>
                <w:color w:val="000000"/>
              </w:rPr>
            </w:pPr>
            <w:r>
              <w:rPr>
                <w:color w:val="000000"/>
              </w:rPr>
              <w:t>DC_</w:t>
            </w:r>
            <w:r w:rsidRPr="008B5137">
              <w:rPr>
                <w:color w:val="000000"/>
              </w:rPr>
              <w:t>2A-66A-71A_n41A</w:t>
            </w:r>
          </w:p>
          <w:p w:rsidR="00AF570B" w:rsidRPr="00EF5447" w:rsidRDefault="00AF570B" w:rsidP="005A5468">
            <w:pPr>
              <w:pStyle w:val="TAC"/>
              <w:rPr>
                <w:lang w:eastAsia="fi-FI"/>
              </w:rPr>
            </w:pPr>
            <w:r>
              <w:rPr>
                <w:color w:val="000000"/>
              </w:rPr>
              <w:t>DC_2A-</w:t>
            </w:r>
            <w:r w:rsidRPr="008B5137">
              <w:rPr>
                <w:color w:val="000000"/>
              </w:rPr>
              <w:t>2A-66A-71A_n41A</w:t>
            </w:r>
          </w:p>
        </w:tc>
        <w:tc>
          <w:tcPr>
            <w:tcW w:w="3514" w:type="dxa"/>
          </w:tcPr>
          <w:p w:rsidR="00AF570B" w:rsidRDefault="00AF570B" w:rsidP="005A5468">
            <w:pPr>
              <w:pStyle w:val="TAC"/>
              <w:rPr>
                <w:lang w:eastAsia="zh-CN"/>
              </w:rPr>
            </w:pPr>
            <w:r w:rsidRPr="008B5137">
              <w:rPr>
                <w:lang w:eastAsia="zh-CN"/>
              </w:rPr>
              <w:t>DC_2A_n41A</w:t>
            </w:r>
          </w:p>
          <w:p w:rsidR="00AF570B" w:rsidRDefault="00AF570B" w:rsidP="005A5468">
            <w:pPr>
              <w:pStyle w:val="TAC"/>
              <w:rPr>
                <w:lang w:eastAsia="zh-CN"/>
              </w:rPr>
            </w:pPr>
            <w:r w:rsidRPr="008B5137">
              <w:rPr>
                <w:lang w:eastAsia="zh-CN"/>
              </w:rPr>
              <w:t>DC_66A_n41A</w:t>
            </w:r>
          </w:p>
          <w:p w:rsidR="00AF570B" w:rsidRPr="00EF5447" w:rsidRDefault="00AF570B" w:rsidP="005A5468">
            <w:pPr>
              <w:pStyle w:val="TAC"/>
              <w:rPr>
                <w:lang w:eastAsia="fi-FI"/>
              </w:rPr>
            </w:pPr>
            <w:r w:rsidRPr="008B5137">
              <w:rPr>
                <w:lang w:eastAsia="zh-CN"/>
              </w:rPr>
              <w:t>DC_71A_n41A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w:t>
            </w:r>
            <w:r w:rsidRPr="00EF5447">
              <w:rPr>
                <w:rFonts w:eastAsia="MS Mincho" w:cs="Arial"/>
                <w:lang w:eastAsia="ja-JP"/>
              </w:rPr>
              <w:t>2A-66A-71A_n66A</w:t>
            </w:r>
          </w:p>
        </w:tc>
        <w:tc>
          <w:tcPr>
            <w:tcW w:w="3514" w:type="dxa"/>
          </w:tcPr>
          <w:p w:rsidR="00AF570B" w:rsidRPr="00EF5447" w:rsidRDefault="00AF570B" w:rsidP="005A5468">
            <w:pPr>
              <w:pStyle w:val="TAC"/>
              <w:rPr>
                <w:lang w:eastAsia="zh-TW"/>
              </w:rPr>
            </w:pPr>
            <w:r w:rsidRPr="00EF5447">
              <w:rPr>
                <w:lang w:eastAsia="fi-FI"/>
              </w:rPr>
              <w:t>DC_</w:t>
            </w:r>
            <w:r w:rsidRPr="00EF5447">
              <w:rPr>
                <w:rFonts w:eastAsia="MS Mincho" w:cs="Arial"/>
                <w:lang w:eastAsia="ja-JP"/>
              </w:rPr>
              <w:t>2A_n66A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rsidR="00AF570B" w:rsidRPr="00EF5447" w:rsidRDefault="00AF570B" w:rsidP="005A5468">
            <w:pPr>
              <w:pStyle w:val="TAC"/>
              <w:rPr>
                <w:lang w:eastAsia="fi-FI"/>
              </w:rPr>
            </w:pPr>
            <w:r w:rsidRPr="00EF5447">
              <w:rPr>
                <w:lang w:eastAsia="fi-FI"/>
              </w:rPr>
              <w:t>DC_</w:t>
            </w:r>
            <w:r w:rsidRPr="00EF5447">
              <w:rPr>
                <w:rFonts w:eastAsia="MS Mincho" w:cs="Arial"/>
                <w:lang w:eastAsia="ja-JP"/>
              </w:rPr>
              <w:t>71A_n66A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135E46">
              <w:rPr>
                <w:lang w:val="fi-FI" w:eastAsia="fi-FI"/>
              </w:rPr>
              <w:lastRenderedPageBreak/>
              <w:t>DC_2A-</w:t>
            </w:r>
            <w:r>
              <w:rPr>
                <w:lang w:val="fi-FI" w:eastAsia="fi-FI"/>
              </w:rPr>
              <w:t>66A-</w:t>
            </w:r>
            <w:r w:rsidRPr="00135E46">
              <w:rPr>
                <w:lang w:val="fi-FI" w:eastAsia="fi-FI"/>
              </w:rPr>
              <w:t>71A_n71A</w:t>
            </w:r>
          </w:p>
        </w:tc>
        <w:tc>
          <w:tcPr>
            <w:tcW w:w="3514" w:type="dxa"/>
          </w:tcPr>
          <w:p w:rsidR="00AF570B" w:rsidRPr="007C6316" w:rsidRDefault="00AF570B" w:rsidP="005A5468">
            <w:pPr>
              <w:pStyle w:val="TAC"/>
              <w:rPr>
                <w:b/>
                <w:lang w:eastAsia="fi-FI"/>
              </w:rPr>
            </w:pPr>
            <w:r w:rsidRPr="007C6316">
              <w:rPr>
                <w:lang w:eastAsia="fi-FI"/>
              </w:rPr>
              <w:t>DC_2A_n71A</w:t>
            </w:r>
          </w:p>
          <w:p w:rsidR="00AF570B" w:rsidRPr="00EF5447" w:rsidRDefault="00AF570B" w:rsidP="005A5468">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2A-66A-71A_n78A</w:t>
            </w:r>
          </w:p>
          <w:p w:rsidR="00AF570B" w:rsidRPr="00EF5447" w:rsidRDefault="00AF570B" w:rsidP="005A5468">
            <w:pPr>
              <w:pStyle w:val="TAC"/>
              <w:rPr>
                <w:lang w:eastAsia="fi-FI"/>
              </w:rPr>
            </w:pPr>
            <w:r w:rsidRPr="00EF5447">
              <w:rPr>
                <w:lang w:eastAsia="fi-FI"/>
              </w:rPr>
              <w:t>DC_2A-2A-66A-71A_n78A</w:t>
            </w:r>
          </w:p>
        </w:tc>
        <w:tc>
          <w:tcPr>
            <w:tcW w:w="3514" w:type="dxa"/>
          </w:tcPr>
          <w:p w:rsidR="00AF570B" w:rsidRPr="00EF5447" w:rsidRDefault="00AF570B" w:rsidP="005A5468">
            <w:pPr>
              <w:pStyle w:val="TAC"/>
              <w:rPr>
                <w:lang w:eastAsia="zh-TW"/>
              </w:rPr>
            </w:pPr>
            <w:r w:rsidRPr="00EF5447">
              <w:rPr>
                <w:lang w:eastAsia="fi-FI"/>
              </w:rPr>
              <w:t>DC_</w:t>
            </w:r>
            <w:r w:rsidRPr="00EF5447">
              <w:rPr>
                <w:rFonts w:eastAsia="MS Mincho" w:cs="Arial"/>
                <w:lang w:eastAsia="ja-JP"/>
              </w:rPr>
              <w:t>2A_n78A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66A_n78A</w:t>
            </w:r>
          </w:p>
          <w:p w:rsidR="00AF570B" w:rsidRPr="00EF5447" w:rsidRDefault="00AF570B" w:rsidP="005A5468">
            <w:pPr>
              <w:pStyle w:val="TAC"/>
              <w:rPr>
                <w:lang w:eastAsia="fi-FI"/>
              </w:rPr>
            </w:pPr>
            <w:r w:rsidRPr="00EF5447">
              <w:rPr>
                <w:lang w:eastAsia="fi-FI"/>
              </w:rPr>
              <w:t>DC_</w:t>
            </w:r>
            <w:r w:rsidRPr="00EF5447">
              <w:rPr>
                <w:rFonts w:eastAsia="MS Mincho" w:cs="Arial"/>
                <w:lang w:eastAsia="ja-JP"/>
              </w:rPr>
              <w:t>71A_n78A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rsidR="00AF570B" w:rsidRPr="00EF5447" w:rsidRDefault="00AF570B" w:rsidP="005A5468">
            <w:pPr>
              <w:pStyle w:val="TAC"/>
              <w:rPr>
                <w:rFonts w:cs="Arial"/>
                <w:lang w:eastAsia="ja-JP"/>
              </w:rPr>
            </w:pPr>
            <w:r w:rsidRPr="00EF5447">
              <w:rPr>
                <w:rFonts w:cs="Arial"/>
                <w:lang w:eastAsia="zh-CN"/>
              </w:rPr>
              <w:t>DC_2A-66C-(n)71AA</w:t>
            </w:r>
          </w:p>
        </w:tc>
        <w:tc>
          <w:tcPr>
            <w:tcW w:w="3514" w:type="dxa"/>
          </w:tcPr>
          <w:p w:rsidR="00AF570B" w:rsidRPr="00EF5447" w:rsidRDefault="00AF570B" w:rsidP="005A5468">
            <w:pPr>
              <w:pStyle w:val="TAC"/>
              <w:rPr>
                <w:noProof/>
                <w:lang w:eastAsia="zh-CN"/>
              </w:rPr>
            </w:pPr>
            <w:r w:rsidRPr="00EF5447">
              <w:rPr>
                <w:noProof/>
                <w:lang w:eastAsia="zh-CN"/>
              </w:rPr>
              <w:t>DC_2A_n71A</w:t>
            </w:r>
          </w:p>
          <w:p w:rsidR="00AF570B" w:rsidRPr="00EF5447" w:rsidRDefault="00AF570B" w:rsidP="005A5468">
            <w:pPr>
              <w:pStyle w:val="TAC"/>
              <w:rPr>
                <w:noProof/>
                <w:lang w:eastAsia="zh-CN"/>
              </w:rPr>
            </w:pPr>
            <w:r w:rsidRPr="00EF5447">
              <w:rPr>
                <w:noProof/>
                <w:lang w:eastAsia="zh-CN"/>
              </w:rPr>
              <w:t>DC_66A_n71A</w:t>
            </w:r>
          </w:p>
          <w:p w:rsidR="00AF570B" w:rsidRPr="00EF5447" w:rsidRDefault="00AF570B" w:rsidP="005A5468">
            <w:pPr>
              <w:pStyle w:val="TAC"/>
            </w:pPr>
            <w:r w:rsidRPr="00EF5447">
              <w:t>DC_(n)71AA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lang w:eastAsia="ko-KR"/>
              </w:rPr>
            </w:pPr>
            <w:r w:rsidRPr="00EF5447">
              <w:rPr>
                <w:rFonts w:eastAsia="Malgun Gothic" w:cs="Arial"/>
                <w:lang w:eastAsia="ko-KR"/>
              </w:rPr>
              <w:t>DC_2A-66A_n41A-n71A</w:t>
            </w:r>
          </w:p>
          <w:p w:rsidR="00AF570B" w:rsidRPr="00EF5447" w:rsidRDefault="00AF570B" w:rsidP="005A5468">
            <w:pPr>
              <w:pStyle w:val="TAC"/>
              <w:rPr>
                <w:rFonts w:cs="Arial"/>
                <w:lang w:eastAsia="zh-CN"/>
              </w:rPr>
            </w:pPr>
            <w:r w:rsidRPr="00EF5447">
              <w:rPr>
                <w:rFonts w:cs="Arial"/>
                <w:lang w:eastAsia="zh-CN"/>
              </w:rPr>
              <w:t>DC_2A-66A_n41C-n71A</w:t>
            </w:r>
          </w:p>
        </w:tc>
        <w:tc>
          <w:tcPr>
            <w:tcW w:w="3514" w:type="dxa"/>
          </w:tcPr>
          <w:p w:rsidR="00AF570B" w:rsidRPr="00EF5447" w:rsidRDefault="00AF570B" w:rsidP="005A5468">
            <w:pPr>
              <w:pStyle w:val="TAC"/>
              <w:rPr>
                <w:rFonts w:eastAsia="Malgun Gothic"/>
                <w:noProof/>
                <w:lang w:eastAsia="ko-KR"/>
              </w:rPr>
            </w:pPr>
            <w:r w:rsidRPr="00EF5447">
              <w:rPr>
                <w:rFonts w:eastAsia="Malgun Gothic"/>
                <w:noProof/>
                <w:lang w:eastAsia="ko-KR"/>
              </w:rPr>
              <w:t>DC_2A_n41A</w:t>
            </w:r>
          </w:p>
          <w:p w:rsidR="00AF570B" w:rsidRPr="00EF5447" w:rsidRDefault="00AF570B" w:rsidP="005A5468">
            <w:pPr>
              <w:pStyle w:val="TAC"/>
              <w:rPr>
                <w:rFonts w:eastAsia="Malgun Gothic"/>
                <w:noProof/>
                <w:lang w:eastAsia="ko-KR"/>
              </w:rPr>
            </w:pPr>
            <w:r w:rsidRPr="00EF5447">
              <w:rPr>
                <w:rFonts w:eastAsia="Malgun Gothic"/>
                <w:noProof/>
                <w:lang w:eastAsia="ko-KR"/>
              </w:rPr>
              <w:t>DC_2A_n71A</w:t>
            </w:r>
          </w:p>
          <w:p w:rsidR="00AF570B" w:rsidRPr="00EF5447" w:rsidRDefault="00AF570B" w:rsidP="005A5468">
            <w:pPr>
              <w:pStyle w:val="TAC"/>
              <w:rPr>
                <w:rFonts w:eastAsia="Malgun Gothic"/>
                <w:noProof/>
                <w:lang w:eastAsia="ko-KR"/>
              </w:rPr>
            </w:pPr>
            <w:r w:rsidRPr="00EF5447">
              <w:rPr>
                <w:rFonts w:eastAsia="Malgun Gothic"/>
                <w:noProof/>
                <w:lang w:eastAsia="ko-KR"/>
              </w:rPr>
              <w:t>DC_66A_n41A</w:t>
            </w:r>
          </w:p>
          <w:p w:rsidR="00AF570B" w:rsidRPr="00EF5447" w:rsidRDefault="00AF570B" w:rsidP="005A5468">
            <w:pPr>
              <w:pStyle w:val="TAC"/>
              <w:rPr>
                <w:noProof/>
                <w:lang w:eastAsia="zh-CN"/>
              </w:rPr>
            </w:pPr>
            <w:r w:rsidRPr="00EF5447">
              <w:rPr>
                <w:rFonts w:eastAsia="Malgun Gothic"/>
                <w:noProof/>
                <w:lang w:eastAsia="ko-KR"/>
              </w:rPr>
              <w:t>DC_66A_n71A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lang w:eastAsia="ko-KR"/>
              </w:rPr>
            </w:pPr>
            <w:r w:rsidRPr="00EF5447">
              <w:rPr>
                <w:rFonts w:eastAsia="Malgun Gothic" w:cs="Arial"/>
                <w:lang w:eastAsia="ko-KR"/>
              </w:rPr>
              <w:t>DC_2A-66A_n41(2A)-n71A</w:t>
            </w:r>
          </w:p>
        </w:tc>
        <w:tc>
          <w:tcPr>
            <w:tcW w:w="3514" w:type="dxa"/>
          </w:tcPr>
          <w:p w:rsidR="00AF570B" w:rsidRPr="00EF5447" w:rsidRDefault="00AF570B" w:rsidP="005A5468">
            <w:pPr>
              <w:pStyle w:val="TAC"/>
              <w:rPr>
                <w:rFonts w:eastAsia="Malgun Gothic"/>
                <w:noProof/>
                <w:lang w:eastAsia="ko-KR"/>
              </w:rPr>
            </w:pPr>
            <w:r w:rsidRPr="00EF5447">
              <w:rPr>
                <w:rFonts w:eastAsia="Malgun Gothic"/>
                <w:noProof/>
                <w:lang w:eastAsia="ko-KR"/>
              </w:rPr>
              <w:t>DC_2A_n41A</w:t>
            </w:r>
          </w:p>
          <w:p w:rsidR="00AF570B" w:rsidRPr="00EF5447" w:rsidRDefault="00AF570B" w:rsidP="005A5468">
            <w:pPr>
              <w:pStyle w:val="TAC"/>
              <w:rPr>
                <w:rFonts w:eastAsia="Malgun Gothic"/>
                <w:noProof/>
                <w:lang w:eastAsia="ko-KR"/>
              </w:rPr>
            </w:pPr>
            <w:r w:rsidRPr="00EF5447">
              <w:rPr>
                <w:rFonts w:eastAsia="Malgun Gothic"/>
                <w:noProof/>
                <w:lang w:eastAsia="ko-KR"/>
              </w:rPr>
              <w:t>DC_2A_n71A</w:t>
            </w:r>
          </w:p>
          <w:p w:rsidR="00AF570B" w:rsidRPr="00EF5447" w:rsidRDefault="00AF570B" w:rsidP="005A5468">
            <w:pPr>
              <w:pStyle w:val="TAC"/>
              <w:rPr>
                <w:rFonts w:eastAsia="Malgun Gothic"/>
                <w:noProof/>
                <w:lang w:eastAsia="ko-KR"/>
              </w:rPr>
            </w:pPr>
            <w:r w:rsidRPr="00EF5447">
              <w:rPr>
                <w:rFonts w:eastAsia="Malgun Gothic"/>
                <w:noProof/>
                <w:lang w:eastAsia="ko-KR"/>
              </w:rPr>
              <w:t>DC_66A_n41A</w:t>
            </w:r>
          </w:p>
          <w:p w:rsidR="00AF570B" w:rsidRPr="00EF5447" w:rsidRDefault="00AF570B" w:rsidP="005A5468">
            <w:pPr>
              <w:pStyle w:val="TAC"/>
              <w:rPr>
                <w:rFonts w:eastAsia="Malgun Gothic"/>
                <w:noProof/>
                <w:lang w:eastAsia="ko-KR"/>
              </w:rPr>
            </w:pPr>
            <w:r w:rsidRPr="00EF5447">
              <w:rPr>
                <w:rFonts w:eastAsia="Malgun Gothic"/>
                <w:noProof/>
                <w:lang w:eastAsia="ko-KR"/>
              </w:rPr>
              <w:t>DC_66A_n71A</w:t>
            </w:r>
          </w:p>
        </w:tc>
      </w:tr>
      <w:tr w:rsidR="00AF570B" w:rsidRPr="00EF5447" w:rsidTr="005A5468">
        <w:trPr>
          <w:trHeight w:val="187"/>
          <w:jc w:val="center"/>
        </w:trPr>
        <w:tc>
          <w:tcPr>
            <w:tcW w:w="3461" w:type="dxa"/>
            <w:shd w:val="clear" w:color="auto" w:fill="auto"/>
            <w:noWrap/>
          </w:tcPr>
          <w:p w:rsidR="00AF570B" w:rsidRDefault="00AF570B" w:rsidP="005A5468">
            <w:pPr>
              <w:pStyle w:val="TAC"/>
              <w:rPr>
                <w:ins w:id="90" w:author="Verizon" w:date="2021-10-21T20:31:00Z"/>
              </w:rPr>
            </w:pPr>
            <w:r w:rsidRPr="00EF5447">
              <w:t>DC_2A-66A_n66A-n77A</w:t>
            </w:r>
          </w:p>
          <w:p w:rsidR="00860BBB" w:rsidRPr="00EF5447" w:rsidRDefault="00860BBB" w:rsidP="005A5468">
            <w:pPr>
              <w:pStyle w:val="TAC"/>
              <w:rPr>
                <w:rFonts w:eastAsia="Malgun Gothic"/>
                <w:lang w:eastAsia="ko-KR"/>
              </w:rPr>
            </w:pPr>
          </w:p>
        </w:tc>
        <w:tc>
          <w:tcPr>
            <w:tcW w:w="3514" w:type="dxa"/>
          </w:tcPr>
          <w:p w:rsidR="00AF570B" w:rsidRPr="00EF5447" w:rsidRDefault="00AF570B" w:rsidP="005A5468">
            <w:pPr>
              <w:pStyle w:val="TAC"/>
            </w:pPr>
            <w:r w:rsidRPr="00EF5447">
              <w:t>DC_2A_n77A</w:t>
            </w:r>
          </w:p>
          <w:p w:rsidR="00AF570B" w:rsidRPr="00EF5447" w:rsidRDefault="00AF570B" w:rsidP="005A5468">
            <w:pPr>
              <w:pStyle w:val="TAC"/>
              <w:rPr>
                <w:rFonts w:eastAsia="Malgun Gothic"/>
                <w:noProof/>
                <w:lang w:eastAsia="ko-KR"/>
              </w:rPr>
            </w:pPr>
            <w:r w:rsidRPr="00EF5447">
              <w:t>DC_66A_n77A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lang w:eastAsia="ko-KR"/>
              </w:rPr>
            </w:pPr>
            <w:r w:rsidRPr="00EF5447">
              <w:rPr>
                <w:rFonts w:cs="Arial"/>
                <w:lang w:eastAsia="zh-CN"/>
              </w:rPr>
              <w:t>DC_2A-66A_n66A-n78A</w:t>
            </w:r>
          </w:p>
        </w:tc>
        <w:tc>
          <w:tcPr>
            <w:tcW w:w="3514" w:type="dxa"/>
          </w:tcPr>
          <w:p w:rsidR="00AF570B" w:rsidRPr="00EF5447" w:rsidRDefault="00AF570B" w:rsidP="005A5468">
            <w:pPr>
              <w:pStyle w:val="TAC"/>
            </w:pPr>
            <w:r w:rsidRPr="00EF5447">
              <w:t>DC_</w:t>
            </w:r>
            <w:r w:rsidRPr="00EF5447">
              <w:rPr>
                <w:lang w:eastAsia="zh-CN"/>
              </w:rPr>
              <w:t>2</w:t>
            </w:r>
            <w:r w:rsidRPr="00EF5447">
              <w:t>A_n</w:t>
            </w:r>
            <w:r w:rsidRPr="00EF5447">
              <w:rPr>
                <w:lang w:eastAsia="zh-CN"/>
              </w:rPr>
              <w:t>66</w:t>
            </w:r>
            <w:r w:rsidRPr="00EF5447">
              <w:t>A</w:t>
            </w:r>
          </w:p>
          <w:p w:rsidR="00AF570B" w:rsidRPr="00EF5447" w:rsidRDefault="00AF570B" w:rsidP="005A5468">
            <w:pPr>
              <w:pStyle w:val="TAC"/>
              <w:rPr>
                <w:lang w:eastAsia="zh-CN"/>
              </w:rPr>
            </w:pPr>
            <w:r w:rsidRPr="00EF5447">
              <w:t>DC_</w:t>
            </w:r>
            <w:r w:rsidRPr="00EF5447">
              <w:rPr>
                <w:lang w:eastAsia="zh-CN"/>
              </w:rPr>
              <w:t>2</w:t>
            </w:r>
            <w:r w:rsidRPr="00EF5447">
              <w:t>A_n78A</w:t>
            </w:r>
          </w:p>
          <w:p w:rsidR="00AF570B" w:rsidRPr="00EF5447" w:rsidRDefault="00AF570B" w:rsidP="005A5468">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rsidR="00AF570B" w:rsidRDefault="00AF570B" w:rsidP="005A546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rsidR="00AF570B" w:rsidRPr="00EF5447" w:rsidRDefault="00AF570B" w:rsidP="005A546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AF570B" w:rsidRPr="00EF5447" w:rsidTr="005A5468">
        <w:trPr>
          <w:trHeight w:val="187"/>
          <w:jc w:val="center"/>
        </w:trPr>
        <w:tc>
          <w:tcPr>
            <w:tcW w:w="3461" w:type="dxa"/>
            <w:shd w:val="clear" w:color="auto" w:fill="auto"/>
            <w:noWrap/>
          </w:tcPr>
          <w:p w:rsidR="00AF570B" w:rsidRPr="00E062F1" w:rsidRDefault="00AF570B" w:rsidP="005A5468">
            <w:pPr>
              <w:pStyle w:val="TAC"/>
              <w:rPr>
                <w:lang w:eastAsia="fi-FI"/>
              </w:rPr>
            </w:pPr>
            <w:r>
              <w:rPr>
                <w:rFonts w:eastAsia="MS Mincho" w:cs="Arial"/>
                <w:lang w:eastAsia="zh-CN"/>
              </w:rPr>
              <w:t>DC_3A_n1A-n77A-n79A</w:t>
            </w:r>
          </w:p>
        </w:tc>
        <w:tc>
          <w:tcPr>
            <w:tcW w:w="3514" w:type="dxa"/>
          </w:tcPr>
          <w:p w:rsidR="00AF570B" w:rsidRPr="009132E7" w:rsidRDefault="00AF570B" w:rsidP="005A5468">
            <w:pPr>
              <w:pStyle w:val="TAC"/>
              <w:rPr>
                <w:rFonts w:cs="Arial"/>
                <w:lang w:eastAsia="zh-CN"/>
              </w:rPr>
            </w:pPr>
            <w:r w:rsidRPr="009132E7">
              <w:rPr>
                <w:rFonts w:cs="Arial"/>
                <w:lang w:eastAsia="zh-CN"/>
              </w:rPr>
              <w:t>DC_3A_n1A</w:t>
            </w:r>
          </w:p>
          <w:p w:rsidR="00AF570B" w:rsidRPr="009132E7" w:rsidRDefault="00AF570B" w:rsidP="005A5468">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rsidR="00AF570B" w:rsidRPr="00EF5447" w:rsidRDefault="00AF570B" w:rsidP="005A5468">
            <w:pPr>
              <w:pStyle w:val="TAC"/>
              <w:rPr>
                <w:lang w:eastAsia="fi-FI"/>
              </w:rPr>
            </w:pPr>
            <w:r w:rsidRPr="009132E7">
              <w:rPr>
                <w:rFonts w:cs="Arial"/>
                <w:lang w:eastAsia="zh-CN"/>
              </w:rPr>
              <w:t>DC_3A_n79A</w:t>
            </w:r>
          </w:p>
        </w:tc>
      </w:tr>
      <w:tr w:rsidR="00AF570B" w:rsidRPr="00EF5447" w:rsidTr="005A5468">
        <w:trPr>
          <w:trHeight w:val="187"/>
          <w:jc w:val="center"/>
        </w:trPr>
        <w:tc>
          <w:tcPr>
            <w:tcW w:w="3461" w:type="dxa"/>
            <w:shd w:val="clear" w:color="auto" w:fill="auto"/>
            <w:noWrap/>
            <w:vAlign w:val="center"/>
          </w:tcPr>
          <w:p w:rsidR="00AF570B" w:rsidRPr="00E062F1" w:rsidRDefault="00AF570B" w:rsidP="005A5468">
            <w:pPr>
              <w:pStyle w:val="TAC"/>
              <w:rPr>
                <w:lang w:eastAsia="fi-FI"/>
              </w:rPr>
            </w:pPr>
            <w:r>
              <w:t>DC_3A_n1A-n78A-n79A</w:t>
            </w:r>
          </w:p>
        </w:tc>
        <w:tc>
          <w:tcPr>
            <w:tcW w:w="3514" w:type="dxa"/>
            <w:vAlign w:val="center"/>
          </w:tcPr>
          <w:p w:rsidR="00AF570B" w:rsidRDefault="00AF570B" w:rsidP="005A5468">
            <w:pPr>
              <w:pStyle w:val="TAC"/>
            </w:pPr>
            <w:r>
              <w:t>DC_3A_n1A</w:t>
            </w:r>
          </w:p>
          <w:p w:rsidR="00AF570B" w:rsidRDefault="00AF570B" w:rsidP="005A5468">
            <w:pPr>
              <w:pStyle w:val="TAC"/>
            </w:pPr>
            <w:r>
              <w:t>DC_3A_n78A</w:t>
            </w:r>
          </w:p>
          <w:p w:rsidR="00AF570B" w:rsidRPr="00EF5447" w:rsidRDefault="00AF570B" w:rsidP="005A5468">
            <w:pPr>
              <w:pStyle w:val="TAC"/>
              <w:rPr>
                <w:lang w:eastAsia="fi-FI"/>
              </w:rPr>
            </w:pPr>
            <w:r>
              <w:t>DC_3A_n79A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eastAsia="Yu Mincho" w:cs="Arial"/>
                <w:lang w:val="en-US" w:eastAsia="ja-JP"/>
              </w:rPr>
            </w:pPr>
            <w:r w:rsidRPr="00907EE1">
              <w:rPr>
                <w:rFonts w:eastAsia="Yu Mincho" w:cs="Arial"/>
                <w:lang w:val="en-US" w:eastAsia="ja-JP"/>
              </w:rPr>
              <w:t>DC_3A-5A-7A_n77A</w:t>
            </w:r>
          </w:p>
          <w:p w:rsidR="00AF570B" w:rsidRDefault="00AF570B" w:rsidP="005A5468">
            <w:pPr>
              <w:pStyle w:val="TAC"/>
              <w:rPr>
                <w:rFonts w:eastAsia="Yu Mincho" w:cs="Arial"/>
                <w:lang w:val="en-US" w:eastAsia="ja-JP"/>
              </w:rPr>
            </w:pPr>
            <w:r w:rsidRPr="00907EE1">
              <w:rPr>
                <w:rFonts w:eastAsia="Yu Mincho" w:cs="Arial"/>
                <w:lang w:val="en-US" w:eastAsia="ja-JP"/>
              </w:rPr>
              <w:t>DC_3A-5A-7A_n77(2A)</w:t>
            </w:r>
          </w:p>
          <w:p w:rsidR="00AF570B" w:rsidRDefault="00AF570B" w:rsidP="005A5468">
            <w:pPr>
              <w:pStyle w:val="TAC"/>
              <w:rPr>
                <w:rFonts w:eastAsia="Yu Mincho" w:cs="Arial"/>
                <w:lang w:val="en-US" w:eastAsia="ja-JP"/>
              </w:rPr>
            </w:pPr>
            <w:r w:rsidRPr="00907EE1">
              <w:rPr>
                <w:rFonts w:eastAsia="Yu Mincho" w:cs="Arial"/>
                <w:lang w:val="en-US" w:eastAsia="ja-JP"/>
              </w:rPr>
              <w:t>DC_3A-5A-7A-7A_n77A</w:t>
            </w:r>
          </w:p>
          <w:p w:rsidR="00AF570B" w:rsidRPr="00E062F1" w:rsidRDefault="00AF570B" w:rsidP="005A5468">
            <w:pPr>
              <w:pStyle w:val="TAC"/>
              <w:rPr>
                <w:lang w:eastAsia="fi-FI"/>
              </w:rPr>
            </w:pPr>
            <w:r w:rsidRPr="00907EE1">
              <w:rPr>
                <w:rFonts w:eastAsia="Yu Mincho" w:cs="Arial"/>
                <w:lang w:val="en-US" w:eastAsia="ja-JP"/>
              </w:rPr>
              <w:t>DC_3A-5A-7A-7A_n77(2A)</w:t>
            </w:r>
          </w:p>
        </w:tc>
        <w:tc>
          <w:tcPr>
            <w:tcW w:w="3514" w:type="dxa"/>
          </w:tcPr>
          <w:p w:rsidR="00AF570B" w:rsidRDefault="00AF570B" w:rsidP="005A5468">
            <w:pPr>
              <w:pStyle w:val="TAH"/>
              <w:rPr>
                <w:b w:val="0"/>
                <w:lang w:val="en-US" w:eastAsia="fi-FI"/>
              </w:rPr>
            </w:pPr>
            <w:r w:rsidRPr="00907EE1">
              <w:rPr>
                <w:b w:val="0"/>
                <w:lang w:val="en-US" w:eastAsia="fi-FI"/>
              </w:rPr>
              <w:t>DC_3A_n77A</w:t>
            </w:r>
          </w:p>
          <w:p w:rsidR="00AF570B" w:rsidRDefault="00AF570B" w:rsidP="005A5468">
            <w:pPr>
              <w:pStyle w:val="TAH"/>
              <w:rPr>
                <w:b w:val="0"/>
                <w:lang w:val="en-US" w:eastAsia="fi-FI"/>
              </w:rPr>
            </w:pPr>
            <w:r w:rsidRPr="00FA501A">
              <w:rPr>
                <w:b w:val="0"/>
                <w:lang w:val="en-US" w:eastAsia="fi-FI"/>
              </w:rPr>
              <w:t>DC_5A_n77A</w:t>
            </w:r>
          </w:p>
          <w:p w:rsidR="00AF570B" w:rsidRPr="00EF5447" w:rsidRDefault="00AF570B" w:rsidP="005A5468">
            <w:pPr>
              <w:pStyle w:val="TAC"/>
              <w:rPr>
                <w:lang w:eastAsia="fi-FI"/>
              </w:rPr>
            </w:pPr>
            <w:r w:rsidRPr="00FA501A">
              <w:rPr>
                <w:lang w:val="en-US" w:eastAsia="fi-FI"/>
              </w:rPr>
              <w:t>DC_7A_n77A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fi-FI"/>
              </w:rPr>
            </w:pPr>
            <w:r w:rsidRPr="00E062F1">
              <w:rPr>
                <w:lang w:eastAsia="fi-FI"/>
              </w:rPr>
              <w:t>DC_3A-5A-7A_n78A</w:t>
            </w:r>
            <w:r>
              <w:rPr>
                <w:lang w:eastAsia="fi-FI"/>
              </w:rPr>
              <w:t xml:space="preserve"> </w:t>
            </w:r>
          </w:p>
          <w:p w:rsidR="00AF570B" w:rsidRDefault="00AF570B" w:rsidP="005A5468">
            <w:pPr>
              <w:pStyle w:val="TAC"/>
              <w:rPr>
                <w:lang w:eastAsia="zh-CN"/>
              </w:rPr>
            </w:pPr>
            <w:r w:rsidRPr="00F04E6C">
              <w:rPr>
                <w:lang w:eastAsia="fi-FI"/>
              </w:rPr>
              <w:t>DC_3C-5A-7A_n78A</w:t>
            </w:r>
          </w:p>
          <w:p w:rsidR="00AF570B" w:rsidRPr="009029A8" w:rsidRDefault="00AF570B" w:rsidP="005A5468">
            <w:pPr>
              <w:pStyle w:val="TAC"/>
              <w:rPr>
                <w:lang w:eastAsia="zh-CN"/>
              </w:rPr>
            </w:pPr>
            <w:r w:rsidRPr="00F27F4E">
              <w:rPr>
                <w:lang w:eastAsia="zh-CN"/>
              </w:rPr>
              <w:t>DC_3A-5A-7A_n78C</w:t>
            </w:r>
          </w:p>
          <w:p w:rsidR="00AF570B" w:rsidRDefault="00AF570B" w:rsidP="005A5468">
            <w:pPr>
              <w:pStyle w:val="TAC"/>
              <w:rPr>
                <w:lang w:eastAsia="zh-CN"/>
              </w:rPr>
            </w:pPr>
            <w:r w:rsidRPr="00381734">
              <w:rPr>
                <w:lang w:eastAsia="zh-CN"/>
              </w:rPr>
              <w:t>DC_3A-5A-7A_n78(2A)</w:t>
            </w:r>
          </w:p>
          <w:p w:rsidR="00AF570B" w:rsidRPr="009029A8" w:rsidRDefault="00AF570B" w:rsidP="005A5468">
            <w:pPr>
              <w:pStyle w:val="TAC"/>
              <w:rPr>
                <w:lang w:eastAsia="zh-CN"/>
              </w:rPr>
            </w:pPr>
            <w:r w:rsidRPr="00E062F1">
              <w:rPr>
                <w:lang w:eastAsia="fi-FI"/>
              </w:rPr>
              <w:t>DC_3A-5A-7A-7A_n78A</w:t>
            </w:r>
          </w:p>
          <w:p w:rsidR="00AF570B" w:rsidRDefault="00AF570B" w:rsidP="005A5468">
            <w:pPr>
              <w:pStyle w:val="TAC"/>
              <w:rPr>
                <w:lang w:eastAsia="fi-FI"/>
              </w:rPr>
            </w:pPr>
            <w:r w:rsidRPr="00E062F1">
              <w:rPr>
                <w:lang w:eastAsia="fi-FI"/>
              </w:rPr>
              <w:t>DC_3A-5A-7A-7A_n78</w:t>
            </w:r>
            <w:r>
              <w:rPr>
                <w:lang w:eastAsia="fi-FI"/>
              </w:rPr>
              <w:t>C</w:t>
            </w:r>
          </w:p>
          <w:p w:rsidR="00AF570B" w:rsidRPr="00EF5447" w:rsidRDefault="00AF570B" w:rsidP="005A5468">
            <w:pPr>
              <w:pStyle w:val="TAC"/>
              <w:rPr>
                <w:rFonts w:cs="Arial"/>
                <w:lang w:eastAsia="zh-CN"/>
              </w:rPr>
            </w:pPr>
            <w:r w:rsidRPr="00381734">
              <w:rPr>
                <w:rFonts w:cs="Arial"/>
                <w:lang w:eastAsia="zh-CN"/>
              </w:rPr>
              <w:t>DC_3A-5A-7A-7A_n78(2A)</w:t>
            </w:r>
          </w:p>
        </w:tc>
        <w:tc>
          <w:tcPr>
            <w:tcW w:w="3514" w:type="dxa"/>
          </w:tcPr>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DC_5A_n78A</w:t>
            </w:r>
          </w:p>
          <w:p w:rsidR="00AF570B" w:rsidRPr="00EF5447" w:rsidRDefault="00AF570B" w:rsidP="005A5468">
            <w:pPr>
              <w:pStyle w:val="TAC"/>
              <w:rPr>
                <w:noProof/>
                <w:lang w:eastAsia="zh-CN"/>
              </w:rPr>
            </w:pPr>
            <w:r w:rsidRPr="00EF5447">
              <w:rPr>
                <w:lang w:eastAsia="fi-FI"/>
              </w:rPr>
              <w:t>DC_7A_n78A</w:t>
            </w:r>
          </w:p>
        </w:tc>
      </w:tr>
      <w:tr w:rsidR="00AF570B" w:rsidRPr="00EF5447" w:rsidTr="005A5468">
        <w:trPr>
          <w:trHeight w:val="187"/>
          <w:jc w:val="center"/>
        </w:trPr>
        <w:tc>
          <w:tcPr>
            <w:tcW w:w="3461" w:type="dxa"/>
            <w:shd w:val="clear" w:color="auto" w:fill="auto"/>
            <w:noWrap/>
            <w:vAlign w:val="center"/>
          </w:tcPr>
          <w:p w:rsidR="00AF570B" w:rsidRDefault="00AF570B" w:rsidP="005A5468">
            <w:pPr>
              <w:pStyle w:val="TAC"/>
              <w:rPr>
                <w:rFonts w:cs="Arial"/>
                <w:lang w:eastAsia="zh-TW"/>
              </w:rPr>
            </w:pPr>
            <w:r>
              <w:rPr>
                <w:rFonts w:cs="Arial" w:hint="eastAsia"/>
                <w:lang w:eastAsia="zh-TW"/>
              </w:rPr>
              <w:t>DC_3A-7A_n1A-n8A</w:t>
            </w:r>
          </w:p>
          <w:p w:rsidR="00AF570B" w:rsidRDefault="00AF570B" w:rsidP="005A5468">
            <w:pPr>
              <w:pStyle w:val="TAC"/>
              <w:rPr>
                <w:rFonts w:cs="Arial"/>
                <w:lang w:eastAsia="zh-TW"/>
              </w:rPr>
            </w:pPr>
            <w:r>
              <w:rPr>
                <w:rFonts w:cs="Arial" w:hint="eastAsia"/>
                <w:lang w:eastAsia="zh-TW"/>
              </w:rPr>
              <w:t>DC_3A-3A-7A_n1A-n8A</w:t>
            </w:r>
          </w:p>
          <w:p w:rsidR="00AF570B" w:rsidRDefault="00AF570B" w:rsidP="005A5468">
            <w:pPr>
              <w:pStyle w:val="TAC"/>
              <w:rPr>
                <w:rFonts w:cs="Arial"/>
                <w:lang w:eastAsia="zh-TW"/>
              </w:rPr>
            </w:pPr>
            <w:r>
              <w:rPr>
                <w:rFonts w:cs="Arial" w:hint="eastAsia"/>
                <w:lang w:eastAsia="zh-TW"/>
              </w:rPr>
              <w:t>DC_3A-7A-7A_n1A-n8A</w:t>
            </w:r>
          </w:p>
          <w:p w:rsidR="00AF570B" w:rsidRPr="00E062F1" w:rsidRDefault="00AF570B" w:rsidP="005A5468">
            <w:pPr>
              <w:pStyle w:val="TAC"/>
              <w:rPr>
                <w:lang w:eastAsia="fi-FI"/>
              </w:rPr>
            </w:pPr>
            <w:r>
              <w:rPr>
                <w:rFonts w:cs="Arial" w:hint="eastAsia"/>
                <w:lang w:eastAsia="zh-TW"/>
              </w:rPr>
              <w:t>DC_3A-3A-7A-7A_n1A-n8A</w:t>
            </w:r>
          </w:p>
        </w:tc>
        <w:tc>
          <w:tcPr>
            <w:tcW w:w="3514" w:type="dxa"/>
            <w:vAlign w:val="center"/>
          </w:tcPr>
          <w:p w:rsidR="00AF570B" w:rsidRDefault="00AF570B" w:rsidP="005A5468">
            <w:pPr>
              <w:pStyle w:val="TAC"/>
              <w:rPr>
                <w:rFonts w:cs="Arial"/>
                <w:lang w:eastAsia="zh-TW"/>
              </w:rPr>
            </w:pPr>
            <w:r>
              <w:rPr>
                <w:rFonts w:cs="Arial" w:hint="eastAsia"/>
                <w:lang w:eastAsia="zh-TW"/>
              </w:rPr>
              <w:t>DC_3A_n1A</w:t>
            </w:r>
          </w:p>
          <w:p w:rsidR="00AF570B" w:rsidRDefault="00AF570B" w:rsidP="005A5468">
            <w:pPr>
              <w:pStyle w:val="TAC"/>
              <w:rPr>
                <w:rFonts w:cs="Arial"/>
                <w:lang w:eastAsia="zh-TW"/>
              </w:rPr>
            </w:pPr>
            <w:r>
              <w:rPr>
                <w:rFonts w:cs="Arial" w:hint="eastAsia"/>
                <w:lang w:eastAsia="zh-TW"/>
              </w:rPr>
              <w:t>DC_3A_n8A</w:t>
            </w:r>
          </w:p>
          <w:p w:rsidR="00AF570B" w:rsidRDefault="00AF570B" w:rsidP="005A5468">
            <w:pPr>
              <w:pStyle w:val="TAC"/>
              <w:rPr>
                <w:rFonts w:cs="Arial"/>
                <w:lang w:eastAsia="zh-TW"/>
              </w:rPr>
            </w:pPr>
            <w:r>
              <w:rPr>
                <w:rFonts w:cs="Arial" w:hint="eastAsia"/>
                <w:lang w:eastAsia="zh-TW"/>
              </w:rPr>
              <w:t>DC_7A_n1A</w:t>
            </w:r>
          </w:p>
          <w:p w:rsidR="00AF570B" w:rsidRPr="00EF5447" w:rsidRDefault="00AF570B" w:rsidP="005A5468">
            <w:pPr>
              <w:pStyle w:val="TAC"/>
              <w:rPr>
                <w:lang w:eastAsia="fi-FI"/>
              </w:rPr>
            </w:pPr>
            <w:r>
              <w:rPr>
                <w:rFonts w:cs="Arial" w:hint="eastAsia"/>
                <w:lang w:eastAsia="zh-TW"/>
              </w:rPr>
              <w:t>DC_7A_n8A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ja-JP"/>
              </w:rPr>
              <w:t>DC_3A-7A_n1A-n40A</w:t>
            </w:r>
          </w:p>
        </w:tc>
        <w:tc>
          <w:tcPr>
            <w:tcW w:w="3514" w:type="dxa"/>
          </w:tcPr>
          <w:p w:rsidR="00AF570B" w:rsidRPr="00EF5447" w:rsidRDefault="00AF570B" w:rsidP="005A5468">
            <w:pPr>
              <w:pStyle w:val="TAC"/>
              <w:rPr>
                <w:lang w:eastAsia="fi-FI"/>
              </w:rPr>
            </w:pPr>
            <w:r w:rsidRPr="00EF5447">
              <w:rPr>
                <w:lang w:eastAsia="fi-FI"/>
              </w:rPr>
              <w:t>DC_3A_n1A</w:t>
            </w:r>
          </w:p>
          <w:p w:rsidR="00AF570B" w:rsidRPr="00EF5447" w:rsidRDefault="00AF570B" w:rsidP="005A5468">
            <w:pPr>
              <w:pStyle w:val="TAC"/>
              <w:rPr>
                <w:lang w:eastAsia="fi-FI"/>
              </w:rPr>
            </w:pPr>
            <w:r w:rsidRPr="00EF5447">
              <w:rPr>
                <w:lang w:eastAsia="fi-FI"/>
              </w:rPr>
              <w:t>DC_3A_n40A</w:t>
            </w:r>
          </w:p>
          <w:p w:rsidR="00AF570B" w:rsidRPr="00EF5447" w:rsidRDefault="00AF570B" w:rsidP="005A5468">
            <w:pPr>
              <w:pStyle w:val="TAC"/>
              <w:rPr>
                <w:lang w:eastAsia="fi-FI"/>
              </w:rPr>
            </w:pPr>
            <w:r w:rsidRPr="00EF5447">
              <w:rPr>
                <w:lang w:eastAsia="fi-FI"/>
              </w:rPr>
              <w:t>DC_7A_n1A</w:t>
            </w:r>
          </w:p>
          <w:p w:rsidR="00AF570B" w:rsidRPr="00EF5447" w:rsidRDefault="00AF570B" w:rsidP="005A5468">
            <w:pPr>
              <w:pStyle w:val="TAC"/>
              <w:rPr>
                <w:lang w:eastAsia="fi-FI"/>
              </w:rPr>
            </w:pPr>
            <w:r w:rsidRPr="00EF5447">
              <w:rPr>
                <w:lang w:eastAsia="fi-FI"/>
              </w:rPr>
              <w:t>DC_7A_n40A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rPr>
                <w:lang w:eastAsia="ko-KR"/>
              </w:rPr>
              <w:t>DC_3A-7A_n1A-n78A</w:t>
            </w:r>
            <w:r w:rsidRPr="00E062F1">
              <w:rPr>
                <w:vertAlign w:val="superscript"/>
                <w:lang w:eastAsia="fi-FI"/>
              </w:rPr>
              <w:t>2</w:t>
            </w:r>
          </w:p>
          <w:p w:rsidR="00AF570B" w:rsidRPr="00EF5447" w:rsidRDefault="00AF570B" w:rsidP="005A5468">
            <w:pPr>
              <w:pStyle w:val="TAC"/>
              <w:rPr>
                <w:rFonts w:eastAsia="MS Mincho" w:cs="Arial"/>
                <w:szCs w:val="18"/>
              </w:rPr>
            </w:pPr>
            <w:r w:rsidRPr="00EF5447">
              <w:rPr>
                <w:lang w:eastAsia="ko-KR"/>
              </w:rPr>
              <w:t>DC_3C-7A_n1A-n78A</w:t>
            </w:r>
            <w:r w:rsidRPr="00E062F1">
              <w:rPr>
                <w:vertAlign w:val="superscript"/>
                <w:lang w:eastAsia="fi-FI"/>
              </w:rPr>
              <w:t>2</w:t>
            </w:r>
          </w:p>
          <w:p w:rsidR="00AF570B" w:rsidRPr="00EF5447" w:rsidRDefault="00AF570B" w:rsidP="005A5468">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rsidR="00AF570B" w:rsidRPr="00EF5447" w:rsidRDefault="00AF570B" w:rsidP="005A5468">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rsidR="00AF570B" w:rsidRPr="00EF5447" w:rsidRDefault="00AF570B" w:rsidP="005A5468">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rsidR="00AF570B" w:rsidRPr="00EF5447" w:rsidRDefault="00AF570B" w:rsidP="005A5468">
            <w:pPr>
              <w:pStyle w:val="TAC"/>
              <w:rPr>
                <w:lang w:eastAsia="ko-KR"/>
              </w:rPr>
            </w:pPr>
            <w:r w:rsidRPr="00EF5447">
              <w:rPr>
                <w:lang w:eastAsia="ko-KR"/>
              </w:rPr>
              <w:t>DC_3A_n1A</w:t>
            </w:r>
          </w:p>
          <w:p w:rsidR="00AF570B" w:rsidRPr="00EF5447" w:rsidRDefault="00AF570B" w:rsidP="005A5468">
            <w:pPr>
              <w:pStyle w:val="TAC"/>
              <w:rPr>
                <w:lang w:eastAsia="ko-KR"/>
              </w:rPr>
            </w:pPr>
            <w:r w:rsidRPr="00EF5447">
              <w:rPr>
                <w:lang w:eastAsia="ko-KR"/>
              </w:rPr>
              <w:t>DC_3C_n1A</w:t>
            </w:r>
          </w:p>
          <w:p w:rsidR="00AF570B" w:rsidRPr="00EF5447" w:rsidRDefault="00AF570B" w:rsidP="005A5468">
            <w:pPr>
              <w:pStyle w:val="TAC"/>
              <w:rPr>
                <w:lang w:eastAsia="ko-KR"/>
              </w:rPr>
            </w:pPr>
            <w:r w:rsidRPr="00EF5447">
              <w:rPr>
                <w:lang w:eastAsia="ko-KR"/>
              </w:rPr>
              <w:t>DC_3A_n78A</w:t>
            </w:r>
          </w:p>
          <w:p w:rsidR="00AF570B" w:rsidRPr="00EF5447" w:rsidRDefault="00AF570B" w:rsidP="005A5468">
            <w:pPr>
              <w:pStyle w:val="TAC"/>
              <w:rPr>
                <w:lang w:eastAsia="ko-KR"/>
              </w:rPr>
            </w:pPr>
            <w:r w:rsidRPr="00EF5447">
              <w:rPr>
                <w:lang w:eastAsia="ko-KR"/>
              </w:rPr>
              <w:t>DC_3C_n78A</w:t>
            </w:r>
          </w:p>
          <w:p w:rsidR="00AF570B" w:rsidRPr="00EF5447" w:rsidRDefault="00AF570B" w:rsidP="005A5468">
            <w:pPr>
              <w:pStyle w:val="TAC"/>
              <w:rPr>
                <w:lang w:eastAsia="ko-KR"/>
              </w:rPr>
            </w:pPr>
            <w:r w:rsidRPr="00EF5447">
              <w:rPr>
                <w:lang w:eastAsia="ko-KR"/>
              </w:rPr>
              <w:t>DC_7A_n1A</w:t>
            </w:r>
          </w:p>
          <w:p w:rsidR="00AF570B" w:rsidRPr="00EF5447" w:rsidRDefault="00AF570B" w:rsidP="005A5468">
            <w:pPr>
              <w:pStyle w:val="TAC"/>
              <w:rPr>
                <w:lang w:eastAsia="fi-FI"/>
              </w:rPr>
            </w:pPr>
            <w:r w:rsidRPr="00EF5447">
              <w:rPr>
                <w:lang w:eastAsia="ko-KR"/>
              </w:rPr>
              <w:t>DC_7A_n78A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rPr>
                <w:lang w:eastAsia="ko-KR"/>
              </w:rPr>
              <w:lastRenderedPageBreak/>
              <w:t>DC_3A-7C_n1A-n78A</w:t>
            </w:r>
          </w:p>
          <w:p w:rsidR="00AF570B" w:rsidRPr="00EF5447" w:rsidRDefault="00AF570B" w:rsidP="005A5468">
            <w:pPr>
              <w:pStyle w:val="TAC"/>
              <w:rPr>
                <w:lang w:eastAsia="ko-KR"/>
              </w:rPr>
            </w:pPr>
            <w:r w:rsidRPr="00EF5447">
              <w:rPr>
                <w:lang w:eastAsia="ko-KR"/>
              </w:rPr>
              <w:t>DC_3C-7C_n1A-n78A</w:t>
            </w:r>
          </w:p>
        </w:tc>
        <w:tc>
          <w:tcPr>
            <w:tcW w:w="3514" w:type="dxa"/>
          </w:tcPr>
          <w:p w:rsidR="00AF570B" w:rsidRPr="00EF5447" w:rsidRDefault="00AF570B" w:rsidP="005A5468">
            <w:pPr>
              <w:pStyle w:val="TAC"/>
              <w:rPr>
                <w:rFonts w:eastAsia="MS Mincho" w:cs="Arial"/>
                <w:szCs w:val="18"/>
              </w:rPr>
            </w:pPr>
            <w:r w:rsidRPr="00EF5447">
              <w:rPr>
                <w:rFonts w:eastAsia="MS Mincho" w:cs="Arial"/>
                <w:szCs w:val="18"/>
              </w:rPr>
              <w:t>DC_3A_n1A</w:t>
            </w:r>
          </w:p>
          <w:p w:rsidR="00AF570B" w:rsidRPr="00EF5447" w:rsidRDefault="00AF570B" w:rsidP="005A5468">
            <w:pPr>
              <w:pStyle w:val="TAC"/>
              <w:rPr>
                <w:rFonts w:eastAsia="MS Mincho" w:cs="Arial"/>
                <w:szCs w:val="18"/>
              </w:rPr>
            </w:pPr>
            <w:r w:rsidRPr="00EF5447">
              <w:rPr>
                <w:rFonts w:eastAsia="MS Mincho" w:cs="Arial"/>
                <w:szCs w:val="18"/>
              </w:rPr>
              <w:t>DC_3A_n78A</w:t>
            </w:r>
          </w:p>
          <w:p w:rsidR="00AF570B" w:rsidRPr="00EF5447" w:rsidRDefault="00AF570B" w:rsidP="005A5468">
            <w:pPr>
              <w:pStyle w:val="TAC"/>
              <w:rPr>
                <w:rFonts w:eastAsia="MS Mincho" w:cs="Arial"/>
                <w:szCs w:val="18"/>
              </w:rPr>
            </w:pPr>
            <w:r w:rsidRPr="00EF5447">
              <w:rPr>
                <w:rFonts w:eastAsia="MS Mincho" w:cs="Arial"/>
                <w:szCs w:val="18"/>
              </w:rPr>
              <w:t>DC_7A_n1A</w:t>
            </w:r>
          </w:p>
          <w:p w:rsidR="00AF570B" w:rsidRPr="00EF5447" w:rsidRDefault="00AF570B" w:rsidP="005A5468">
            <w:pPr>
              <w:pStyle w:val="TAC"/>
              <w:rPr>
                <w:rFonts w:eastAsia="MS Mincho" w:cs="Arial"/>
                <w:szCs w:val="18"/>
              </w:rPr>
            </w:pPr>
            <w:r w:rsidRPr="00EF5447">
              <w:rPr>
                <w:rFonts w:eastAsia="MS Mincho" w:cs="Arial"/>
                <w:szCs w:val="18"/>
              </w:rPr>
              <w:t>DC_7A_n78A</w:t>
            </w:r>
          </w:p>
          <w:p w:rsidR="00AF570B" w:rsidRPr="00EF5447" w:rsidRDefault="00AF570B" w:rsidP="005A5468">
            <w:pPr>
              <w:pStyle w:val="TAC"/>
              <w:rPr>
                <w:rFonts w:eastAsia="MS Mincho" w:cs="Arial"/>
                <w:szCs w:val="18"/>
              </w:rPr>
            </w:pPr>
            <w:r w:rsidRPr="00EF5447">
              <w:rPr>
                <w:rFonts w:eastAsia="MS Mincho" w:cs="Arial"/>
                <w:szCs w:val="18"/>
              </w:rPr>
              <w:t>DC_7C_n1A</w:t>
            </w:r>
          </w:p>
          <w:p w:rsidR="00AF570B" w:rsidRPr="00EF5447" w:rsidRDefault="00AF570B" w:rsidP="005A5468">
            <w:pPr>
              <w:pStyle w:val="TAC"/>
              <w:rPr>
                <w:lang w:eastAsia="ko-KR"/>
              </w:rPr>
            </w:pPr>
            <w:r w:rsidRPr="00EF5447">
              <w:rPr>
                <w:rFonts w:eastAsia="MS Mincho" w:cs="Arial"/>
                <w:szCs w:val="18"/>
              </w:rPr>
              <w:t>DC_7C_n78A</w:t>
            </w:r>
          </w:p>
        </w:tc>
      </w:tr>
      <w:tr w:rsidR="00AF570B" w:rsidRPr="00EF5447" w:rsidDel="00E07672" w:rsidTr="005A5468">
        <w:trPr>
          <w:trHeight w:val="187"/>
          <w:jc w:val="center"/>
        </w:trPr>
        <w:tc>
          <w:tcPr>
            <w:tcW w:w="3461" w:type="dxa"/>
            <w:shd w:val="clear" w:color="auto" w:fill="auto"/>
            <w:noWrap/>
          </w:tcPr>
          <w:p w:rsidR="00AF570B" w:rsidRPr="00EF5447" w:rsidDel="00E07672" w:rsidRDefault="00AF570B" w:rsidP="005A5468">
            <w:pPr>
              <w:pStyle w:val="TAC"/>
              <w:rPr>
                <w:lang w:eastAsia="fi-FI"/>
              </w:rPr>
            </w:pPr>
            <w:r w:rsidRPr="00EF5447">
              <w:rPr>
                <w:noProof/>
                <w:kern w:val="2"/>
                <w:lang w:eastAsia="zh-CN"/>
              </w:rPr>
              <w:t>DC_3A-5A-41A_n79A</w:t>
            </w:r>
          </w:p>
        </w:tc>
        <w:tc>
          <w:tcPr>
            <w:tcW w:w="3514" w:type="dxa"/>
          </w:tcPr>
          <w:p w:rsidR="00AF570B" w:rsidRPr="00EF5447" w:rsidRDefault="00AF570B" w:rsidP="005A5468">
            <w:pPr>
              <w:pStyle w:val="TAC"/>
              <w:rPr>
                <w:noProof/>
                <w:kern w:val="2"/>
                <w:lang w:eastAsia="zh-CN"/>
              </w:rPr>
            </w:pPr>
            <w:r w:rsidRPr="00EF5447">
              <w:rPr>
                <w:noProof/>
                <w:kern w:val="2"/>
                <w:lang w:eastAsia="zh-CN"/>
              </w:rPr>
              <w:t>DC_3A_n79A</w:t>
            </w:r>
          </w:p>
          <w:p w:rsidR="00AF570B" w:rsidRPr="00EF5447" w:rsidRDefault="00AF570B" w:rsidP="005A5468">
            <w:pPr>
              <w:pStyle w:val="TAC"/>
              <w:rPr>
                <w:noProof/>
                <w:lang w:eastAsia="zh-CN"/>
              </w:rPr>
            </w:pPr>
            <w:r w:rsidRPr="00EF5447">
              <w:rPr>
                <w:noProof/>
                <w:lang w:eastAsia="zh-CN"/>
              </w:rPr>
              <w:t>DC_5A_n79A</w:t>
            </w:r>
          </w:p>
          <w:p w:rsidR="00AF570B" w:rsidRPr="00EF5447" w:rsidDel="00E07672" w:rsidRDefault="00AF570B" w:rsidP="005A5468">
            <w:pPr>
              <w:pStyle w:val="TAC"/>
              <w:rPr>
                <w:lang w:eastAsia="fi-FI"/>
              </w:rPr>
            </w:pPr>
            <w:r w:rsidRPr="00EF5447">
              <w:rPr>
                <w:noProof/>
                <w:lang w:eastAsia="zh-CN"/>
              </w:rPr>
              <w:t>DC_41A_n79A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noProof/>
                <w:kern w:val="2"/>
                <w:lang w:eastAsia="zh-CN"/>
              </w:rPr>
            </w:pPr>
            <w:r>
              <w:br w:type="page"/>
            </w:r>
            <w:r w:rsidRPr="0001481B">
              <w:rPr>
                <w:rFonts w:eastAsia="Malgun Gothic" w:cs="Arial"/>
                <w:szCs w:val="18"/>
              </w:rPr>
              <w:t>DC_3A-7A_n3A-n78A</w:t>
            </w:r>
          </w:p>
        </w:tc>
        <w:tc>
          <w:tcPr>
            <w:tcW w:w="3514" w:type="dxa"/>
            <w:vAlign w:val="center"/>
          </w:tcPr>
          <w:p w:rsidR="00AF570B" w:rsidRPr="00EF5447" w:rsidRDefault="00AF570B" w:rsidP="005A546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rsidR="00AF570B" w:rsidRPr="00EF5447" w:rsidRDefault="00AF570B" w:rsidP="005A5468">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rFonts w:cs="Arial"/>
                <w:lang w:eastAsia="zh-CN"/>
              </w:rPr>
              <w:t>DC_3A-7A_n5A-n78A</w:t>
            </w:r>
          </w:p>
          <w:p w:rsidR="00AF570B" w:rsidRPr="00EF5447" w:rsidRDefault="00AF570B" w:rsidP="005A5468">
            <w:pPr>
              <w:pStyle w:val="TAC"/>
              <w:rPr>
                <w:rFonts w:cs="Arial"/>
                <w:lang w:eastAsia="zh-CN"/>
              </w:rPr>
            </w:pPr>
            <w:r w:rsidRPr="00EF5447">
              <w:rPr>
                <w:rFonts w:cs="Arial"/>
                <w:lang w:eastAsia="zh-CN"/>
              </w:rPr>
              <w:t>DC_3A-7C_n5A-n78A</w:t>
            </w:r>
          </w:p>
          <w:p w:rsidR="00AF570B" w:rsidRPr="00EF5447" w:rsidRDefault="00AF570B" w:rsidP="005A5468">
            <w:pPr>
              <w:pStyle w:val="TAC"/>
              <w:rPr>
                <w:rFonts w:cs="Arial"/>
                <w:lang w:eastAsia="zh-CN"/>
              </w:rPr>
            </w:pPr>
            <w:r w:rsidRPr="00EF5447">
              <w:rPr>
                <w:rFonts w:cs="Arial"/>
                <w:lang w:eastAsia="zh-CN"/>
              </w:rPr>
              <w:t>DC_3C-7A_n5A-n78A</w:t>
            </w:r>
          </w:p>
          <w:p w:rsidR="00AF570B" w:rsidRPr="00EF5447" w:rsidRDefault="00AF570B" w:rsidP="005A5468">
            <w:pPr>
              <w:pStyle w:val="TAC"/>
              <w:rPr>
                <w:noProof/>
                <w:kern w:val="2"/>
                <w:lang w:eastAsia="zh-CN"/>
              </w:rPr>
            </w:pPr>
            <w:r w:rsidRPr="00EF5447">
              <w:rPr>
                <w:rFonts w:cs="Arial"/>
                <w:lang w:eastAsia="zh-CN"/>
              </w:rPr>
              <w:t>DC_3C-7C_n5A-n78A</w:t>
            </w:r>
          </w:p>
        </w:tc>
        <w:tc>
          <w:tcPr>
            <w:tcW w:w="3514" w:type="dxa"/>
          </w:tcPr>
          <w:p w:rsidR="00AF570B" w:rsidRPr="00EF5447" w:rsidRDefault="00AF570B" w:rsidP="005A5468">
            <w:pPr>
              <w:pStyle w:val="TAC"/>
              <w:rPr>
                <w:noProof/>
                <w:lang w:eastAsia="zh-CN"/>
              </w:rPr>
            </w:pPr>
            <w:r w:rsidRPr="00EF5447">
              <w:rPr>
                <w:noProof/>
                <w:lang w:eastAsia="zh-CN"/>
              </w:rPr>
              <w:t>DC_3A_n5A</w:t>
            </w:r>
          </w:p>
          <w:p w:rsidR="00AF570B" w:rsidRPr="00EF5447" w:rsidRDefault="00AF570B" w:rsidP="005A5468">
            <w:pPr>
              <w:pStyle w:val="TAC"/>
              <w:rPr>
                <w:rFonts w:cs="Arial"/>
                <w:lang w:eastAsia="zh-CN"/>
              </w:rPr>
            </w:pPr>
            <w:r w:rsidRPr="00EF5447">
              <w:rPr>
                <w:rFonts w:cs="Arial"/>
                <w:lang w:eastAsia="zh-CN"/>
              </w:rPr>
              <w:t>DC_3C_n5A</w:t>
            </w:r>
          </w:p>
          <w:p w:rsidR="00AF570B" w:rsidRPr="00EF5447" w:rsidRDefault="00AF570B" w:rsidP="005A5468">
            <w:pPr>
              <w:pStyle w:val="TAC"/>
              <w:rPr>
                <w:noProof/>
                <w:lang w:eastAsia="zh-CN"/>
              </w:rPr>
            </w:pPr>
            <w:r w:rsidRPr="00EF5447">
              <w:rPr>
                <w:noProof/>
                <w:lang w:eastAsia="zh-CN"/>
              </w:rPr>
              <w:t>DC_3A_n78A</w:t>
            </w:r>
          </w:p>
          <w:p w:rsidR="00AF570B" w:rsidRPr="00EF5447" w:rsidRDefault="00AF570B" w:rsidP="005A5468">
            <w:pPr>
              <w:pStyle w:val="TAC"/>
              <w:rPr>
                <w:noProof/>
                <w:lang w:eastAsia="zh-CN"/>
              </w:rPr>
            </w:pPr>
            <w:r w:rsidRPr="00EF5447">
              <w:rPr>
                <w:rFonts w:cs="Arial"/>
                <w:lang w:eastAsia="zh-CN"/>
              </w:rPr>
              <w:t>DC_3C_n78A</w:t>
            </w:r>
          </w:p>
          <w:p w:rsidR="00AF570B" w:rsidRPr="00EF5447" w:rsidRDefault="00AF570B" w:rsidP="005A5468">
            <w:pPr>
              <w:pStyle w:val="TAC"/>
              <w:rPr>
                <w:noProof/>
                <w:lang w:eastAsia="zh-CN"/>
              </w:rPr>
            </w:pPr>
            <w:r w:rsidRPr="00EF5447">
              <w:rPr>
                <w:noProof/>
                <w:lang w:eastAsia="zh-CN"/>
              </w:rPr>
              <w:t>DC_7A_n5A</w:t>
            </w:r>
          </w:p>
          <w:p w:rsidR="00AF570B" w:rsidRPr="00EF5447" w:rsidRDefault="00AF570B" w:rsidP="005A5468">
            <w:pPr>
              <w:pStyle w:val="TAC"/>
              <w:rPr>
                <w:rFonts w:cs="Arial"/>
                <w:lang w:eastAsia="zh-CN"/>
              </w:rPr>
            </w:pPr>
            <w:r w:rsidRPr="00EF5447">
              <w:rPr>
                <w:rFonts w:cs="Arial"/>
                <w:lang w:eastAsia="zh-CN"/>
              </w:rPr>
              <w:t>DC_7C_n5A</w:t>
            </w:r>
          </w:p>
          <w:p w:rsidR="00AF570B" w:rsidRPr="00EF5447" w:rsidRDefault="00AF570B" w:rsidP="005A5468">
            <w:pPr>
              <w:pStyle w:val="TAC"/>
              <w:rPr>
                <w:noProof/>
                <w:lang w:eastAsia="zh-CN"/>
              </w:rPr>
            </w:pPr>
            <w:r w:rsidRPr="00EF5447">
              <w:rPr>
                <w:noProof/>
                <w:lang w:eastAsia="zh-CN"/>
              </w:rPr>
              <w:t>DC_7A_n78A</w:t>
            </w:r>
          </w:p>
          <w:p w:rsidR="00AF570B" w:rsidRPr="00EF5447" w:rsidRDefault="00AF570B" w:rsidP="005A5468">
            <w:pPr>
              <w:pStyle w:val="TAC"/>
              <w:rPr>
                <w:noProof/>
                <w:kern w:val="2"/>
                <w:lang w:eastAsia="zh-CN"/>
              </w:rPr>
            </w:pPr>
            <w:r w:rsidRPr="00EF5447">
              <w:rPr>
                <w:rFonts w:cs="Arial"/>
                <w:lang w:eastAsia="zh-CN"/>
              </w:rPr>
              <w:t>DC_7C_n78A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rsidR="00AF570B" w:rsidRPr="00EF5447" w:rsidRDefault="00AF570B" w:rsidP="005A5468">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rsidR="00AF570B" w:rsidRPr="00EF5447" w:rsidRDefault="00AF570B" w:rsidP="005A5468">
            <w:pPr>
              <w:pStyle w:val="TAC"/>
              <w:rPr>
                <w:rFonts w:cs="Arial"/>
                <w:lang w:eastAsia="zh-CN"/>
              </w:rPr>
            </w:pPr>
            <w:r w:rsidRPr="00EF5447">
              <w:rPr>
                <w:rFonts w:cs="Arial"/>
                <w:lang w:eastAsia="zh-CN"/>
              </w:rPr>
              <w:t>DC_3A_n7A</w:t>
            </w:r>
          </w:p>
          <w:p w:rsidR="00AF570B" w:rsidRPr="00EF5447" w:rsidRDefault="00AF570B" w:rsidP="005A5468">
            <w:pPr>
              <w:pStyle w:val="TAC"/>
              <w:rPr>
                <w:rFonts w:cs="Arial"/>
                <w:lang w:eastAsia="zh-CN"/>
              </w:rPr>
            </w:pPr>
            <w:r w:rsidRPr="00EF5447">
              <w:rPr>
                <w:rFonts w:cs="Arial"/>
                <w:lang w:eastAsia="zh-CN"/>
              </w:rPr>
              <w:t>DC_7A_n7A</w:t>
            </w:r>
            <w:r w:rsidRPr="00EF5447">
              <w:rPr>
                <w:rFonts w:cs="Arial"/>
                <w:vertAlign w:val="superscript"/>
                <w:lang w:eastAsia="zh-CN"/>
              </w:rPr>
              <w:t>4</w:t>
            </w:r>
          </w:p>
          <w:p w:rsidR="00AF570B" w:rsidRPr="00EF5447" w:rsidRDefault="00AF570B" w:rsidP="005A5468">
            <w:pPr>
              <w:pStyle w:val="TAC"/>
              <w:rPr>
                <w:rFonts w:cs="Arial"/>
                <w:lang w:eastAsia="zh-CN"/>
              </w:rPr>
            </w:pPr>
            <w:r w:rsidRPr="00EF5447">
              <w:rPr>
                <w:rFonts w:cs="Arial"/>
                <w:lang w:eastAsia="zh-CN"/>
              </w:rPr>
              <w:t>DC_3A_n78A</w:t>
            </w:r>
          </w:p>
          <w:p w:rsidR="00AF570B" w:rsidRPr="00EF5447" w:rsidRDefault="00AF570B" w:rsidP="005A5468">
            <w:pPr>
              <w:pStyle w:val="TAC"/>
              <w:rPr>
                <w:noProof/>
                <w:lang w:eastAsia="zh-CN"/>
              </w:rPr>
            </w:pPr>
            <w:r w:rsidRPr="00EF5447">
              <w:rPr>
                <w:rFonts w:cs="Arial"/>
                <w:lang w:eastAsia="zh-CN"/>
              </w:rPr>
              <w:t>DC_7A_n78A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rFonts w:eastAsia="Malgun Gothic" w:cs="Arial"/>
                <w:szCs w:val="18"/>
                <w:lang w:eastAsia="ko-KR"/>
              </w:rPr>
              <w:t>DC_3C-7A_n7A-n78A</w:t>
            </w:r>
          </w:p>
        </w:tc>
        <w:tc>
          <w:tcPr>
            <w:tcW w:w="3514" w:type="dxa"/>
          </w:tcPr>
          <w:p w:rsidR="00AF570B" w:rsidRPr="00EF5447" w:rsidRDefault="00AF570B" w:rsidP="005A5468">
            <w:pPr>
              <w:pStyle w:val="TAC"/>
              <w:rPr>
                <w:rFonts w:cs="Arial"/>
                <w:lang w:eastAsia="zh-CN"/>
              </w:rPr>
            </w:pPr>
            <w:r w:rsidRPr="00EF5447">
              <w:rPr>
                <w:rFonts w:cs="Arial"/>
                <w:lang w:eastAsia="zh-CN"/>
              </w:rPr>
              <w:t>DC_3A_n7A</w:t>
            </w:r>
          </w:p>
          <w:p w:rsidR="00AF570B" w:rsidRPr="00EF5447" w:rsidRDefault="00AF570B" w:rsidP="005A5468">
            <w:pPr>
              <w:pStyle w:val="TAC"/>
              <w:rPr>
                <w:rFonts w:cs="Arial"/>
                <w:lang w:eastAsia="zh-CN"/>
              </w:rPr>
            </w:pPr>
            <w:r w:rsidRPr="00EF5447">
              <w:rPr>
                <w:rFonts w:cs="Arial"/>
                <w:lang w:eastAsia="zh-CN"/>
              </w:rPr>
              <w:t>DC_3C_n7A</w:t>
            </w:r>
          </w:p>
          <w:p w:rsidR="00AF570B" w:rsidRPr="00EF5447" w:rsidRDefault="00AF570B" w:rsidP="005A5468">
            <w:pPr>
              <w:pStyle w:val="TAC"/>
              <w:rPr>
                <w:rFonts w:cs="Arial"/>
                <w:lang w:eastAsia="zh-CN"/>
              </w:rPr>
            </w:pPr>
            <w:r w:rsidRPr="00EF5447">
              <w:rPr>
                <w:rFonts w:cs="Arial"/>
                <w:lang w:eastAsia="zh-CN"/>
              </w:rPr>
              <w:t>DC_7A_n7A</w:t>
            </w:r>
            <w:r w:rsidRPr="00EF5447">
              <w:rPr>
                <w:rFonts w:cs="Arial"/>
                <w:vertAlign w:val="superscript"/>
                <w:lang w:eastAsia="zh-CN"/>
              </w:rPr>
              <w:t>4</w:t>
            </w:r>
          </w:p>
          <w:p w:rsidR="00AF570B" w:rsidRPr="00EF5447" w:rsidRDefault="00AF570B" w:rsidP="005A5468">
            <w:pPr>
              <w:pStyle w:val="TAC"/>
              <w:rPr>
                <w:rFonts w:cs="Arial"/>
                <w:lang w:eastAsia="zh-CN"/>
              </w:rPr>
            </w:pPr>
            <w:r w:rsidRPr="00EF5447">
              <w:rPr>
                <w:rFonts w:cs="Arial"/>
                <w:lang w:eastAsia="zh-CN"/>
              </w:rPr>
              <w:t>DC_3A_n78A</w:t>
            </w:r>
          </w:p>
          <w:p w:rsidR="00AF570B" w:rsidRPr="00EF5447" w:rsidRDefault="00AF570B" w:rsidP="005A5468">
            <w:pPr>
              <w:pStyle w:val="TAC"/>
              <w:rPr>
                <w:rFonts w:cs="Arial"/>
                <w:lang w:eastAsia="zh-CN"/>
              </w:rPr>
            </w:pPr>
            <w:r w:rsidRPr="00EF5447">
              <w:rPr>
                <w:rFonts w:cs="Arial"/>
                <w:lang w:eastAsia="zh-CN"/>
              </w:rPr>
              <w:t>DC_3C_n78A</w:t>
            </w:r>
          </w:p>
          <w:p w:rsidR="00AF570B" w:rsidRPr="00EF5447" w:rsidRDefault="00AF570B" w:rsidP="005A5468">
            <w:pPr>
              <w:pStyle w:val="TAC"/>
              <w:rPr>
                <w:noProof/>
                <w:lang w:eastAsia="zh-CN"/>
              </w:rPr>
            </w:pPr>
            <w:r w:rsidRPr="00EF5447">
              <w:rPr>
                <w:rFonts w:cs="Arial"/>
                <w:lang w:eastAsia="zh-CN"/>
              </w:rPr>
              <w:t>DC_7A_n78A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rsidR="00AF570B" w:rsidRPr="00EF5447" w:rsidRDefault="00AF570B" w:rsidP="005A5468">
            <w:pPr>
              <w:pStyle w:val="TAC"/>
              <w:rPr>
                <w:lang w:eastAsia="zh-TW"/>
              </w:rPr>
            </w:pPr>
            <w:r w:rsidRPr="00EF5447">
              <w:rPr>
                <w:lang w:eastAsia="zh-TW"/>
              </w:rPr>
              <w:t>DC_3A_n1A</w:t>
            </w:r>
          </w:p>
          <w:p w:rsidR="00AF570B" w:rsidRPr="00EF5447" w:rsidRDefault="00AF570B" w:rsidP="005A546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rsidR="00AF570B" w:rsidRPr="00EF5447" w:rsidRDefault="00AF570B" w:rsidP="005A546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rsidR="00AF570B" w:rsidRPr="00EF5447" w:rsidRDefault="00AF570B" w:rsidP="005A5468">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rsidR="00AF570B" w:rsidRPr="00EF5447" w:rsidRDefault="00AF570B" w:rsidP="005A5468">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rsidR="00AF570B" w:rsidRPr="00EF5447" w:rsidRDefault="00AF570B" w:rsidP="005A5468">
            <w:pPr>
              <w:pStyle w:val="TAC"/>
              <w:rPr>
                <w:lang w:eastAsia="zh-TW"/>
              </w:rPr>
            </w:pPr>
            <w:r w:rsidRPr="00EF5447">
              <w:rPr>
                <w:lang w:eastAsia="zh-TW"/>
              </w:rPr>
              <w:t>DC_3A_n1A</w:t>
            </w:r>
          </w:p>
          <w:p w:rsidR="00AF570B" w:rsidRPr="00EF5447" w:rsidRDefault="00AF570B" w:rsidP="005A5468">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rsidR="00AF570B" w:rsidRPr="00EF5447" w:rsidRDefault="00AF570B" w:rsidP="005A5468">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rsidR="00AF570B" w:rsidRDefault="00AF570B" w:rsidP="005A5468">
            <w:pPr>
              <w:pStyle w:val="TAC"/>
              <w:rPr>
                <w:rFonts w:cs="Arial"/>
                <w:color w:val="000000"/>
                <w:szCs w:val="18"/>
              </w:rPr>
            </w:pPr>
            <w:r>
              <w:rPr>
                <w:rFonts w:cs="Arial"/>
                <w:color w:val="000000"/>
                <w:szCs w:val="18"/>
              </w:rPr>
              <w:t>DC_3A_n28A</w:t>
            </w:r>
          </w:p>
          <w:p w:rsidR="00AF570B" w:rsidRDefault="00AF570B" w:rsidP="005A5468">
            <w:pPr>
              <w:pStyle w:val="TAC"/>
              <w:rPr>
                <w:rFonts w:cs="Arial"/>
                <w:color w:val="000000"/>
                <w:szCs w:val="18"/>
              </w:rPr>
            </w:pPr>
            <w:r>
              <w:rPr>
                <w:rFonts w:cs="Arial"/>
                <w:color w:val="000000"/>
                <w:szCs w:val="18"/>
              </w:rPr>
              <w:t>DC_7A_n28A</w:t>
            </w:r>
          </w:p>
          <w:p w:rsidR="00AF570B" w:rsidRPr="00EF5447" w:rsidRDefault="00AF570B" w:rsidP="005A5468">
            <w:pPr>
              <w:pStyle w:val="TAC"/>
              <w:rPr>
                <w:lang w:eastAsia="zh-TW"/>
              </w:rPr>
            </w:pPr>
            <w:r>
              <w:rPr>
                <w:rFonts w:cs="Arial"/>
                <w:color w:val="000000"/>
                <w:szCs w:val="18"/>
              </w:rPr>
              <w:t>DC_8A_n28A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973BC2">
              <w:rPr>
                <w:bCs/>
                <w:lang w:val="fi-FI" w:eastAsia="fi-FI"/>
              </w:rPr>
              <w:t>DC_3A-7A-8A_n40A</w:t>
            </w:r>
          </w:p>
        </w:tc>
        <w:tc>
          <w:tcPr>
            <w:tcW w:w="3514" w:type="dxa"/>
          </w:tcPr>
          <w:p w:rsidR="00AF570B" w:rsidRPr="00973BC2" w:rsidRDefault="00AF570B" w:rsidP="005A5468">
            <w:pPr>
              <w:pStyle w:val="TAC"/>
              <w:rPr>
                <w:rFonts w:cs="Arial"/>
                <w:bCs/>
                <w:color w:val="000000"/>
                <w:szCs w:val="18"/>
              </w:rPr>
            </w:pPr>
            <w:r w:rsidRPr="00973BC2">
              <w:rPr>
                <w:rFonts w:cs="Arial"/>
                <w:bCs/>
                <w:color w:val="000000"/>
                <w:szCs w:val="18"/>
              </w:rPr>
              <w:t>DC_3A_n40A</w:t>
            </w:r>
          </w:p>
          <w:p w:rsidR="00AF570B" w:rsidRPr="00EF5447" w:rsidRDefault="00AF570B" w:rsidP="005A5468">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rsidR="00AF570B" w:rsidRPr="00EF5447" w:rsidRDefault="00AF570B" w:rsidP="005A5468">
            <w:pPr>
              <w:pStyle w:val="TAC"/>
              <w:rPr>
                <w:lang w:eastAsia="zh-TW"/>
              </w:rPr>
            </w:pPr>
            <w:r w:rsidRPr="00EF5447">
              <w:rPr>
                <w:lang w:eastAsia="zh-TW"/>
              </w:rPr>
              <w:t>DC_3A_n77A</w:t>
            </w:r>
          </w:p>
          <w:p w:rsidR="00AF570B" w:rsidRPr="00EF5447" w:rsidRDefault="00AF570B" w:rsidP="005A5468">
            <w:pPr>
              <w:pStyle w:val="TAC"/>
              <w:rPr>
                <w:lang w:eastAsia="zh-TW"/>
              </w:rPr>
            </w:pPr>
            <w:r w:rsidRPr="00EF5447">
              <w:rPr>
                <w:lang w:eastAsia="fi-FI"/>
              </w:rPr>
              <w:t>DC_</w:t>
            </w:r>
            <w:r w:rsidRPr="00EF5447">
              <w:rPr>
                <w:lang w:eastAsia="zh-TW"/>
              </w:rPr>
              <w:t>7</w:t>
            </w:r>
            <w:r w:rsidRPr="00EF5447">
              <w:rPr>
                <w:lang w:eastAsia="fi-FI"/>
              </w:rPr>
              <w:t>A_n77A</w:t>
            </w:r>
          </w:p>
          <w:p w:rsidR="00AF570B" w:rsidRPr="00EF5447" w:rsidRDefault="00AF570B" w:rsidP="005A5468">
            <w:pPr>
              <w:pStyle w:val="TAC"/>
              <w:rPr>
                <w:lang w:eastAsia="zh-TW"/>
              </w:rPr>
            </w:pPr>
            <w:r w:rsidRPr="00EF5447">
              <w:rPr>
                <w:lang w:eastAsia="fi-FI"/>
              </w:rPr>
              <w:t>DC_</w:t>
            </w:r>
            <w:r w:rsidRPr="00EF5447">
              <w:rPr>
                <w:lang w:eastAsia="zh-TW"/>
              </w:rPr>
              <w:t>8</w:t>
            </w:r>
            <w:r w:rsidRPr="00EF5447">
              <w:rPr>
                <w:lang w:eastAsia="fi-FI"/>
              </w:rPr>
              <w:t>A_n77A</w:t>
            </w:r>
          </w:p>
        </w:tc>
      </w:tr>
      <w:tr w:rsidR="00AF570B" w:rsidRPr="00EF5447" w:rsidDel="00E07672" w:rsidTr="005A5468">
        <w:trPr>
          <w:trHeight w:val="187"/>
          <w:jc w:val="center"/>
        </w:trPr>
        <w:tc>
          <w:tcPr>
            <w:tcW w:w="3461" w:type="dxa"/>
            <w:shd w:val="clear" w:color="auto" w:fill="auto"/>
            <w:noWrap/>
          </w:tcPr>
          <w:p w:rsidR="00AF570B" w:rsidRDefault="00AF570B" w:rsidP="005A5468">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rsidR="00AF570B" w:rsidRPr="00EF5447" w:rsidRDefault="00AF570B" w:rsidP="005A5468">
            <w:pPr>
              <w:pStyle w:val="TAC"/>
              <w:rPr>
                <w:noProof/>
                <w:kern w:val="2"/>
                <w:lang w:eastAsia="zh-CN"/>
              </w:rPr>
            </w:pPr>
            <w:r w:rsidRPr="00737DCE">
              <w:rPr>
                <w:noProof/>
                <w:kern w:val="2"/>
                <w:lang w:eastAsia="zh-CN"/>
              </w:rPr>
              <w:t>DC_3A-7A-8A_n78(2A)</w:t>
            </w:r>
          </w:p>
        </w:tc>
        <w:tc>
          <w:tcPr>
            <w:tcW w:w="3514" w:type="dxa"/>
          </w:tcPr>
          <w:p w:rsidR="00AF570B" w:rsidRPr="00EF5447" w:rsidRDefault="00AF570B" w:rsidP="005A5468">
            <w:pPr>
              <w:pStyle w:val="TAC"/>
              <w:rPr>
                <w:lang w:eastAsia="zh-TW"/>
              </w:rPr>
            </w:pPr>
            <w:r w:rsidRPr="00EF5447">
              <w:rPr>
                <w:lang w:eastAsia="zh-TW"/>
              </w:rPr>
              <w:t>DC_3A_n78A,</w:t>
            </w:r>
          </w:p>
          <w:p w:rsidR="00AF570B" w:rsidRPr="00EF5447" w:rsidRDefault="00AF570B" w:rsidP="005A546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rsidR="00AF570B" w:rsidRPr="00EF5447" w:rsidRDefault="00AF570B" w:rsidP="005A5468">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DC_3A-3A-7A-8A_n78A</w:t>
            </w:r>
            <w:r w:rsidRPr="00E062F1">
              <w:rPr>
                <w:vertAlign w:val="superscript"/>
                <w:lang w:eastAsia="fi-FI"/>
              </w:rPr>
              <w:t>2</w:t>
            </w:r>
          </w:p>
          <w:p w:rsidR="00AF570B" w:rsidRPr="00EF5447" w:rsidRDefault="00AF570B" w:rsidP="005A5468">
            <w:pPr>
              <w:pStyle w:val="TAC"/>
              <w:rPr>
                <w:lang w:eastAsia="fi-FI"/>
              </w:rPr>
            </w:pPr>
            <w:r w:rsidRPr="00EF5447">
              <w:rPr>
                <w:lang w:eastAsia="fi-FI"/>
              </w:rPr>
              <w:t>DC_3A-7A-7A-8A_n78A</w:t>
            </w:r>
            <w:r w:rsidRPr="00E062F1">
              <w:rPr>
                <w:vertAlign w:val="superscript"/>
                <w:lang w:eastAsia="fi-FI"/>
              </w:rPr>
              <w:t>2</w:t>
            </w:r>
          </w:p>
          <w:p w:rsidR="00AF570B" w:rsidRPr="00EF5447" w:rsidRDefault="00AF570B" w:rsidP="005A5468">
            <w:pPr>
              <w:pStyle w:val="TAC"/>
              <w:rPr>
                <w:lang w:eastAsia="fi-FI"/>
              </w:rPr>
            </w:pPr>
            <w:r w:rsidRPr="00EF5447">
              <w:rPr>
                <w:lang w:eastAsia="fi-FI"/>
              </w:rPr>
              <w:t>DC_3A-3A-7A-7A-8A_n78A</w:t>
            </w:r>
            <w:r w:rsidRPr="00E062F1">
              <w:rPr>
                <w:vertAlign w:val="superscript"/>
                <w:lang w:eastAsia="fi-FI"/>
              </w:rPr>
              <w:t>2</w:t>
            </w:r>
          </w:p>
        </w:tc>
        <w:tc>
          <w:tcPr>
            <w:tcW w:w="3514" w:type="dxa"/>
          </w:tcPr>
          <w:p w:rsidR="00AF570B" w:rsidRPr="00EF5447" w:rsidRDefault="00AF570B" w:rsidP="005A5468">
            <w:pPr>
              <w:pStyle w:val="TAC"/>
              <w:rPr>
                <w:lang w:eastAsia="zh-TW"/>
              </w:rPr>
            </w:pPr>
            <w:r w:rsidRPr="00EF5447">
              <w:rPr>
                <w:lang w:eastAsia="zh-TW"/>
              </w:rPr>
              <w:t>DC_3A_n78A</w:t>
            </w:r>
          </w:p>
          <w:p w:rsidR="00AF570B" w:rsidRPr="00EF5447" w:rsidRDefault="00AF570B" w:rsidP="005A5468">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rsidR="00AF570B" w:rsidRPr="00EF5447" w:rsidRDefault="00AF570B" w:rsidP="005A5468">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AF570B" w:rsidRPr="00EF5447" w:rsidTr="005A5468">
        <w:trPr>
          <w:trHeight w:val="187"/>
          <w:jc w:val="center"/>
        </w:trPr>
        <w:tc>
          <w:tcPr>
            <w:tcW w:w="3461" w:type="dxa"/>
            <w:shd w:val="clear" w:color="auto" w:fill="auto"/>
            <w:noWrap/>
            <w:vAlign w:val="center"/>
          </w:tcPr>
          <w:p w:rsidR="00AF570B" w:rsidRDefault="00AF570B" w:rsidP="005A5468">
            <w:pPr>
              <w:pStyle w:val="TAC"/>
              <w:rPr>
                <w:rFonts w:cs="Arial"/>
                <w:lang w:eastAsia="zh-TW"/>
              </w:rPr>
            </w:pPr>
            <w:r>
              <w:rPr>
                <w:rFonts w:cs="Arial" w:hint="eastAsia"/>
                <w:lang w:eastAsia="zh-TW"/>
              </w:rPr>
              <w:lastRenderedPageBreak/>
              <w:t>DC_3A-7A_n8A-n78A</w:t>
            </w:r>
            <w:r w:rsidRPr="008226EB">
              <w:rPr>
                <w:rFonts w:cs="Arial"/>
                <w:vertAlign w:val="superscript"/>
                <w:lang w:eastAsia="zh-TW"/>
              </w:rPr>
              <w:t>2</w:t>
            </w:r>
          </w:p>
          <w:p w:rsidR="00AF570B" w:rsidRDefault="00AF570B" w:rsidP="005A5468">
            <w:pPr>
              <w:pStyle w:val="TAC"/>
              <w:rPr>
                <w:rFonts w:cs="Arial"/>
                <w:lang w:eastAsia="zh-TW"/>
              </w:rPr>
            </w:pPr>
            <w:r>
              <w:rPr>
                <w:rFonts w:cs="Arial" w:hint="eastAsia"/>
                <w:lang w:eastAsia="zh-TW"/>
              </w:rPr>
              <w:t>DC_3A-3A-7A_n8A-n78A</w:t>
            </w:r>
            <w:r w:rsidRPr="008226EB">
              <w:rPr>
                <w:rFonts w:cs="Arial"/>
                <w:vertAlign w:val="superscript"/>
                <w:lang w:eastAsia="zh-TW"/>
              </w:rPr>
              <w:t>2</w:t>
            </w:r>
          </w:p>
          <w:p w:rsidR="00AF570B" w:rsidRDefault="00AF570B" w:rsidP="005A5468">
            <w:pPr>
              <w:pStyle w:val="TAC"/>
              <w:rPr>
                <w:rFonts w:cs="Arial"/>
                <w:lang w:eastAsia="zh-TW"/>
              </w:rPr>
            </w:pPr>
            <w:r>
              <w:rPr>
                <w:rFonts w:cs="Arial" w:hint="eastAsia"/>
                <w:lang w:eastAsia="zh-TW"/>
              </w:rPr>
              <w:t>DC_3A-7A-7A_n8A-n78A</w:t>
            </w:r>
            <w:r w:rsidRPr="008226EB">
              <w:rPr>
                <w:rFonts w:cs="Arial"/>
                <w:vertAlign w:val="superscript"/>
                <w:lang w:eastAsia="zh-TW"/>
              </w:rPr>
              <w:t>2</w:t>
            </w:r>
          </w:p>
          <w:p w:rsidR="00AF570B" w:rsidRPr="00EF5447" w:rsidRDefault="00AF570B" w:rsidP="005A5468">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rsidR="00AF570B" w:rsidRDefault="00AF570B" w:rsidP="005A5468">
            <w:pPr>
              <w:pStyle w:val="TAC"/>
              <w:rPr>
                <w:rFonts w:cs="Arial"/>
                <w:lang w:eastAsia="zh-TW"/>
              </w:rPr>
            </w:pPr>
            <w:r>
              <w:rPr>
                <w:rFonts w:cs="Arial" w:hint="eastAsia"/>
                <w:lang w:eastAsia="zh-TW"/>
              </w:rPr>
              <w:t>DC_3A_n8A</w:t>
            </w:r>
          </w:p>
          <w:p w:rsidR="00AF570B" w:rsidRDefault="00AF570B" w:rsidP="005A5468">
            <w:pPr>
              <w:pStyle w:val="TAC"/>
              <w:rPr>
                <w:rFonts w:cs="Arial"/>
                <w:lang w:eastAsia="zh-TW"/>
              </w:rPr>
            </w:pPr>
            <w:r>
              <w:rPr>
                <w:rFonts w:cs="Arial" w:hint="eastAsia"/>
                <w:lang w:eastAsia="zh-TW"/>
              </w:rPr>
              <w:t>DC_3A_n78A</w:t>
            </w:r>
          </w:p>
          <w:p w:rsidR="00AF570B" w:rsidRDefault="00AF570B" w:rsidP="005A5468">
            <w:pPr>
              <w:pStyle w:val="TAC"/>
              <w:rPr>
                <w:rFonts w:cs="Arial"/>
                <w:lang w:eastAsia="zh-TW"/>
              </w:rPr>
            </w:pPr>
            <w:r>
              <w:rPr>
                <w:rFonts w:cs="Arial" w:hint="eastAsia"/>
                <w:lang w:eastAsia="zh-TW"/>
              </w:rPr>
              <w:t>DC_7A_n8A</w:t>
            </w:r>
          </w:p>
          <w:p w:rsidR="00AF570B" w:rsidRPr="00EF5447" w:rsidRDefault="00AF570B" w:rsidP="005A5468">
            <w:pPr>
              <w:pStyle w:val="TAC"/>
              <w:rPr>
                <w:lang w:eastAsia="zh-TW"/>
              </w:rPr>
            </w:pPr>
            <w:r>
              <w:rPr>
                <w:rFonts w:cs="Arial" w:hint="eastAsia"/>
                <w:lang w:eastAsia="zh-TW"/>
              </w:rPr>
              <w:t>DC_7A_n78A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DC_3A-7A-20A_n1A</w:t>
            </w:r>
          </w:p>
          <w:p w:rsidR="00AF570B" w:rsidRPr="00EF5447" w:rsidRDefault="00AF570B" w:rsidP="005A5468">
            <w:pPr>
              <w:pStyle w:val="TAC"/>
              <w:rPr>
                <w:lang w:eastAsia="fi-FI"/>
              </w:rPr>
            </w:pPr>
            <w:r w:rsidRPr="00EF5447">
              <w:rPr>
                <w:lang w:eastAsia="fi-FI"/>
              </w:rPr>
              <w:t>DC_3C-7A-20A_n1A</w:t>
            </w:r>
          </w:p>
          <w:p w:rsidR="00AF570B" w:rsidRPr="00EF5447" w:rsidRDefault="00AF570B" w:rsidP="005A5468">
            <w:pPr>
              <w:pStyle w:val="TAC"/>
              <w:rPr>
                <w:lang w:eastAsia="ja-JP"/>
              </w:rPr>
            </w:pPr>
            <w:r w:rsidRPr="00EF5447">
              <w:rPr>
                <w:lang w:eastAsia="ja-JP"/>
              </w:rPr>
              <w:t>DC_3A-7C-20A_n1A</w:t>
            </w:r>
          </w:p>
          <w:p w:rsidR="00AF570B" w:rsidRPr="00EF5447" w:rsidRDefault="00AF570B" w:rsidP="005A5468">
            <w:pPr>
              <w:pStyle w:val="TAC"/>
              <w:rPr>
                <w:lang w:eastAsia="fi-FI"/>
              </w:rPr>
            </w:pPr>
            <w:r w:rsidRPr="00EF5447">
              <w:rPr>
                <w:lang w:eastAsia="fi-FI"/>
              </w:rPr>
              <w:t>DC_3C-7C-20A_n1A</w:t>
            </w:r>
          </w:p>
        </w:tc>
        <w:tc>
          <w:tcPr>
            <w:tcW w:w="3514" w:type="dxa"/>
          </w:tcPr>
          <w:p w:rsidR="00AF570B" w:rsidRPr="00EF5447" w:rsidRDefault="00AF570B" w:rsidP="005A5468">
            <w:pPr>
              <w:pStyle w:val="TAC"/>
              <w:rPr>
                <w:lang w:eastAsia="ja-JP"/>
              </w:rPr>
            </w:pPr>
            <w:r w:rsidRPr="00EF5447">
              <w:rPr>
                <w:lang w:eastAsia="fi-FI"/>
              </w:rPr>
              <w:t>DC_3A_</w:t>
            </w:r>
            <w:r w:rsidRPr="00EF5447">
              <w:rPr>
                <w:lang w:eastAsia="ja-JP"/>
              </w:rPr>
              <w:t>n1A</w:t>
            </w:r>
          </w:p>
          <w:p w:rsidR="00AF570B" w:rsidRPr="00EF5447" w:rsidRDefault="00AF570B" w:rsidP="005A5468">
            <w:pPr>
              <w:pStyle w:val="TAC"/>
              <w:rPr>
                <w:lang w:eastAsia="ja-JP"/>
              </w:rPr>
            </w:pPr>
            <w:r w:rsidRPr="00EF5447">
              <w:rPr>
                <w:lang w:eastAsia="fi-FI"/>
              </w:rPr>
              <w:t>DC_3C_</w:t>
            </w:r>
            <w:r w:rsidRPr="00EF5447">
              <w:rPr>
                <w:lang w:eastAsia="ja-JP"/>
              </w:rPr>
              <w:t>n1A</w:t>
            </w:r>
          </w:p>
          <w:p w:rsidR="00AF570B" w:rsidRPr="00EF5447" w:rsidRDefault="00AF570B" w:rsidP="005A546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rsidR="00AF570B" w:rsidRPr="00EF5447" w:rsidRDefault="00AF570B" w:rsidP="005A5468">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rsidR="00AF570B" w:rsidRPr="00EF5447" w:rsidRDefault="00AF570B" w:rsidP="005A5468">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AF570B" w:rsidRPr="00EF5447" w:rsidDel="00E07672"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DC_3A-7A-20A_n8A</w:t>
            </w:r>
          </w:p>
        </w:tc>
        <w:tc>
          <w:tcPr>
            <w:tcW w:w="3514" w:type="dxa"/>
          </w:tcPr>
          <w:p w:rsidR="00AF570B" w:rsidRPr="00EF5447" w:rsidRDefault="00AF570B" w:rsidP="005A5468">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rsidR="00AF570B" w:rsidRPr="00EF5447" w:rsidRDefault="00AF570B" w:rsidP="005A5468">
            <w:pPr>
              <w:pStyle w:val="TAC"/>
              <w:rPr>
                <w:lang w:eastAsia="ja-JP"/>
              </w:rPr>
            </w:pPr>
            <w:r w:rsidRPr="00EF5447">
              <w:rPr>
                <w:lang w:eastAsia="fi-FI"/>
              </w:rPr>
              <w:t>DC_7A_</w:t>
            </w:r>
            <w:r w:rsidRPr="00EF5447">
              <w:rPr>
                <w:lang w:eastAsia="ja-JP"/>
              </w:rPr>
              <w:t>n8A</w:t>
            </w:r>
          </w:p>
          <w:p w:rsidR="00AF570B" w:rsidRPr="00EF5447" w:rsidRDefault="00AF570B" w:rsidP="005A5468">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lang w:eastAsia="fi-FI"/>
              </w:rPr>
              <w:t>DC_3A-7A-20A_n28A</w:t>
            </w:r>
            <w:r w:rsidRPr="00EF5447">
              <w:rPr>
                <w:vertAlign w:val="superscript"/>
                <w:lang w:eastAsia="fi-FI"/>
              </w:rPr>
              <w:t>3</w:t>
            </w:r>
          </w:p>
        </w:tc>
        <w:tc>
          <w:tcPr>
            <w:tcW w:w="3514" w:type="dxa"/>
          </w:tcPr>
          <w:p w:rsidR="00AF570B" w:rsidRPr="00EF5447" w:rsidRDefault="00AF570B" w:rsidP="005A5468">
            <w:pPr>
              <w:pStyle w:val="TAC"/>
              <w:rPr>
                <w:lang w:eastAsia="fi-FI"/>
              </w:rPr>
            </w:pPr>
            <w:r w:rsidRPr="00EF5447">
              <w:rPr>
                <w:lang w:eastAsia="fi-FI"/>
              </w:rPr>
              <w:t>DC_3A_n28A</w:t>
            </w:r>
          </w:p>
          <w:p w:rsidR="00AF570B" w:rsidRPr="00EF5447" w:rsidRDefault="00AF570B" w:rsidP="005A5468">
            <w:pPr>
              <w:pStyle w:val="TAC"/>
              <w:rPr>
                <w:lang w:eastAsia="fi-FI"/>
              </w:rPr>
            </w:pPr>
            <w:r w:rsidRPr="00EF5447">
              <w:rPr>
                <w:lang w:eastAsia="fi-FI"/>
              </w:rPr>
              <w:t>DC_7A_n28A</w:t>
            </w:r>
          </w:p>
          <w:p w:rsidR="00AF570B" w:rsidRPr="00EF5447" w:rsidRDefault="00AF570B" w:rsidP="005A5468">
            <w:pPr>
              <w:pStyle w:val="TAC"/>
            </w:pPr>
            <w:r w:rsidRPr="00EF5447">
              <w:rPr>
                <w:lang w:eastAsia="fi-FI"/>
              </w:rPr>
              <w:t>DC_20A_n28A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vertAlign w:val="superscript"/>
                <w:lang w:eastAsia="fi-FI"/>
              </w:rPr>
            </w:pPr>
            <w:r w:rsidRPr="00EF5447">
              <w:t>DC_3A-7A-20A_n78A</w:t>
            </w:r>
            <w:r w:rsidRPr="00EF5447">
              <w:rPr>
                <w:vertAlign w:val="superscript"/>
              </w:rPr>
              <w:t>2</w:t>
            </w:r>
          </w:p>
          <w:p w:rsidR="00AF570B" w:rsidRPr="00EF5447" w:rsidRDefault="00AF570B" w:rsidP="005A5468">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rsidR="00AF570B" w:rsidRPr="00EF5447" w:rsidRDefault="00AF570B" w:rsidP="005A5468">
            <w:pPr>
              <w:pStyle w:val="TAC"/>
            </w:pPr>
            <w:r w:rsidRPr="00EF5447">
              <w:t>DC_3A_n78A</w:t>
            </w:r>
          </w:p>
          <w:p w:rsidR="00AF570B" w:rsidRPr="00EF5447" w:rsidRDefault="00AF570B" w:rsidP="005A5468">
            <w:pPr>
              <w:pStyle w:val="TAC"/>
            </w:pPr>
            <w:r w:rsidRPr="00EF5447">
              <w:t>DC_20A_n78A</w:t>
            </w:r>
          </w:p>
          <w:p w:rsidR="00AF570B" w:rsidRPr="00EF5447" w:rsidRDefault="00AF570B" w:rsidP="005A5468">
            <w:pPr>
              <w:pStyle w:val="TAC"/>
              <w:rPr>
                <w:lang w:eastAsia="fi-FI"/>
              </w:rPr>
            </w:pPr>
            <w:r w:rsidRPr="00EF5447">
              <w:t>DC_7A_n78A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val="fi-FI" w:eastAsia="fi-FI"/>
              </w:rPr>
            </w:pPr>
            <w:r w:rsidRPr="00973BC2">
              <w:rPr>
                <w:lang w:val="fi-FI" w:eastAsia="fi-FI"/>
              </w:rPr>
              <w:t>DC_3A-7A-28A_n1A</w:t>
            </w:r>
          </w:p>
          <w:p w:rsidR="00AF570B" w:rsidRPr="00EF5447" w:rsidRDefault="00AF570B" w:rsidP="005A5468">
            <w:pPr>
              <w:pStyle w:val="TAC"/>
            </w:pPr>
            <w:r>
              <w:rPr>
                <w:lang w:val="fi-FI" w:eastAsia="fi-FI"/>
              </w:rPr>
              <w:t>DC_3A-7A-7A-28A_n1A</w:t>
            </w:r>
          </w:p>
        </w:tc>
        <w:tc>
          <w:tcPr>
            <w:tcW w:w="3514" w:type="dxa"/>
          </w:tcPr>
          <w:p w:rsidR="00AF570B" w:rsidRPr="00990C01" w:rsidRDefault="00AF570B" w:rsidP="005A5468">
            <w:pPr>
              <w:pStyle w:val="TAC"/>
              <w:rPr>
                <w:rFonts w:cs="Arial"/>
                <w:color w:val="000000"/>
                <w:szCs w:val="18"/>
              </w:rPr>
            </w:pPr>
            <w:r w:rsidRPr="00990C01">
              <w:rPr>
                <w:rFonts w:cs="Arial"/>
                <w:color w:val="000000"/>
                <w:szCs w:val="18"/>
              </w:rPr>
              <w:t>DC_3A_n1A</w:t>
            </w:r>
          </w:p>
          <w:p w:rsidR="00AF570B" w:rsidRDefault="00AF570B" w:rsidP="005A5468">
            <w:pPr>
              <w:pStyle w:val="TAC"/>
              <w:rPr>
                <w:rFonts w:cs="Arial"/>
                <w:color w:val="000000"/>
                <w:szCs w:val="18"/>
              </w:rPr>
            </w:pPr>
            <w:r w:rsidRPr="00990C01">
              <w:rPr>
                <w:rFonts w:cs="Arial"/>
                <w:color w:val="000000"/>
                <w:szCs w:val="18"/>
              </w:rPr>
              <w:t>DC_7A_n1A</w:t>
            </w:r>
          </w:p>
          <w:p w:rsidR="00AF570B" w:rsidRPr="00EF5447" w:rsidRDefault="00AF570B" w:rsidP="005A5468">
            <w:pPr>
              <w:pStyle w:val="TAC"/>
            </w:pPr>
            <w:r w:rsidRPr="00990C01">
              <w:rPr>
                <w:rFonts w:cs="Arial"/>
                <w:color w:val="000000"/>
                <w:szCs w:val="18"/>
              </w:rPr>
              <w:t>DC_28A_n1A</w:t>
            </w:r>
          </w:p>
        </w:tc>
      </w:tr>
      <w:tr w:rsidR="00AF570B" w:rsidRPr="00990C01" w:rsidTr="005A5468">
        <w:trPr>
          <w:trHeight w:val="187"/>
          <w:jc w:val="center"/>
        </w:trPr>
        <w:tc>
          <w:tcPr>
            <w:tcW w:w="3461" w:type="dxa"/>
            <w:shd w:val="clear" w:color="auto" w:fill="auto"/>
            <w:noWrap/>
          </w:tcPr>
          <w:p w:rsidR="00AF570B" w:rsidRDefault="00AF570B" w:rsidP="005A5468">
            <w:pPr>
              <w:pStyle w:val="TAC"/>
              <w:rPr>
                <w:lang w:eastAsia="zh-CN"/>
              </w:rPr>
            </w:pPr>
            <w:r w:rsidRPr="00CD7F24">
              <w:rPr>
                <w:lang w:eastAsia="zh-CN"/>
              </w:rPr>
              <w:t>DC_</w:t>
            </w:r>
            <w:r>
              <w:rPr>
                <w:lang w:eastAsia="zh-CN"/>
              </w:rPr>
              <w:t>3A-7A</w:t>
            </w:r>
            <w:r w:rsidRPr="00CD7F24">
              <w:rPr>
                <w:lang w:eastAsia="zh-CN"/>
              </w:rPr>
              <w:t>-28A_n3A</w:t>
            </w:r>
          </w:p>
          <w:p w:rsidR="00AF570B" w:rsidRPr="00973BC2" w:rsidRDefault="00AF570B" w:rsidP="005A5468">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rsidR="00AF570B" w:rsidRDefault="00AF570B" w:rsidP="005A5468">
            <w:pPr>
              <w:pStyle w:val="TAC"/>
              <w:rPr>
                <w:lang w:eastAsia="zh-CN"/>
              </w:rPr>
            </w:pPr>
            <w:r w:rsidRPr="009A5B16">
              <w:rPr>
                <w:lang w:eastAsia="zh-CN"/>
              </w:rPr>
              <w:t>DC_3A_n3A</w:t>
            </w:r>
            <w:r>
              <w:rPr>
                <w:vertAlign w:val="superscript"/>
                <w:lang w:eastAsia="zh-CN"/>
              </w:rPr>
              <w:t>4</w:t>
            </w:r>
          </w:p>
          <w:p w:rsidR="00AF570B" w:rsidRPr="00CD7F24" w:rsidRDefault="00AF570B" w:rsidP="005A5468">
            <w:pPr>
              <w:pStyle w:val="TAC"/>
              <w:rPr>
                <w:lang w:eastAsia="zh-CN"/>
              </w:rPr>
            </w:pPr>
            <w:r w:rsidRPr="00CD7F24">
              <w:rPr>
                <w:lang w:eastAsia="zh-CN"/>
              </w:rPr>
              <w:t>DC_</w:t>
            </w:r>
            <w:r>
              <w:rPr>
                <w:lang w:eastAsia="zh-CN"/>
              </w:rPr>
              <w:t>7</w:t>
            </w:r>
            <w:r w:rsidRPr="00CD7F24">
              <w:rPr>
                <w:lang w:eastAsia="zh-CN"/>
              </w:rPr>
              <w:t>A_n3A</w:t>
            </w:r>
          </w:p>
          <w:p w:rsidR="00AF570B" w:rsidRPr="00CD7F24" w:rsidRDefault="00AF570B" w:rsidP="005A5468">
            <w:pPr>
              <w:pStyle w:val="TAC"/>
              <w:rPr>
                <w:lang w:eastAsia="zh-CN"/>
              </w:rPr>
            </w:pPr>
            <w:r w:rsidRPr="00CD7F24">
              <w:rPr>
                <w:lang w:eastAsia="zh-CN"/>
              </w:rPr>
              <w:t>DC_</w:t>
            </w:r>
            <w:r>
              <w:rPr>
                <w:lang w:eastAsia="zh-CN"/>
              </w:rPr>
              <w:t>7C</w:t>
            </w:r>
            <w:r w:rsidRPr="00CD7F24">
              <w:rPr>
                <w:lang w:eastAsia="zh-CN"/>
              </w:rPr>
              <w:t>_n3A</w:t>
            </w:r>
          </w:p>
          <w:p w:rsidR="00AF570B" w:rsidRPr="00990C01" w:rsidRDefault="00AF570B" w:rsidP="005A5468">
            <w:pPr>
              <w:pStyle w:val="TAC"/>
              <w:rPr>
                <w:rFonts w:cs="Arial"/>
                <w:color w:val="000000"/>
                <w:szCs w:val="18"/>
              </w:rPr>
            </w:pPr>
            <w:r w:rsidRPr="00CD7F24">
              <w:rPr>
                <w:lang w:eastAsia="zh-CN"/>
              </w:rPr>
              <w:t>DC_28A_n3A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lang w:eastAsia="ja-JP"/>
              </w:rPr>
            </w:pPr>
            <w:r w:rsidRPr="00EF5447">
              <w:rPr>
                <w:rFonts w:eastAsia="MS Mincho" w:cs="Arial"/>
                <w:lang w:eastAsia="ja-JP"/>
              </w:rPr>
              <w:t>DC_3A-7A-28A_n5A</w:t>
            </w:r>
          </w:p>
          <w:p w:rsidR="00AF570B" w:rsidRPr="00EF5447" w:rsidRDefault="00AF570B" w:rsidP="005A5468">
            <w:pPr>
              <w:pStyle w:val="TAC"/>
              <w:rPr>
                <w:rFonts w:eastAsia="MS Mincho" w:cs="Arial"/>
                <w:lang w:eastAsia="ja-JP"/>
              </w:rPr>
            </w:pPr>
            <w:r w:rsidRPr="00EF5447">
              <w:rPr>
                <w:lang w:eastAsia="zh-TW"/>
              </w:rPr>
              <w:t>DC_3A-7C-28A_n5A</w:t>
            </w:r>
          </w:p>
          <w:p w:rsidR="00AF570B" w:rsidRPr="00EF5447" w:rsidRDefault="00AF570B" w:rsidP="005A5468">
            <w:pPr>
              <w:pStyle w:val="TAC"/>
              <w:rPr>
                <w:lang w:eastAsia="zh-TW"/>
              </w:rPr>
            </w:pPr>
            <w:r w:rsidRPr="00EF5447">
              <w:rPr>
                <w:lang w:eastAsia="zh-TW"/>
              </w:rPr>
              <w:t>DC_3C-7A-28A_n5A</w:t>
            </w:r>
          </w:p>
          <w:p w:rsidR="00AF570B" w:rsidRPr="00EF5447" w:rsidRDefault="00AF570B" w:rsidP="005A5468">
            <w:pPr>
              <w:pStyle w:val="TAC"/>
            </w:pPr>
            <w:r w:rsidRPr="00EF5447">
              <w:rPr>
                <w:lang w:eastAsia="zh-TW"/>
              </w:rPr>
              <w:t>DC_3C-7C-28A_n5A</w:t>
            </w:r>
          </w:p>
        </w:tc>
        <w:tc>
          <w:tcPr>
            <w:tcW w:w="3514" w:type="dxa"/>
          </w:tcPr>
          <w:p w:rsidR="00AF570B" w:rsidRPr="00EF5447" w:rsidRDefault="00AF570B" w:rsidP="005A5468">
            <w:pPr>
              <w:pStyle w:val="TAC"/>
              <w:rPr>
                <w:lang w:eastAsia="fi-FI"/>
              </w:rPr>
            </w:pPr>
            <w:r w:rsidRPr="00EF5447">
              <w:rPr>
                <w:lang w:eastAsia="fi-FI"/>
              </w:rPr>
              <w:t>DC_3A_n5A</w:t>
            </w:r>
          </w:p>
          <w:p w:rsidR="00AF570B" w:rsidRPr="00EF5447" w:rsidRDefault="00AF570B" w:rsidP="005A5468">
            <w:pPr>
              <w:pStyle w:val="TAC"/>
              <w:rPr>
                <w:lang w:eastAsia="fi-FI"/>
              </w:rPr>
            </w:pPr>
            <w:r w:rsidRPr="00EF5447">
              <w:rPr>
                <w:lang w:eastAsia="fi-FI"/>
              </w:rPr>
              <w:t>DC_3C_n5A</w:t>
            </w:r>
          </w:p>
          <w:p w:rsidR="00AF570B" w:rsidRPr="00EF5447" w:rsidRDefault="00AF570B" w:rsidP="005A5468">
            <w:pPr>
              <w:pStyle w:val="TAC"/>
              <w:rPr>
                <w:lang w:eastAsia="fi-FI"/>
              </w:rPr>
            </w:pPr>
            <w:r w:rsidRPr="00EF5447">
              <w:rPr>
                <w:lang w:eastAsia="fi-FI"/>
              </w:rPr>
              <w:t>DC_7A_n5A</w:t>
            </w:r>
          </w:p>
          <w:p w:rsidR="00AF570B" w:rsidRPr="00EF5447" w:rsidRDefault="00AF570B" w:rsidP="005A5468">
            <w:pPr>
              <w:pStyle w:val="TAC"/>
              <w:rPr>
                <w:lang w:eastAsia="fi-FI"/>
              </w:rPr>
            </w:pPr>
            <w:r w:rsidRPr="00EF5447">
              <w:rPr>
                <w:lang w:eastAsia="fi-FI"/>
              </w:rPr>
              <w:t>DC_7C_n5A</w:t>
            </w:r>
          </w:p>
          <w:p w:rsidR="00AF570B" w:rsidRPr="00EF5447" w:rsidRDefault="00AF570B" w:rsidP="005A5468">
            <w:pPr>
              <w:pStyle w:val="TAC"/>
            </w:pPr>
            <w:r w:rsidRPr="00EF5447">
              <w:rPr>
                <w:lang w:eastAsia="fi-FI"/>
              </w:rPr>
              <w:t>DC_28A_n5A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DC_3A-7A-28A_n7A</w:t>
            </w:r>
          </w:p>
          <w:p w:rsidR="00AF570B" w:rsidRPr="00EF5447" w:rsidRDefault="00AF570B" w:rsidP="005A5468">
            <w:pPr>
              <w:pStyle w:val="TAC"/>
              <w:rPr>
                <w:rFonts w:eastAsia="MS Mincho" w:cs="Arial"/>
                <w:lang w:eastAsia="ja-JP"/>
              </w:rPr>
            </w:pPr>
            <w:r w:rsidRPr="00EF5447">
              <w:rPr>
                <w:lang w:eastAsia="ja-JP"/>
              </w:rPr>
              <w:t>DC_3C-7A-28A_n7A</w:t>
            </w:r>
          </w:p>
        </w:tc>
        <w:tc>
          <w:tcPr>
            <w:tcW w:w="3514" w:type="dxa"/>
          </w:tcPr>
          <w:p w:rsidR="00AF570B" w:rsidRPr="00EF5447" w:rsidRDefault="00AF570B" w:rsidP="005A5468">
            <w:pPr>
              <w:pStyle w:val="TAC"/>
              <w:rPr>
                <w:lang w:eastAsia="zh-TW"/>
              </w:rPr>
            </w:pPr>
            <w:r w:rsidRPr="00EF5447">
              <w:rPr>
                <w:lang w:eastAsia="zh-TW"/>
              </w:rPr>
              <w:t>DC_3A_n7A</w:t>
            </w:r>
          </w:p>
          <w:p w:rsidR="00AF570B" w:rsidRPr="00EF5447" w:rsidRDefault="00AF570B" w:rsidP="005A5468">
            <w:pPr>
              <w:pStyle w:val="TAC"/>
              <w:rPr>
                <w:lang w:eastAsia="zh-TW"/>
              </w:rPr>
            </w:pPr>
            <w:r w:rsidRPr="00EF5447">
              <w:rPr>
                <w:lang w:eastAsia="zh-TW"/>
              </w:rPr>
              <w:t>DC_3C_n7A</w:t>
            </w:r>
          </w:p>
          <w:p w:rsidR="00AF570B" w:rsidRPr="00EF5447" w:rsidRDefault="00AF570B" w:rsidP="005A5468">
            <w:pPr>
              <w:pStyle w:val="TAC"/>
              <w:rPr>
                <w:lang w:eastAsia="zh-TW"/>
              </w:rPr>
            </w:pPr>
            <w:r w:rsidRPr="00EF5447">
              <w:rPr>
                <w:lang w:eastAsia="zh-TW"/>
              </w:rPr>
              <w:t>DC_7A_n7A</w:t>
            </w:r>
            <w:r w:rsidRPr="00EF5447">
              <w:rPr>
                <w:vertAlign w:val="superscript"/>
                <w:lang w:eastAsia="zh-TW"/>
              </w:rPr>
              <w:t>4</w:t>
            </w:r>
          </w:p>
          <w:p w:rsidR="00AF570B" w:rsidRPr="00EF5447" w:rsidRDefault="00AF570B" w:rsidP="005A5468">
            <w:pPr>
              <w:pStyle w:val="TAC"/>
              <w:rPr>
                <w:lang w:eastAsia="fi-FI"/>
              </w:rPr>
            </w:pPr>
            <w:r w:rsidRPr="00EF5447">
              <w:rPr>
                <w:lang w:eastAsia="zh-TW"/>
              </w:rPr>
              <w:t>DC_28A_n7A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lang w:eastAsia="ja-JP"/>
              </w:rPr>
            </w:pPr>
            <w:r w:rsidRPr="00EF5447">
              <w:rPr>
                <w:lang w:eastAsia="ja-JP"/>
              </w:rPr>
              <w:t>DC_3A-3A-7A-28A_n7A</w:t>
            </w:r>
          </w:p>
        </w:tc>
        <w:tc>
          <w:tcPr>
            <w:tcW w:w="3514" w:type="dxa"/>
          </w:tcPr>
          <w:p w:rsidR="00AF570B" w:rsidRPr="00EF5447" w:rsidRDefault="00AF570B" w:rsidP="005A5468">
            <w:pPr>
              <w:pStyle w:val="TAC"/>
              <w:rPr>
                <w:lang w:eastAsia="zh-TW"/>
              </w:rPr>
            </w:pPr>
            <w:r w:rsidRPr="00EF5447">
              <w:rPr>
                <w:lang w:eastAsia="zh-TW"/>
              </w:rPr>
              <w:t>DC_3A_n7A</w:t>
            </w:r>
          </w:p>
          <w:p w:rsidR="00AF570B" w:rsidRPr="00EF5447" w:rsidRDefault="00AF570B" w:rsidP="005A5468">
            <w:pPr>
              <w:pStyle w:val="TAC"/>
              <w:rPr>
                <w:lang w:eastAsia="zh-TW"/>
              </w:rPr>
            </w:pPr>
            <w:r w:rsidRPr="00EF5447">
              <w:rPr>
                <w:lang w:eastAsia="zh-TW"/>
              </w:rPr>
              <w:t>DC_7A_n7A</w:t>
            </w:r>
            <w:r w:rsidRPr="00EF5447">
              <w:rPr>
                <w:vertAlign w:val="superscript"/>
                <w:lang w:eastAsia="zh-TW"/>
              </w:rPr>
              <w:t>4</w:t>
            </w:r>
          </w:p>
          <w:p w:rsidR="00AF570B" w:rsidRPr="00EF5447" w:rsidRDefault="00AF570B" w:rsidP="005A5468">
            <w:pPr>
              <w:pStyle w:val="TAC"/>
              <w:rPr>
                <w:lang w:eastAsia="fi-FI"/>
              </w:rPr>
            </w:pPr>
            <w:r w:rsidRPr="00EF5447">
              <w:rPr>
                <w:lang w:eastAsia="zh-TW"/>
              </w:rPr>
              <w:t>DC_28A_n7A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fi-FI"/>
              </w:rPr>
              <w:t>DC_3A-7A-28A_n40A</w:t>
            </w:r>
          </w:p>
        </w:tc>
        <w:tc>
          <w:tcPr>
            <w:tcW w:w="3514" w:type="dxa"/>
          </w:tcPr>
          <w:p w:rsidR="00AF570B" w:rsidRPr="00EF5447" w:rsidRDefault="00AF570B" w:rsidP="005A5468">
            <w:pPr>
              <w:pStyle w:val="TAC"/>
              <w:rPr>
                <w:lang w:eastAsia="fi-FI"/>
              </w:rPr>
            </w:pPr>
            <w:r w:rsidRPr="00EF5447">
              <w:rPr>
                <w:lang w:eastAsia="fi-FI"/>
              </w:rPr>
              <w:t>DC_3A_n40A</w:t>
            </w:r>
          </w:p>
          <w:p w:rsidR="00AF570B" w:rsidRPr="00EF5447" w:rsidRDefault="00AF570B" w:rsidP="005A5468">
            <w:pPr>
              <w:pStyle w:val="TAC"/>
              <w:rPr>
                <w:lang w:eastAsia="fi-FI"/>
              </w:rPr>
            </w:pPr>
            <w:r w:rsidRPr="00EF5447">
              <w:rPr>
                <w:lang w:eastAsia="fi-FI"/>
              </w:rPr>
              <w:t>DC_7A_n40A</w:t>
            </w:r>
          </w:p>
          <w:p w:rsidR="00AF570B" w:rsidRPr="00EF5447" w:rsidRDefault="00AF570B" w:rsidP="005A5468">
            <w:pPr>
              <w:pStyle w:val="TAC"/>
              <w:rPr>
                <w:lang w:eastAsia="zh-TW"/>
              </w:rPr>
            </w:pPr>
            <w:r w:rsidRPr="00EF5447">
              <w:rPr>
                <w:lang w:eastAsia="fi-FI"/>
              </w:rPr>
              <w:t>DC_28A_n40A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DC_3A-7A-28A_n78A</w:t>
            </w:r>
            <w:r w:rsidRPr="00EF5447">
              <w:rPr>
                <w:vertAlign w:val="superscript"/>
              </w:rPr>
              <w:t>2</w:t>
            </w:r>
          </w:p>
          <w:p w:rsidR="00AF570B" w:rsidRPr="00EF5447" w:rsidRDefault="00AF570B" w:rsidP="005A5468">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rsidR="00AF570B" w:rsidRPr="00EF5447" w:rsidRDefault="00AF570B" w:rsidP="005A5468">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rsidR="00AF570B" w:rsidRPr="00EF5447" w:rsidRDefault="00AF570B" w:rsidP="005A5468">
            <w:pPr>
              <w:pStyle w:val="TAC"/>
            </w:pPr>
            <w:r w:rsidRPr="00EF5447">
              <w:rPr>
                <w:rFonts w:cs="Arial"/>
                <w:szCs w:val="18"/>
                <w:lang w:eastAsia="ja-JP"/>
              </w:rPr>
              <w:t>DC_3C-7C-28A_n78</w:t>
            </w:r>
            <w:r w:rsidRPr="00EF5447">
              <w:rPr>
                <w:rFonts w:cs="Arial"/>
                <w:szCs w:val="18"/>
                <w:lang w:eastAsia="zh-CN"/>
              </w:rPr>
              <w:t>A</w:t>
            </w:r>
          </w:p>
        </w:tc>
        <w:tc>
          <w:tcPr>
            <w:tcW w:w="3514" w:type="dxa"/>
          </w:tcPr>
          <w:p w:rsidR="00AF570B" w:rsidRPr="00EF5447" w:rsidRDefault="00AF570B" w:rsidP="005A5468">
            <w:pPr>
              <w:pStyle w:val="TAC"/>
            </w:pPr>
            <w:r w:rsidRPr="00EF5447">
              <w:t>DC_3A_n78A</w:t>
            </w:r>
          </w:p>
          <w:p w:rsidR="00AF570B" w:rsidRPr="00EF5447" w:rsidRDefault="00AF570B" w:rsidP="005A5468">
            <w:pPr>
              <w:pStyle w:val="TAC"/>
            </w:pPr>
            <w:r w:rsidRPr="00EF5447">
              <w:rPr>
                <w:lang w:eastAsia="fi-FI"/>
              </w:rPr>
              <w:t>DC_3C_n78A</w:t>
            </w:r>
          </w:p>
          <w:p w:rsidR="00AF570B" w:rsidRPr="00EF5447" w:rsidRDefault="00AF570B" w:rsidP="005A5468">
            <w:pPr>
              <w:pStyle w:val="TAC"/>
            </w:pPr>
            <w:r w:rsidRPr="00EF5447">
              <w:t>DC_7A_n78A</w:t>
            </w:r>
          </w:p>
          <w:p w:rsidR="00AF570B" w:rsidRPr="00EF5447" w:rsidRDefault="00AF570B" w:rsidP="005A5468">
            <w:pPr>
              <w:pStyle w:val="TAC"/>
            </w:pPr>
            <w:r w:rsidRPr="00EF5447">
              <w:rPr>
                <w:lang w:eastAsia="fi-FI"/>
              </w:rPr>
              <w:t>DC_7C_n78A</w:t>
            </w:r>
          </w:p>
          <w:p w:rsidR="00AF570B" w:rsidRPr="00EF5447" w:rsidRDefault="00AF570B" w:rsidP="005A5468">
            <w:pPr>
              <w:pStyle w:val="TAC"/>
            </w:pPr>
            <w:r w:rsidRPr="00EF5447">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vertAlign w:val="superscript"/>
              </w:rPr>
            </w:pPr>
            <w:r w:rsidRPr="00EF5447">
              <w:rPr>
                <w:rFonts w:eastAsia="Malgun Gothic"/>
                <w:lang w:eastAsia="ko-KR"/>
              </w:rPr>
              <w:t>DC_3A-7A_n28A-n78A</w:t>
            </w:r>
            <w:r w:rsidRPr="00EF5447">
              <w:rPr>
                <w:vertAlign w:val="superscript"/>
              </w:rPr>
              <w:t>2</w:t>
            </w:r>
          </w:p>
          <w:p w:rsidR="00AF570B" w:rsidRPr="00EF5447" w:rsidRDefault="00AF570B" w:rsidP="005A5468">
            <w:pPr>
              <w:pStyle w:val="TAC"/>
              <w:rPr>
                <w:rFonts w:eastAsia="Malgun Gothic"/>
                <w:lang w:eastAsia="ko-KR"/>
              </w:rPr>
            </w:pPr>
            <w:r w:rsidRPr="00EF5447">
              <w:rPr>
                <w:rFonts w:eastAsia="Malgun Gothic"/>
                <w:lang w:eastAsia="ko-KR"/>
              </w:rPr>
              <w:t>DC_3A-7C_n28A-n78A</w:t>
            </w:r>
          </w:p>
          <w:p w:rsidR="00AF570B" w:rsidRPr="00EF5447" w:rsidRDefault="00AF570B" w:rsidP="005A5468">
            <w:pPr>
              <w:pStyle w:val="TAC"/>
              <w:rPr>
                <w:rFonts w:eastAsia="Malgun Gothic"/>
                <w:lang w:eastAsia="ko-KR"/>
              </w:rPr>
            </w:pPr>
            <w:r w:rsidRPr="00EF5447">
              <w:rPr>
                <w:rFonts w:eastAsia="Malgun Gothic"/>
                <w:lang w:eastAsia="ko-KR"/>
              </w:rPr>
              <w:t>DC_3C-7A_n28A-n78A</w:t>
            </w:r>
          </w:p>
          <w:p w:rsidR="00AF570B" w:rsidRPr="00EF5447" w:rsidRDefault="00AF570B" w:rsidP="005A5468">
            <w:pPr>
              <w:pStyle w:val="TAC"/>
              <w:rPr>
                <w:lang w:eastAsia="fi-FI"/>
              </w:rPr>
            </w:pPr>
            <w:r w:rsidRPr="00EF5447">
              <w:rPr>
                <w:rFonts w:eastAsia="Malgun Gothic"/>
                <w:lang w:eastAsia="ko-KR"/>
              </w:rPr>
              <w:t>DC_3C-7C_n28A-n78A</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DC_3A_n28A</w:t>
            </w:r>
          </w:p>
          <w:p w:rsidR="00AF570B" w:rsidRPr="00EF5447" w:rsidRDefault="00AF570B" w:rsidP="005A5468">
            <w:pPr>
              <w:pStyle w:val="TAC"/>
              <w:rPr>
                <w:rFonts w:eastAsia="Malgun Gothic"/>
                <w:lang w:eastAsia="ko-KR"/>
              </w:rPr>
            </w:pPr>
            <w:r w:rsidRPr="00EF5447">
              <w:rPr>
                <w:rFonts w:eastAsia="Malgun Gothic"/>
                <w:lang w:eastAsia="ko-KR"/>
              </w:rPr>
              <w:t>DC_3A_n78A</w:t>
            </w:r>
          </w:p>
          <w:p w:rsidR="00AF570B" w:rsidRPr="00EF5447" w:rsidRDefault="00AF570B" w:rsidP="005A5468">
            <w:pPr>
              <w:pStyle w:val="TAC"/>
              <w:rPr>
                <w:rFonts w:eastAsia="Malgun Gothic"/>
                <w:lang w:eastAsia="ko-KR"/>
              </w:rPr>
            </w:pPr>
            <w:r w:rsidRPr="00EF5447">
              <w:rPr>
                <w:rFonts w:eastAsia="Malgun Gothic"/>
                <w:lang w:eastAsia="ko-KR"/>
              </w:rPr>
              <w:t>DC_3C_n28A</w:t>
            </w:r>
          </w:p>
          <w:p w:rsidR="00AF570B" w:rsidRPr="00EF5447" w:rsidRDefault="00AF570B" w:rsidP="005A5468">
            <w:pPr>
              <w:pStyle w:val="TAC"/>
              <w:rPr>
                <w:rFonts w:eastAsia="Malgun Gothic"/>
                <w:lang w:eastAsia="ko-KR"/>
              </w:rPr>
            </w:pPr>
            <w:r w:rsidRPr="00EF5447">
              <w:rPr>
                <w:rFonts w:eastAsia="Malgun Gothic"/>
                <w:lang w:eastAsia="ko-KR"/>
              </w:rPr>
              <w:t>DC_7A_n28A</w:t>
            </w:r>
          </w:p>
          <w:p w:rsidR="00AF570B" w:rsidRPr="00EF5447" w:rsidRDefault="00AF570B" w:rsidP="005A5468">
            <w:pPr>
              <w:pStyle w:val="TAC"/>
              <w:rPr>
                <w:rFonts w:eastAsia="Malgun Gothic"/>
                <w:lang w:eastAsia="ko-KR"/>
              </w:rPr>
            </w:pPr>
            <w:r w:rsidRPr="00EF5447">
              <w:rPr>
                <w:rFonts w:eastAsia="Malgun Gothic"/>
                <w:lang w:eastAsia="ko-KR"/>
              </w:rPr>
              <w:t>DC_7A_n78A</w:t>
            </w:r>
          </w:p>
          <w:p w:rsidR="00AF570B" w:rsidRPr="00EF5447" w:rsidRDefault="00AF570B" w:rsidP="005A5468">
            <w:pPr>
              <w:pStyle w:val="TAC"/>
              <w:rPr>
                <w:rFonts w:eastAsia="Malgun Gothic"/>
                <w:lang w:eastAsia="ko-KR"/>
              </w:rPr>
            </w:pPr>
            <w:r w:rsidRPr="00EF5447">
              <w:rPr>
                <w:rFonts w:eastAsia="Malgun Gothic"/>
                <w:lang w:eastAsia="ko-KR"/>
              </w:rPr>
              <w:t>DC_7C_n28A</w:t>
            </w:r>
          </w:p>
          <w:p w:rsidR="00AF570B" w:rsidRPr="00EF5447" w:rsidRDefault="00AF570B" w:rsidP="005A5468">
            <w:pPr>
              <w:pStyle w:val="TAC"/>
              <w:rPr>
                <w:lang w:eastAsia="fi-FI"/>
              </w:rPr>
            </w:pPr>
            <w:r w:rsidRPr="00EF5447">
              <w:rPr>
                <w:rFonts w:eastAsia="Malgun Gothic"/>
                <w:lang w:eastAsia="ko-KR"/>
              </w:rPr>
              <w:t>DC_7C_n78A</w:t>
            </w:r>
          </w:p>
        </w:tc>
      </w:tr>
      <w:tr w:rsidR="00AF570B" w:rsidTr="005A5468">
        <w:trPr>
          <w:trHeight w:val="187"/>
          <w:jc w:val="center"/>
        </w:trPr>
        <w:tc>
          <w:tcPr>
            <w:tcW w:w="3461" w:type="dxa"/>
            <w:shd w:val="clear" w:color="auto" w:fill="auto"/>
            <w:noWrap/>
          </w:tcPr>
          <w:p w:rsidR="00AF570B" w:rsidRDefault="00AF570B" w:rsidP="005A5468">
            <w:pPr>
              <w:pStyle w:val="TAC"/>
              <w:tabs>
                <w:tab w:val="left" w:pos="1200"/>
              </w:tabs>
            </w:pPr>
            <w:r>
              <w:t>DC_3A-7A-32A</w:t>
            </w:r>
            <w:r w:rsidRPr="00940479">
              <w:t>_n</w:t>
            </w:r>
            <w:r>
              <w:t>1</w:t>
            </w:r>
            <w:r w:rsidRPr="00940479">
              <w:rPr>
                <w:lang w:val="fi-FI"/>
              </w:rPr>
              <w:t>A</w:t>
            </w:r>
          </w:p>
        </w:tc>
        <w:tc>
          <w:tcPr>
            <w:tcW w:w="3514" w:type="dxa"/>
          </w:tcPr>
          <w:p w:rsidR="00AF570B" w:rsidRPr="00940479" w:rsidRDefault="00AF570B" w:rsidP="005A5468">
            <w:pPr>
              <w:pStyle w:val="TAC"/>
            </w:pPr>
            <w:r>
              <w:t>DC_3A_n1</w:t>
            </w:r>
            <w:r w:rsidRPr="00940479">
              <w:t>A</w:t>
            </w:r>
          </w:p>
          <w:p w:rsidR="00AF570B" w:rsidRDefault="00AF570B" w:rsidP="005A5468">
            <w:pPr>
              <w:pStyle w:val="TAC"/>
            </w:pPr>
            <w:r>
              <w:t>DC_7A_n1</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rsidR="00AF570B" w:rsidRPr="00940479" w:rsidRDefault="00AF570B" w:rsidP="005A5468">
            <w:pPr>
              <w:pStyle w:val="TAC"/>
            </w:pPr>
            <w:r>
              <w:t>DC_3A_n78</w:t>
            </w:r>
            <w:r w:rsidRPr="00940479">
              <w:t>A</w:t>
            </w:r>
          </w:p>
          <w:p w:rsidR="00AF570B" w:rsidRPr="00EF5447" w:rsidRDefault="00AF570B" w:rsidP="005A5468">
            <w:pPr>
              <w:pStyle w:val="TAC"/>
              <w:rPr>
                <w:rFonts w:eastAsia="Malgun Gothic"/>
                <w:lang w:eastAsia="ko-KR"/>
              </w:rPr>
            </w:pPr>
            <w:r>
              <w:t>DC_7A_n78</w:t>
            </w:r>
            <w:r w:rsidRPr="00940479">
              <w:t>A</w:t>
            </w:r>
          </w:p>
        </w:tc>
      </w:tr>
      <w:tr w:rsidR="00AF570B" w:rsidRPr="00EF5447" w:rsidTr="005A5468">
        <w:trPr>
          <w:trHeight w:val="187"/>
          <w:jc w:val="center"/>
        </w:trPr>
        <w:tc>
          <w:tcPr>
            <w:tcW w:w="3461" w:type="dxa"/>
            <w:shd w:val="clear" w:color="auto" w:fill="auto"/>
            <w:noWrap/>
          </w:tcPr>
          <w:p w:rsidR="00AF570B" w:rsidRDefault="00AF570B" w:rsidP="005A5468">
            <w:pPr>
              <w:pStyle w:val="TAH"/>
              <w:rPr>
                <w:b w:val="0"/>
                <w:vertAlign w:val="superscript"/>
                <w:lang w:val="fi-FI" w:eastAsia="fi-FI"/>
              </w:rPr>
            </w:pPr>
            <w:bookmarkStart w:id="91"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91"/>
            <w:r>
              <w:rPr>
                <w:b w:val="0"/>
                <w:vertAlign w:val="superscript"/>
                <w:lang w:val="fi-FI" w:eastAsia="fi-FI"/>
              </w:rPr>
              <w:t>10</w:t>
            </w:r>
          </w:p>
          <w:p w:rsidR="00AF570B" w:rsidRPr="00EF5447" w:rsidRDefault="00AF570B" w:rsidP="005A5468">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rsidR="00AF570B" w:rsidRPr="00EF5447" w:rsidRDefault="00AF570B" w:rsidP="005A5468">
            <w:pPr>
              <w:pStyle w:val="TAC"/>
              <w:rPr>
                <w:rFonts w:eastAsia="Malgun Gothic"/>
                <w:lang w:eastAsia="ko-KR"/>
              </w:rPr>
            </w:pPr>
            <w:r>
              <w:rPr>
                <w:rFonts w:cs="Arial"/>
                <w:color w:val="000000"/>
                <w:szCs w:val="18"/>
              </w:rPr>
              <w:t>DC_3A_n28A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ja-JP"/>
              </w:rPr>
            </w:pPr>
            <w:r w:rsidRPr="00E062F1">
              <w:rPr>
                <w:lang w:eastAsia="ja-JP"/>
              </w:rPr>
              <w:lastRenderedPageBreak/>
              <w:t>DC_3A-7A-40A_n1A</w:t>
            </w:r>
          </w:p>
          <w:p w:rsidR="00AF570B" w:rsidRPr="00EF5447" w:rsidRDefault="00AF570B" w:rsidP="005A5468">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rsidR="00AF570B" w:rsidRPr="00E062F1" w:rsidRDefault="00AF570B" w:rsidP="005A5468">
            <w:pPr>
              <w:pStyle w:val="TAC"/>
              <w:rPr>
                <w:b/>
                <w:lang w:eastAsia="ja-JP"/>
              </w:rPr>
            </w:pPr>
            <w:r w:rsidRPr="00E062F1">
              <w:rPr>
                <w:lang w:eastAsia="fi-FI"/>
              </w:rPr>
              <w:t>DC_3A_</w:t>
            </w:r>
            <w:r w:rsidRPr="00E062F1">
              <w:rPr>
                <w:lang w:eastAsia="ja-JP"/>
              </w:rPr>
              <w:t>n1A</w:t>
            </w:r>
          </w:p>
          <w:p w:rsidR="00AF570B" w:rsidRPr="00E062F1" w:rsidRDefault="00AF570B" w:rsidP="005A5468">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rsidR="00AF570B" w:rsidRPr="00EF5447" w:rsidRDefault="00AF570B" w:rsidP="005A5468">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rsidR="00AF570B" w:rsidRPr="00EF5447" w:rsidRDefault="00AF570B" w:rsidP="005A5468">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rsidR="00AF570B" w:rsidRPr="00CD21F4" w:rsidRDefault="00AF570B" w:rsidP="005A546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rsidR="00AF570B" w:rsidRDefault="00AF570B" w:rsidP="005A546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rsidR="00AF570B" w:rsidRPr="00EF5447" w:rsidRDefault="00AF570B" w:rsidP="005A546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CD21F4" w:rsidTr="005A5468">
        <w:trPr>
          <w:trHeight w:val="187"/>
          <w:jc w:val="center"/>
        </w:trPr>
        <w:tc>
          <w:tcPr>
            <w:tcW w:w="3461" w:type="dxa"/>
            <w:shd w:val="clear" w:color="auto" w:fill="auto"/>
            <w:noWrap/>
          </w:tcPr>
          <w:p w:rsidR="00AF570B" w:rsidRPr="00C51E38" w:rsidRDefault="00AF570B" w:rsidP="005A5468">
            <w:pPr>
              <w:pStyle w:val="TAC"/>
              <w:rPr>
                <w:lang w:val="en-US" w:eastAsia="ja-JP"/>
              </w:rPr>
            </w:pPr>
            <w:r w:rsidRPr="0033198B">
              <w:rPr>
                <w:lang w:val="en-US" w:eastAsia="ja-JP"/>
              </w:rPr>
              <w:t>DC_3A-7A-40A_n78(2A)</w:t>
            </w:r>
          </w:p>
          <w:p w:rsidR="00AF570B" w:rsidRDefault="00AF570B" w:rsidP="005A5468">
            <w:pPr>
              <w:pStyle w:val="TAC"/>
              <w:rPr>
                <w:lang w:eastAsia="ja-JP"/>
              </w:rPr>
            </w:pPr>
            <w:r w:rsidRPr="0033198B">
              <w:rPr>
                <w:lang w:eastAsia="ja-JP"/>
              </w:rPr>
              <w:t>DC_3A-7A-40C_n78(2A)</w:t>
            </w:r>
          </w:p>
        </w:tc>
        <w:tc>
          <w:tcPr>
            <w:tcW w:w="3514" w:type="dxa"/>
          </w:tcPr>
          <w:p w:rsidR="00AF570B" w:rsidRPr="00CD21F4" w:rsidRDefault="00AF570B" w:rsidP="005A5468">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rsidR="00AF570B" w:rsidRDefault="00AF570B" w:rsidP="005A5468">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rsidR="00AF570B" w:rsidRPr="00CD21F4" w:rsidRDefault="00AF570B" w:rsidP="005A5468">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DC_3A-7A_n40A-n78A</w:t>
            </w:r>
          </w:p>
        </w:tc>
        <w:tc>
          <w:tcPr>
            <w:tcW w:w="3514" w:type="dxa"/>
          </w:tcPr>
          <w:p w:rsidR="00AF570B" w:rsidRPr="00EF5447" w:rsidRDefault="00AF570B" w:rsidP="005A5468">
            <w:pPr>
              <w:pStyle w:val="TAC"/>
            </w:pPr>
            <w:r w:rsidRPr="00EF5447">
              <w:t>DC_3A_n40A</w:t>
            </w:r>
          </w:p>
          <w:p w:rsidR="00AF570B" w:rsidRPr="00EF5447" w:rsidRDefault="00AF570B" w:rsidP="005A5468">
            <w:pPr>
              <w:pStyle w:val="TAC"/>
            </w:pPr>
            <w:r w:rsidRPr="00EF5447">
              <w:t>DC_3A_n78A</w:t>
            </w:r>
          </w:p>
          <w:p w:rsidR="00AF570B" w:rsidRPr="00EF5447" w:rsidRDefault="00AF570B" w:rsidP="005A5468">
            <w:pPr>
              <w:pStyle w:val="TAC"/>
            </w:pPr>
            <w:r w:rsidRPr="00EF5447">
              <w:t>DC_7A_n40A</w:t>
            </w:r>
          </w:p>
          <w:p w:rsidR="00AF570B" w:rsidRPr="00EF5447" w:rsidRDefault="00AF570B" w:rsidP="005A5468">
            <w:pPr>
              <w:pStyle w:val="TAC"/>
              <w:rPr>
                <w:lang w:eastAsia="fi-FI"/>
              </w:rPr>
            </w:pPr>
            <w:r w:rsidRPr="00EF5447">
              <w:t>DC_7A_n78A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kern w:val="2"/>
                <w:szCs w:val="24"/>
                <w:lang w:eastAsia="ja-JP"/>
              </w:rPr>
            </w:pPr>
            <w:r w:rsidRPr="00EF5447">
              <w:rPr>
                <w:rFonts w:cs="Arial"/>
                <w:kern w:val="2"/>
                <w:szCs w:val="24"/>
                <w:lang w:eastAsia="ja-JP"/>
              </w:rPr>
              <w:t>DC_3A-7A_SUL_n78A-n80A</w:t>
            </w:r>
          </w:p>
          <w:p w:rsidR="00AF570B" w:rsidRPr="00EF5447" w:rsidRDefault="00AF570B" w:rsidP="005A5468">
            <w:pPr>
              <w:pStyle w:val="TAC"/>
              <w:rPr>
                <w:rFonts w:cs="Arial"/>
                <w:szCs w:val="18"/>
                <w:lang w:eastAsia="ja-JP"/>
              </w:rPr>
            </w:pPr>
            <w:r w:rsidRPr="00EF5447">
              <w:rPr>
                <w:rFonts w:cs="Arial"/>
                <w:kern w:val="2"/>
                <w:szCs w:val="24"/>
                <w:lang w:eastAsia="ja-JP"/>
              </w:rPr>
              <w:t>DC_3C-7A_SUL_n78A-n80A</w:t>
            </w:r>
          </w:p>
        </w:tc>
        <w:tc>
          <w:tcPr>
            <w:tcW w:w="3514" w:type="dxa"/>
          </w:tcPr>
          <w:p w:rsidR="00AF570B" w:rsidRPr="00EF5447" w:rsidRDefault="00AF570B" w:rsidP="005A5468">
            <w:pPr>
              <w:pStyle w:val="TAC"/>
              <w:rPr>
                <w:rFonts w:cs="Arial"/>
                <w:szCs w:val="18"/>
              </w:rPr>
            </w:pPr>
            <w:r w:rsidRPr="00EF5447">
              <w:rPr>
                <w:rFonts w:cs="Arial"/>
                <w:szCs w:val="18"/>
              </w:rPr>
              <w:t>DC_3A_n78A</w:t>
            </w:r>
          </w:p>
          <w:p w:rsidR="00AF570B" w:rsidRPr="00EF5447" w:rsidRDefault="00AF570B" w:rsidP="005A5468">
            <w:pPr>
              <w:pStyle w:val="TAC"/>
              <w:rPr>
                <w:rFonts w:cs="Arial"/>
                <w:szCs w:val="18"/>
              </w:rPr>
            </w:pPr>
            <w:r w:rsidRPr="00EF5447">
              <w:rPr>
                <w:rFonts w:cs="Arial"/>
                <w:szCs w:val="18"/>
              </w:rPr>
              <w:t>DC_3A_n80A_ULSUP-TDM_n78A</w:t>
            </w:r>
          </w:p>
          <w:p w:rsidR="00AF570B" w:rsidRPr="00EF5447" w:rsidRDefault="00AF570B" w:rsidP="005A5468">
            <w:pPr>
              <w:pStyle w:val="TAC"/>
              <w:rPr>
                <w:rFonts w:cs="Arial"/>
                <w:szCs w:val="18"/>
              </w:rPr>
            </w:pPr>
            <w:r w:rsidRPr="00EF5447">
              <w:rPr>
                <w:rFonts w:cs="Arial"/>
                <w:szCs w:val="18"/>
              </w:rPr>
              <w:t>DC_7A_n78A</w:t>
            </w:r>
          </w:p>
          <w:p w:rsidR="00AF570B" w:rsidRPr="00EF5447" w:rsidRDefault="00AF570B" w:rsidP="005A5468">
            <w:pPr>
              <w:pStyle w:val="TAC"/>
              <w:rPr>
                <w:lang w:eastAsia="fi-FI"/>
              </w:rPr>
            </w:pPr>
            <w:r w:rsidRPr="00EF5447">
              <w:rPr>
                <w:rFonts w:cs="Arial"/>
                <w:szCs w:val="18"/>
              </w:rPr>
              <w:t>DC_7A_n80A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rsidR="00AF570B" w:rsidRPr="00462857" w:rsidRDefault="00AF570B" w:rsidP="005A5468">
            <w:pPr>
              <w:pStyle w:val="TAC"/>
              <w:rPr>
                <w:rFonts w:cs="Arial"/>
                <w:lang w:eastAsia="ja-JP"/>
              </w:rPr>
            </w:pPr>
            <w:r w:rsidRPr="00462857">
              <w:rPr>
                <w:rFonts w:cs="Arial"/>
                <w:lang w:eastAsia="ja-JP"/>
              </w:rPr>
              <w:t>DC_3A_n1A</w:t>
            </w:r>
          </w:p>
          <w:p w:rsidR="00AF570B" w:rsidRPr="00462857" w:rsidRDefault="00AF570B" w:rsidP="005A5468">
            <w:pPr>
              <w:pStyle w:val="TAC"/>
              <w:rPr>
                <w:rFonts w:cs="Arial"/>
                <w:lang w:eastAsia="ja-JP"/>
              </w:rPr>
            </w:pPr>
            <w:r w:rsidRPr="00462857">
              <w:rPr>
                <w:rFonts w:cs="Arial"/>
                <w:lang w:eastAsia="ja-JP"/>
              </w:rPr>
              <w:t>DC_8A_n1A</w:t>
            </w:r>
          </w:p>
          <w:p w:rsidR="00AF570B" w:rsidRPr="00462857" w:rsidRDefault="00AF570B" w:rsidP="005A5468">
            <w:pPr>
              <w:pStyle w:val="TAC"/>
              <w:rPr>
                <w:rFonts w:cs="Arial"/>
                <w:lang w:eastAsia="ja-JP"/>
              </w:rPr>
            </w:pPr>
            <w:r w:rsidRPr="00462857">
              <w:rPr>
                <w:rFonts w:cs="Arial"/>
                <w:lang w:eastAsia="ja-JP"/>
              </w:rPr>
              <w:t>DC_3A_n40A</w:t>
            </w:r>
          </w:p>
          <w:p w:rsidR="00AF570B" w:rsidRPr="00EF5447" w:rsidRDefault="00AF570B" w:rsidP="005A5468">
            <w:pPr>
              <w:pStyle w:val="TAC"/>
              <w:rPr>
                <w:rFonts w:cs="Arial"/>
                <w:szCs w:val="18"/>
              </w:rPr>
            </w:pPr>
            <w:r w:rsidRPr="00462857">
              <w:rPr>
                <w:rFonts w:cs="Arial"/>
                <w:lang w:eastAsia="ja-JP"/>
              </w:rPr>
              <w:t>DC_8A_n40A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rsidR="00AF570B" w:rsidRPr="00EF5447" w:rsidRDefault="00AF570B" w:rsidP="005A5468">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DC_3A_n1A</w:t>
            </w:r>
          </w:p>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DC_3A_n78A</w:t>
            </w:r>
          </w:p>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DC_8A_n1A</w:t>
            </w:r>
          </w:p>
          <w:p w:rsidR="00AF570B" w:rsidRPr="00EF5447" w:rsidRDefault="00AF570B" w:rsidP="005A5468">
            <w:pPr>
              <w:pStyle w:val="TAC"/>
              <w:rPr>
                <w:rFonts w:cs="Arial"/>
                <w:szCs w:val="18"/>
              </w:rPr>
            </w:pPr>
            <w:r w:rsidRPr="00EF5447">
              <w:rPr>
                <w:rFonts w:eastAsia="Malgun Gothic" w:cs="Arial"/>
                <w:szCs w:val="18"/>
                <w:lang w:eastAsia="ko-KR"/>
              </w:rPr>
              <w:t>DC_8A_n78A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t>DC_3A-8A-11A_n28</w:t>
            </w:r>
            <w:r>
              <w:rPr>
                <w:lang w:val="fi-FI"/>
              </w:rPr>
              <w:t>A</w:t>
            </w:r>
          </w:p>
        </w:tc>
        <w:tc>
          <w:tcPr>
            <w:tcW w:w="3514" w:type="dxa"/>
          </w:tcPr>
          <w:p w:rsidR="00AF570B" w:rsidRDefault="00AF570B" w:rsidP="005A5468">
            <w:pPr>
              <w:pStyle w:val="TAC"/>
            </w:pPr>
            <w:r>
              <w:t>DC_3A_n28A</w:t>
            </w:r>
          </w:p>
          <w:p w:rsidR="00AF570B" w:rsidRDefault="00AF570B" w:rsidP="005A5468">
            <w:pPr>
              <w:pStyle w:val="TAC"/>
            </w:pPr>
            <w:r>
              <w:t>DC_8A_n28A</w:t>
            </w:r>
          </w:p>
          <w:p w:rsidR="00AF570B" w:rsidRPr="00EF5447" w:rsidRDefault="00AF570B" w:rsidP="005A5468">
            <w:pPr>
              <w:pStyle w:val="TAC"/>
              <w:rPr>
                <w:rFonts w:eastAsia="Malgun Gothic" w:cs="Arial"/>
                <w:szCs w:val="18"/>
                <w:lang w:eastAsia="ko-KR"/>
              </w:rPr>
            </w:pPr>
            <w:r>
              <w:t>DC_11A_n28A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t>DC_3A-8A-11A_n77</w:t>
            </w:r>
            <w:r>
              <w:rPr>
                <w:lang w:val="fi-FI"/>
              </w:rPr>
              <w:t>A</w:t>
            </w:r>
            <w:r>
              <w:rPr>
                <w:noProof/>
                <w:vertAlign w:val="superscript"/>
                <w:lang w:eastAsia="zh-CN"/>
              </w:rPr>
              <w:t>2</w:t>
            </w:r>
          </w:p>
        </w:tc>
        <w:tc>
          <w:tcPr>
            <w:tcW w:w="3514" w:type="dxa"/>
          </w:tcPr>
          <w:p w:rsidR="00AF570B" w:rsidRPr="00CD21F4" w:rsidRDefault="00AF570B" w:rsidP="005A5468">
            <w:pPr>
              <w:pStyle w:val="TAC"/>
            </w:pPr>
            <w:r w:rsidRPr="00CD21F4">
              <w:t>DC_3A_n77A</w:t>
            </w:r>
          </w:p>
          <w:p w:rsidR="00AF570B" w:rsidRPr="00CD21F4" w:rsidRDefault="00AF570B" w:rsidP="005A5468">
            <w:pPr>
              <w:pStyle w:val="TAC"/>
            </w:pPr>
            <w:r w:rsidRPr="00CD21F4">
              <w:t>DC_8A_n77A</w:t>
            </w:r>
          </w:p>
          <w:p w:rsidR="00AF570B" w:rsidRPr="00EF5447" w:rsidRDefault="00AF570B" w:rsidP="005A5468">
            <w:pPr>
              <w:pStyle w:val="TAC"/>
              <w:rPr>
                <w:rFonts w:eastAsia="Malgun Gothic" w:cs="Arial"/>
                <w:szCs w:val="18"/>
                <w:lang w:eastAsia="ko-KR"/>
              </w:rPr>
            </w:pPr>
            <w: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rsidR="00AF570B" w:rsidRPr="00CD21F4" w:rsidRDefault="00AF570B" w:rsidP="005A5468">
            <w:pPr>
              <w:pStyle w:val="TAC"/>
            </w:pPr>
            <w:r w:rsidRPr="00CD21F4">
              <w:t>DC_3A_n77A</w:t>
            </w:r>
          </w:p>
          <w:p w:rsidR="00AF570B" w:rsidRPr="00CD21F4" w:rsidRDefault="00AF570B" w:rsidP="005A5468">
            <w:pPr>
              <w:pStyle w:val="TAC"/>
            </w:pPr>
            <w:r w:rsidRPr="00CD21F4">
              <w:t>DC_8A_n77A</w:t>
            </w:r>
          </w:p>
          <w:p w:rsidR="00AF570B" w:rsidRPr="00EF5447" w:rsidRDefault="00AF570B" w:rsidP="005A5468">
            <w:pPr>
              <w:pStyle w:val="TAC"/>
              <w:rPr>
                <w:rFonts w:eastAsia="Malgun Gothic" w:cs="Arial"/>
                <w:szCs w:val="18"/>
                <w:lang w:eastAsia="ko-KR"/>
              </w:rPr>
            </w:pPr>
            <w: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t>DC_3A-8A-20A</w:t>
            </w:r>
            <w:r w:rsidRPr="00940479">
              <w:t>_n</w:t>
            </w:r>
            <w:r>
              <w:rPr>
                <w:lang w:val="fi-FI"/>
              </w:rPr>
              <w:t>1</w:t>
            </w:r>
            <w:r w:rsidRPr="00940479">
              <w:rPr>
                <w:lang w:val="fi-FI"/>
              </w:rPr>
              <w:t>A</w:t>
            </w:r>
          </w:p>
        </w:tc>
        <w:tc>
          <w:tcPr>
            <w:tcW w:w="3514" w:type="dxa"/>
          </w:tcPr>
          <w:p w:rsidR="00AF570B" w:rsidRPr="00940479" w:rsidRDefault="00AF570B" w:rsidP="005A5468">
            <w:pPr>
              <w:pStyle w:val="TAC"/>
            </w:pPr>
            <w:r>
              <w:t>DC_3A_n1</w:t>
            </w:r>
            <w:r w:rsidRPr="00940479">
              <w:t>A</w:t>
            </w:r>
          </w:p>
          <w:p w:rsidR="00AF570B" w:rsidRDefault="00AF570B" w:rsidP="005A5468">
            <w:pPr>
              <w:pStyle w:val="TAC"/>
            </w:pPr>
            <w:r>
              <w:t>DC_8A_n1</w:t>
            </w:r>
            <w:r w:rsidRPr="00940479">
              <w:t>A</w:t>
            </w:r>
          </w:p>
          <w:p w:rsidR="00AF570B" w:rsidRPr="00EF5447" w:rsidRDefault="00AF570B" w:rsidP="005A5468">
            <w:pPr>
              <w:pStyle w:val="TAC"/>
              <w:rPr>
                <w:szCs w:val="18"/>
                <w:lang w:eastAsia="ja-JP"/>
              </w:rPr>
            </w:pPr>
            <w:r>
              <w:t>DC_20A_n1</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rsidRPr="00EF5447">
              <w:rPr>
                <w:rFonts w:cs="Arial"/>
                <w:szCs w:val="18"/>
                <w:lang w:eastAsia="ja-JP"/>
              </w:rPr>
              <w:t>DC_3A-8A-20A_n78A</w:t>
            </w:r>
          </w:p>
        </w:tc>
        <w:tc>
          <w:tcPr>
            <w:tcW w:w="3514" w:type="dxa"/>
          </w:tcPr>
          <w:p w:rsidR="00AF570B" w:rsidRPr="00EF5447" w:rsidRDefault="00AF570B" w:rsidP="005A5468">
            <w:pPr>
              <w:pStyle w:val="TAC"/>
              <w:rPr>
                <w:szCs w:val="18"/>
                <w:lang w:eastAsia="ja-JP"/>
              </w:rPr>
            </w:pPr>
            <w:r w:rsidRPr="00EF5447">
              <w:rPr>
                <w:szCs w:val="18"/>
                <w:lang w:eastAsia="ja-JP"/>
              </w:rPr>
              <w:t>DC_3A_n78A</w:t>
            </w:r>
          </w:p>
          <w:p w:rsidR="00AF570B" w:rsidRPr="00EF5447" w:rsidRDefault="00AF570B" w:rsidP="005A5468">
            <w:pPr>
              <w:pStyle w:val="TAC"/>
              <w:rPr>
                <w:szCs w:val="18"/>
                <w:lang w:eastAsia="ja-JP"/>
              </w:rPr>
            </w:pPr>
            <w:r w:rsidRPr="00EF5447">
              <w:rPr>
                <w:szCs w:val="18"/>
                <w:lang w:eastAsia="ja-JP"/>
              </w:rPr>
              <w:t>DC_8A_n78A</w:t>
            </w:r>
          </w:p>
          <w:p w:rsidR="00AF570B" w:rsidRPr="00EF5447" w:rsidRDefault="00AF570B" w:rsidP="005A5468">
            <w:pPr>
              <w:pStyle w:val="TAC"/>
              <w:rPr>
                <w:lang w:eastAsia="fi-FI"/>
              </w:rPr>
            </w:pPr>
            <w:r w:rsidRPr="00EF5447">
              <w:rPr>
                <w:szCs w:val="18"/>
                <w:lang w:eastAsia="ja-JP"/>
              </w:rPr>
              <w:t>DC_20A_n78A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rsidR="00AF570B" w:rsidRPr="00EF5447" w:rsidRDefault="00AF570B" w:rsidP="005A546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rFonts w:cs="Arial"/>
                <w:lang w:eastAsia="zh-CN"/>
              </w:rPr>
            </w:pPr>
            <w:r w:rsidRPr="00EF5447">
              <w:rPr>
                <w:rFonts w:cs="Arial"/>
                <w:lang w:eastAsia="zh-CN"/>
              </w:rPr>
              <w:t>DC_3A_n77A</w:t>
            </w:r>
          </w:p>
          <w:p w:rsidR="00AF570B" w:rsidRPr="00EF5447" w:rsidRDefault="00AF570B" w:rsidP="005A546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szCs w:val="18"/>
                <w:lang w:eastAsia="ja-JP"/>
              </w:rPr>
            </w:pPr>
            <w:r w:rsidRPr="00EF5447">
              <w:rPr>
                <w:rFonts w:cs="Arial"/>
                <w:lang w:eastAsia="zh-CN"/>
              </w:rPr>
              <w:t>DC_8A_n77A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rsidR="00AF570B" w:rsidRPr="00EF5447" w:rsidRDefault="00AF570B" w:rsidP="005A546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rFonts w:cs="Arial"/>
                <w:lang w:eastAsia="zh-CN"/>
              </w:rPr>
            </w:pPr>
            <w:r w:rsidRPr="00EF5447">
              <w:rPr>
                <w:rFonts w:cs="Arial"/>
                <w:lang w:eastAsia="zh-CN"/>
              </w:rPr>
              <w:t>DC_3A_n77A</w:t>
            </w:r>
          </w:p>
          <w:p w:rsidR="00AF570B" w:rsidRPr="00EF5447" w:rsidRDefault="00AF570B" w:rsidP="005A546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AF570B" w:rsidRPr="00EF5447" w:rsidRDefault="00AF570B" w:rsidP="005A5468">
            <w:pPr>
              <w:pStyle w:val="TAC"/>
              <w:rPr>
                <w:szCs w:val="18"/>
                <w:lang w:eastAsia="ja-JP"/>
              </w:rPr>
            </w:pPr>
            <w:r w:rsidRPr="00EF5447">
              <w:rPr>
                <w:rFonts w:cs="Arial"/>
                <w:lang w:eastAsia="zh-CN"/>
              </w:rPr>
              <w:t>DC_8A_n77A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cs="Arial"/>
                <w:szCs w:val="18"/>
              </w:rPr>
            </w:pPr>
            <w:r>
              <w:rPr>
                <w:lang w:eastAsia="zh-TW"/>
              </w:rPr>
              <w:t>DC_3A-8A_n28A-n78A</w:t>
            </w:r>
            <w:r>
              <w:rPr>
                <w:noProof/>
                <w:vertAlign w:val="superscript"/>
                <w:lang w:eastAsia="zh-CN"/>
              </w:rPr>
              <w:t>2</w:t>
            </w:r>
          </w:p>
        </w:tc>
        <w:tc>
          <w:tcPr>
            <w:tcW w:w="3514" w:type="dxa"/>
            <w:vAlign w:val="center"/>
          </w:tcPr>
          <w:p w:rsidR="00AF570B" w:rsidRPr="00AB5052" w:rsidRDefault="00AF570B" w:rsidP="005A5468">
            <w:pPr>
              <w:pStyle w:val="TAC"/>
              <w:rPr>
                <w:rFonts w:cs="Arial"/>
                <w:szCs w:val="18"/>
              </w:rPr>
            </w:pPr>
            <w:r w:rsidRPr="00AB5052">
              <w:rPr>
                <w:rFonts w:cs="Arial"/>
                <w:szCs w:val="18"/>
              </w:rPr>
              <w:t>DC_3A_n28A</w:t>
            </w:r>
          </w:p>
          <w:p w:rsidR="00AF570B" w:rsidRPr="00AB5052" w:rsidRDefault="00AF570B" w:rsidP="005A5468">
            <w:pPr>
              <w:pStyle w:val="TAC"/>
              <w:rPr>
                <w:rFonts w:cs="Arial"/>
                <w:szCs w:val="18"/>
              </w:rPr>
            </w:pPr>
            <w:r w:rsidRPr="00AB5052">
              <w:rPr>
                <w:rFonts w:cs="Arial"/>
                <w:szCs w:val="18"/>
              </w:rPr>
              <w:t>DC_3A_n78A</w:t>
            </w:r>
          </w:p>
          <w:p w:rsidR="00AF570B" w:rsidRPr="00AB5052" w:rsidRDefault="00AF570B" w:rsidP="005A5468">
            <w:pPr>
              <w:pStyle w:val="TAC"/>
              <w:rPr>
                <w:rFonts w:cs="Arial"/>
                <w:szCs w:val="18"/>
              </w:rPr>
            </w:pPr>
            <w:r w:rsidRPr="00AB5052">
              <w:rPr>
                <w:rFonts w:cs="Arial"/>
                <w:szCs w:val="18"/>
              </w:rPr>
              <w:t>DC_8A_n28A</w:t>
            </w:r>
          </w:p>
          <w:p w:rsidR="00AF570B" w:rsidRPr="00EF5447" w:rsidRDefault="00AF570B" w:rsidP="005A5468">
            <w:pPr>
              <w:pStyle w:val="TAC"/>
              <w:rPr>
                <w:rFonts w:cs="Arial"/>
                <w:lang w:eastAsia="zh-CN"/>
              </w:rPr>
            </w:pPr>
            <w:r w:rsidRPr="00AB5052">
              <w:rPr>
                <w:rFonts w:cs="Arial"/>
                <w:szCs w:val="18"/>
              </w:rPr>
              <w:t>DC_8A_n78A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szCs w:val="18"/>
              </w:rPr>
            </w:pPr>
            <w:r w:rsidRPr="00EF5447">
              <w:rPr>
                <w:lang w:eastAsia="zh-CN"/>
              </w:rPr>
              <w:t>DC_3A-8A_n40A-n78A</w:t>
            </w:r>
          </w:p>
        </w:tc>
        <w:tc>
          <w:tcPr>
            <w:tcW w:w="3514" w:type="dxa"/>
          </w:tcPr>
          <w:p w:rsidR="00AF570B" w:rsidRPr="00EF5447" w:rsidRDefault="00AF570B" w:rsidP="005A5468">
            <w:pPr>
              <w:pStyle w:val="TAC"/>
              <w:rPr>
                <w:lang w:eastAsia="zh-CN"/>
              </w:rPr>
            </w:pPr>
            <w:r w:rsidRPr="00EF5447">
              <w:rPr>
                <w:lang w:eastAsia="zh-CN"/>
              </w:rPr>
              <w:t>DC_3A_n40A</w:t>
            </w:r>
          </w:p>
          <w:p w:rsidR="00AF570B" w:rsidRPr="00EF5447" w:rsidRDefault="00AF570B" w:rsidP="005A5468">
            <w:pPr>
              <w:pStyle w:val="TAC"/>
              <w:rPr>
                <w:lang w:eastAsia="zh-CN"/>
              </w:rPr>
            </w:pPr>
            <w:r w:rsidRPr="00EF5447">
              <w:rPr>
                <w:lang w:eastAsia="zh-CN"/>
              </w:rPr>
              <w:t>DC_3A_n78A</w:t>
            </w:r>
          </w:p>
          <w:p w:rsidR="00AF570B" w:rsidRPr="00EF5447" w:rsidRDefault="00AF570B" w:rsidP="005A5468">
            <w:pPr>
              <w:pStyle w:val="TAC"/>
              <w:rPr>
                <w:lang w:eastAsia="zh-CN"/>
              </w:rPr>
            </w:pPr>
            <w:r w:rsidRPr="00EF5447">
              <w:rPr>
                <w:lang w:eastAsia="zh-CN"/>
              </w:rPr>
              <w:t>DC_8A_n40A</w:t>
            </w:r>
          </w:p>
          <w:p w:rsidR="00AF570B" w:rsidRPr="00EF5447" w:rsidRDefault="00AF570B" w:rsidP="005A5468">
            <w:pPr>
              <w:pStyle w:val="TAC"/>
              <w:rPr>
                <w:lang w:eastAsia="zh-CN"/>
              </w:rPr>
            </w:pPr>
            <w:r w:rsidRPr="00EF5447">
              <w:rPr>
                <w:lang w:eastAsia="zh-CN"/>
              </w:rPr>
              <w:t>DC_8A_n78A</w:t>
            </w:r>
          </w:p>
        </w:tc>
      </w:tr>
      <w:tr w:rsidR="00AF570B" w:rsidRPr="00EF5447" w:rsidTr="005A5468">
        <w:trPr>
          <w:trHeight w:val="187"/>
          <w:jc w:val="center"/>
        </w:trPr>
        <w:tc>
          <w:tcPr>
            <w:tcW w:w="3461" w:type="dxa"/>
            <w:shd w:val="clear" w:color="auto" w:fill="auto"/>
            <w:noWrap/>
          </w:tcPr>
          <w:p w:rsidR="00AF570B" w:rsidRPr="00CD21F4" w:rsidRDefault="00AF570B" w:rsidP="005A5468">
            <w:pPr>
              <w:pStyle w:val="TAC"/>
              <w:rPr>
                <w:b/>
                <w:lang w:eastAsia="fi-FI"/>
              </w:rPr>
            </w:pPr>
            <w:r w:rsidRPr="00CD21F4">
              <w:rPr>
                <w:lang w:eastAsia="fi-FI"/>
              </w:rPr>
              <w:lastRenderedPageBreak/>
              <w:t>DC_3A-8A-40A_n1A</w:t>
            </w:r>
          </w:p>
          <w:p w:rsidR="00AF570B" w:rsidRPr="00EF5447" w:rsidRDefault="00AF570B" w:rsidP="005A5468">
            <w:pPr>
              <w:pStyle w:val="TAC"/>
              <w:rPr>
                <w:lang w:eastAsia="zh-CN"/>
              </w:rPr>
            </w:pPr>
            <w:r w:rsidRPr="00CD21F4">
              <w:rPr>
                <w:lang w:eastAsia="zh-CN"/>
              </w:rPr>
              <w:t>DC_3A-8A-40C_n1A</w:t>
            </w:r>
          </w:p>
        </w:tc>
        <w:tc>
          <w:tcPr>
            <w:tcW w:w="3514" w:type="dxa"/>
          </w:tcPr>
          <w:p w:rsidR="00AF570B" w:rsidRDefault="00AF570B" w:rsidP="005A5468">
            <w:pPr>
              <w:pStyle w:val="TAC"/>
              <w:rPr>
                <w:rFonts w:cs="Arial"/>
                <w:color w:val="000000"/>
                <w:szCs w:val="18"/>
              </w:rPr>
            </w:pPr>
            <w:r>
              <w:rPr>
                <w:rFonts w:cs="Arial"/>
                <w:color w:val="000000"/>
                <w:szCs w:val="18"/>
              </w:rPr>
              <w:t>DC_3A_n1A</w:t>
            </w:r>
          </w:p>
          <w:p w:rsidR="00AF570B" w:rsidRDefault="00AF570B" w:rsidP="005A5468">
            <w:pPr>
              <w:pStyle w:val="TAC"/>
              <w:rPr>
                <w:rFonts w:cs="Arial"/>
                <w:color w:val="000000"/>
                <w:szCs w:val="18"/>
              </w:rPr>
            </w:pPr>
            <w:r>
              <w:rPr>
                <w:rFonts w:cs="Arial"/>
                <w:color w:val="000000"/>
                <w:szCs w:val="18"/>
              </w:rPr>
              <w:t>DC_8A_n1A</w:t>
            </w:r>
          </w:p>
          <w:p w:rsidR="00AF570B" w:rsidRPr="00EF5447" w:rsidRDefault="00AF570B" w:rsidP="005A5468">
            <w:pPr>
              <w:pStyle w:val="TAC"/>
              <w:rPr>
                <w:lang w:eastAsia="zh-CN"/>
              </w:rPr>
            </w:pPr>
            <w:r>
              <w:rPr>
                <w:rFonts w:cs="Arial"/>
                <w:color w:val="000000"/>
                <w:szCs w:val="18"/>
              </w:rPr>
              <w:t>DC_40A_n1A</w:t>
            </w:r>
          </w:p>
        </w:tc>
      </w:tr>
      <w:tr w:rsidR="00AF570B" w:rsidRPr="00EF5447" w:rsidTr="005A5468">
        <w:trPr>
          <w:trHeight w:val="187"/>
          <w:jc w:val="center"/>
        </w:trPr>
        <w:tc>
          <w:tcPr>
            <w:tcW w:w="3461" w:type="dxa"/>
            <w:shd w:val="clear" w:color="auto" w:fill="auto"/>
            <w:noWrap/>
          </w:tcPr>
          <w:p w:rsidR="00AF570B" w:rsidRPr="00DB48D8" w:rsidRDefault="00AF570B" w:rsidP="005A5468">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rsidR="00AF570B" w:rsidRPr="00EF5447" w:rsidRDefault="00AF570B" w:rsidP="005A5468">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rsidR="00AF570B" w:rsidRPr="00CD21F4" w:rsidRDefault="00AF570B" w:rsidP="005A5468">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rsidR="00AF570B" w:rsidRPr="00DB48D8" w:rsidRDefault="00AF570B" w:rsidP="005A5468">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rsidR="00AF570B" w:rsidRPr="00EF5447" w:rsidRDefault="00AF570B" w:rsidP="005A5468">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AF570B" w:rsidRPr="00CD21F4" w:rsidTr="005A5468">
        <w:trPr>
          <w:trHeight w:val="187"/>
          <w:jc w:val="center"/>
        </w:trPr>
        <w:tc>
          <w:tcPr>
            <w:tcW w:w="3461" w:type="dxa"/>
            <w:shd w:val="clear" w:color="auto" w:fill="auto"/>
            <w:noWrap/>
          </w:tcPr>
          <w:p w:rsidR="00AF570B" w:rsidRPr="00C51E38" w:rsidRDefault="00AF570B" w:rsidP="005A5468">
            <w:pPr>
              <w:pStyle w:val="TAC"/>
              <w:rPr>
                <w:rFonts w:cs="Arial"/>
                <w:szCs w:val="18"/>
                <w:lang w:val="en-US" w:eastAsia="ja-JP"/>
              </w:rPr>
            </w:pPr>
            <w:r w:rsidRPr="004E1CC3">
              <w:rPr>
                <w:rFonts w:cs="Arial"/>
                <w:szCs w:val="18"/>
                <w:lang w:val="en-US" w:eastAsia="ja-JP"/>
              </w:rPr>
              <w:t>DC_3A-8A-40A_n78(2A)</w:t>
            </w:r>
          </w:p>
          <w:p w:rsidR="00AF570B" w:rsidRPr="00DB48D8" w:rsidRDefault="00AF570B" w:rsidP="005A5468">
            <w:pPr>
              <w:pStyle w:val="TAC"/>
              <w:rPr>
                <w:rFonts w:cs="Arial"/>
                <w:szCs w:val="18"/>
                <w:lang w:eastAsia="ja-JP"/>
              </w:rPr>
            </w:pPr>
            <w:r w:rsidRPr="004E1CC3">
              <w:rPr>
                <w:lang w:eastAsia="zh-CN"/>
              </w:rPr>
              <w:t>DC_3A-8A-40C_n78(2A)</w:t>
            </w:r>
          </w:p>
        </w:tc>
        <w:tc>
          <w:tcPr>
            <w:tcW w:w="3514" w:type="dxa"/>
          </w:tcPr>
          <w:p w:rsidR="00AF570B" w:rsidRPr="00C51E38" w:rsidRDefault="00AF570B" w:rsidP="005A5468">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rsidR="00AF570B" w:rsidRPr="00C51E38" w:rsidRDefault="00AF570B" w:rsidP="005A5468">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rsidR="00AF570B" w:rsidRPr="00CD21F4" w:rsidRDefault="00AF570B" w:rsidP="005A5468">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DC_3A-</w:t>
            </w:r>
            <w:r w:rsidRPr="00EF5447">
              <w:rPr>
                <w:rFonts w:eastAsia="Malgun Gothic"/>
              </w:rPr>
              <w:t>8A-42A_</w:t>
            </w:r>
            <w:r w:rsidRPr="00EF5447">
              <w:t>n</w:t>
            </w:r>
            <w:r w:rsidRPr="00EF5447">
              <w:rPr>
                <w:rFonts w:eastAsia="Malgun Gothic"/>
              </w:rPr>
              <w:t>77</w:t>
            </w:r>
            <w:r w:rsidRPr="00EF5447">
              <w:t>A</w:t>
            </w:r>
          </w:p>
          <w:p w:rsidR="00AF570B" w:rsidRPr="00EF5447" w:rsidRDefault="00AF570B" w:rsidP="005A5468">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rsidR="00AF570B" w:rsidRPr="00EF5447" w:rsidRDefault="00AF570B" w:rsidP="005A5468">
            <w:pPr>
              <w:pStyle w:val="TAC"/>
            </w:pPr>
            <w:r w:rsidRPr="00EF5447">
              <w:t>DC_3A_n77A</w:t>
            </w:r>
          </w:p>
          <w:p w:rsidR="00AF570B" w:rsidRPr="00EF5447" w:rsidRDefault="00AF570B" w:rsidP="005A5468">
            <w:pPr>
              <w:pStyle w:val="TAC"/>
              <w:rPr>
                <w:szCs w:val="18"/>
                <w:lang w:eastAsia="ja-JP"/>
              </w:rPr>
            </w:pPr>
            <w:r w:rsidRPr="00EF5447">
              <w:t>DC_8A_n77A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ja-JP"/>
              </w:rPr>
            </w:pPr>
            <w:r w:rsidRPr="00EF5447">
              <w:rPr>
                <w:rFonts w:cs="Arial"/>
                <w:kern w:val="2"/>
                <w:szCs w:val="24"/>
                <w:lang w:eastAsia="ja-JP"/>
              </w:rPr>
              <w:t>DC_3A-8A_SUL_n78A-n80A</w:t>
            </w:r>
          </w:p>
        </w:tc>
        <w:tc>
          <w:tcPr>
            <w:tcW w:w="3514" w:type="dxa"/>
          </w:tcPr>
          <w:p w:rsidR="00AF570B" w:rsidRPr="00EF5447" w:rsidRDefault="00AF570B" w:rsidP="005A5468">
            <w:pPr>
              <w:pStyle w:val="TAC"/>
              <w:rPr>
                <w:rFonts w:cs="Arial"/>
                <w:szCs w:val="18"/>
              </w:rPr>
            </w:pPr>
            <w:r w:rsidRPr="00EF5447">
              <w:rPr>
                <w:rFonts w:cs="Arial"/>
                <w:szCs w:val="18"/>
              </w:rPr>
              <w:t>DC_3A_n78A</w:t>
            </w:r>
          </w:p>
          <w:p w:rsidR="00AF570B" w:rsidRPr="00EF5447" w:rsidRDefault="00AF570B" w:rsidP="005A5468">
            <w:pPr>
              <w:pStyle w:val="TAC"/>
              <w:rPr>
                <w:rFonts w:cs="Arial"/>
                <w:szCs w:val="18"/>
              </w:rPr>
            </w:pPr>
            <w:r w:rsidRPr="00EF5447">
              <w:rPr>
                <w:rFonts w:cs="Arial"/>
                <w:szCs w:val="18"/>
              </w:rPr>
              <w:t>DC_3A_n80A_ULSUP-TDM_n78A</w:t>
            </w:r>
          </w:p>
          <w:p w:rsidR="00AF570B" w:rsidRPr="00EF5447" w:rsidRDefault="00AF570B" w:rsidP="005A5468">
            <w:pPr>
              <w:pStyle w:val="TAC"/>
              <w:rPr>
                <w:rFonts w:cs="Arial"/>
                <w:szCs w:val="18"/>
              </w:rPr>
            </w:pPr>
            <w:r w:rsidRPr="00EF5447">
              <w:rPr>
                <w:rFonts w:cs="Arial"/>
                <w:szCs w:val="18"/>
              </w:rPr>
              <w:t>DC_8A_n78A</w:t>
            </w:r>
          </w:p>
          <w:p w:rsidR="00AF570B" w:rsidRPr="00EF5447" w:rsidRDefault="00AF570B" w:rsidP="005A5468">
            <w:pPr>
              <w:pStyle w:val="TAC"/>
              <w:rPr>
                <w:lang w:eastAsia="fi-FI"/>
              </w:rPr>
            </w:pPr>
            <w:r w:rsidRPr="00EF5447">
              <w:rPr>
                <w:rFonts w:cs="Arial"/>
                <w:szCs w:val="18"/>
              </w:rPr>
              <w:t>DC_8A_n80A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rsidR="00AF570B" w:rsidRDefault="00AF570B" w:rsidP="005A5468">
            <w:pPr>
              <w:pStyle w:val="TAC"/>
              <w:rPr>
                <w:lang w:eastAsia="ja-JP"/>
              </w:rPr>
            </w:pPr>
            <w:r>
              <w:rPr>
                <w:lang w:eastAsia="ja-JP"/>
              </w:rPr>
              <w:t>DC_3A_n28A</w:t>
            </w:r>
          </w:p>
          <w:p w:rsidR="00AF570B" w:rsidRDefault="00AF570B" w:rsidP="005A5468">
            <w:pPr>
              <w:pStyle w:val="TAC"/>
              <w:rPr>
                <w:lang w:eastAsia="ja-JP"/>
              </w:rPr>
            </w:pPr>
            <w:r>
              <w:rPr>
                <w:lang w:eastAsia="ja-JP"/>
              </w:rPr>
              <w:t>DC_3A_n77A</w:t>
            </w:r>
          </w:p>
          <w:p w:rsidR="00AF570B" w:rsidRDefault="00AF570B" w:rsidP="005A5468">
            <w:pPr>
              <w:pStyle w:val="TAC"/>
              <w:rPr>
                <w:lang w:eastAsia="ja-JP"/>
              </w:rPr>
            </w:pPr>
            <w:r>
              <w:rPr>
                <w:lang w:eastAsia="ja-JP"/>
              </w:rPr>
              <w:t>DC_11A_n28A</w:t>
            </w:r>
          </w:p>
          <w:p w:rsidR="00AF570B" w:rsidRPr="00EF5447" w:rsidRDefault="00AF570B" w:rsidP="005A5468">
            <w:pPr>
              <w:pStyle w:val="TAC"/>
              <w:rPr>
                <w:rFonts w:cs="Arial"/>
                <w:szCs w:val="18"/>
              </w:rPr>
            </w:pPr>
            <w:r>
              <w:rPr>
                <w:lang w:eastAsia="ja-JP"/>
              </w:rPr>
              <w:t>DC_11A_n77A</w:t>
            </w:r>
          </w:p>
        </w:tc>
      </w:tr>
      <w:tr w:rsidR="00AF570B" w:rsidTr="005A5468">
        <w:trPr>
          <w:trHeight w:val="187"/>
          <w:jc w:val="center"/>
        </w:trPr>
        <w:tc>
          <w:tcPr>
            <w:tcW w:w="3461" w:type="dxa"/>
            <w:shd w:val="clear" w:color="auto" w:fill="auto"/>
            <w:noWrap/>
          </w:tcPr>
          <w:p w:rsidR="00AF570B" w:rsidRDefault="00AF570B" w:rsidP="005A5468">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rsidR="00AF570B" w:rsidRDefault="00AF570B" w:rsidP="005A5468">
            <w:pPr>
              <w:pStyle w:val="TAC"/>
              <w:rPr>
                <w:lang w:eastAsia="ja-JP"/>
              </w:rPr>
            </w:pPr>
            <w:r>
              <w:rPr>
                <w:lang w:eastAsia="ja-JP"/>
              </w:rPr>
              <w:t>DC_3A_n28A</w:t>
            </w:r>
          </w:p>
          <w:p w:rsidR="00AF570B" w:rsidRDefault="00AF570B" w:rsidP="005A5468">
            <w:pPr>
              <w:pStyle w:val="TAC"/>
              <w:rPr>
                <w:lang w:eastAsia="ja-JP"/>
              </w:rPr>
            </w:pPr>
            <w:r>
              <w:rPr>
                <w:lang w:eastAsia="ja-JP"/>
              </w:rPr>
              <w:t>DC_3A_n77A</w:t>
            </w:r>
          </w:p>
          <w:p w:rsidR="00AF570B" w:rsidRDefault="00AF570B" w:rsidP="005A5468">
            <w:pPr>
              <w:pStyle w:val="TAC"/>
              <w:rPr>
                <w:lang w:eastAsia="ja-JP"/>
              </w:rPr>
            </w:pPr>
            <w:r>
              <w:rPr>
                <w:lang w:eastAsia="ja-JP"/>
              </w:rPr>
              <w:t>DC_11A_n28A</w:t>
            </w:r>
          </w:p>
          <w:p w:rsidR="00AF570B" w:rsidRDefault="00AF570B" w:rsidP="005A5468">
            <w:pPr>
              <w:pStyle w:val="TAC"/>
              <w:rPr>
                <w:lang w:eastAsia="ja-JP"/>
              </w:rPr>
            </w:pPr>
            <w:r>
              <w:rPr>
                <w:lang w:eastAsia="ja-JP"/>
              </w:rP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zh-CN"/>
              </w:rPr>
              <w:t>DC_3A-18A_n3A-n41A</w:t>
            </w:r>
          </w:p>
        </w:tc>
        <w:tc>
          <w:tcPr>
            <w:tcW w:w="3514" w:type="dxa"/>
          </w:tcPr>
          <w:p w:rsidR="00AF570B" w:rsidRPr="00EF5447" w:rsidRDefault="00AF570B" w:rsidP="005A5468">
            <w:pPr>
              <w:pStyle w:val="TAC"/>
              <w:rPr>
                <w:rFonts w:eastAsia="Yu Mincho"/>
                <w:lang w:eastAsia="ja-JP"/>
              </w:rPr>
            </w:pPr>
            <w:r w:rsidRPr="00EF5447">
              <w:rPr>
                <w:lang w:eastAsia="zh-CN"/>
              </w:rPr>
              <w:t>DC_3A_n3A</w:t>
            </w:r>
            <w:r w:rsidRPr="00EF5447">
              <w:rPr>
                <w:rFonts w:eastAsia="Yu Mincho"/>
                <w:vertAlign w:val="superscript"/>
                <w:lang w:eastAsia="ja-JP"/>
              </w:rPr>
              <w:t>4</w:t>
            </w:r>
          </w:p>
          <w:p w:rsidR="00AF570B" w:rsidRPr="00EF5447" w:rsidRDefault="00AF570B" w:rsidP="005A5468">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A_n3A</w:t>
            </w:r>
          </w:p>
          <w:p w:rsidR="00AF570B" w:rsidRPr="00EF5447" w:rsidRDefault="00AF570B" w:rsidP="005A546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rsidR="00AF570B" w:rsidRPr="00EF5447" w:rsidRDefault="00AF570B" w:rsidP="005A5468">
            <w:pPr>
              <w:pStyle w:val="TAC"/>
              <w:rPr>
                <w:szCs w:val="16"/>
                <w:vertAlign w:val="superscript"/>
                <w:lang w:eastAsia="zh-CN"/>
              </w:rPr>
            </w:pPr>
            <w:r w:rsidRPr="00EF5447">
              <w:rPr>
                <w:szCs w:val="16"/>
              </w:rPr>
              <w:t>DC_3A_n3A</w:t>
            </w:r>
            <w:r w:rsidRPr="00EF5447">
              <w:rPr>
                <w:szCs w:val="16"/>
                <w:vertAlign w:val="superscript"/>
                <w:lang w:eastAsia="zh-CN"/>
              </w:rPr>
              <w:t>4</w:t>
            </w:r>
          </w:p>
          <w:p w:rsidR="00AF570B" w:rsidRPr="00EF5447" w:rsidRDefault="00AF570B" w:rsidP="005A5468">
            <w:pPr>
              <w:pStyle w:val="TAC"/>
              <w:rPr>
                <w:szCs w:val="16"/>
                <w:lang w:eastAsia="zh-CN"/>
              </w:rPr>
            </w:pPr>
            <w:r w:rsidRPr="00EF5447">
              <w:rPr>
                <w:szCs w:val="16"/>
              </w:rPr>
              <w:t>DC_3A_n77A</w:t>
            </w:r>
          </w:p>
          <w:p w:rsidR="00AF570B" w:rsidRPr="00EF5447" w:rsidRDefault="00AF570B" w:rsidP="005A5468">
            <w:pPr>
              <w:pStyle w:val="TAC"/>
              <w:rPr>
                <w:szCs w:val="16"/>
              </w:rPr>
            </w:pPr>
            <w:r w:rsidRPr="00EF5447">
              <w:rPr>
                <w:szCs w:val="16"/>
              </w:rPr>
              <w:t>DC_</w:t>
            </w:r>
            <w:r w:rsidRPr="00EF5447">
              <w:rPr>
                <w:szCs w:val="16"/>
                <w:lang w:eastAsia="zh-CN"/>
              </w:rPr>
              <w:t>18</w:t>
            </w:r>
            <w:r w:rsidRPr="00EF5447">
              <w:rPr>
                <w:szCs w:val="16"/>
              </w:rPr>
              <w:t>A_n3A</w:t>
            </w:r>
          </w:p>
          <w:p w:rsidR="00AF570B" w:rsidRPr="00EF5447" w:rsidRDefault="00AF570B" w:rsidP="005A5468">
            <w:pPr>
              <w:pStyle w:val="TAC"/>
            </w:pPr>
            <w:r w:rsidRPr="00EF5447">
              <w:rPr>
                <w:szCs w:val="16"/>
              </w:rPr>
              <w:t>DC_</w:t>
            </w:r>
            <w:r w:rsidRPr="00EF5447">
              <w:rPr>
                <w:szCs w:val="16"/>
                <w:lang w:eastAsia="zh-CN"/>
              </w:rPr>
              <w:t>18</w:t>
            </w:r>
            <w:r w:rsidRPr="00EF5447">
              <w:rPr>
                <w:szCs w:val="16"/>
              </w:rPr>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rsidR="00AF570B" w:rsidRPr="00EF5447" w:rsidRDefault="00AF570B" w:rsidP="005A5468">
            <w:pPr>
              <w:pStyle w:val="TAC"/>
              <w:rPr>
                <w:szCs w:val="16"/>
                <w:vertAlign w:val="superscript"/>
                <w:lang w:eastAsia="zh-CN"/>
              </w:rPr>
            </w:pPr>
            <w:r w:rsidRPr="00EF5447">
              <w:rPr>
                <w:szCs w:val="16"/>
              </w:rPr>
              <w:t>DC_3A_n3A</w:t>
            </w:r>
            <w:r w:rsidRPr="00EF5447">
              <w:rPr>
                <w:szCs w:val="16"/>
                <w:vertAlign w:val="superscript"/>
                <w:lang w:eastAsia="zh-CN"/>
              </w:rPr>
              <w:t>4</w:t>
            </w:r>
          </w:p>
          <w:p w:rsidR="00AF570B" w:rsidRPr="00EF5447" w:rsidRDefault="00AF570B" w:rsidP="005A5468">
            <w:pPr>
              <w:pStyle w:val="TAC"/>
              <w:rPr>
                <w:szCs w:val="16"/>
                <w:lang w:eastAsia="zh-CN"/>
              </w:rPr>
            </w:pPr>
            <w:r w:rsidRPr="00EF5447">
              <w:rPr>
                <w:szCs w:val="16"/>
              </w:rPr>
              <w:t>DC_3A_n78A</w:t>
            </w:r>
          </w:p>
          <w:p w:rsidR="00AF570B" w:rsidRPr="00EF5447" w:rsidRDefault="00AF570B" w:rsidP="005A5468">
            <w:pPr>
              <w:pStyle w:val="TAC"/>
              <w:rPr>
                <w:szCs w:val="16"/>
              </w:rPr>
            </w:pPr>
            <w:r w:rsidRPr="00EF5447">
              <w:rPr>
                <w:szCs w:val="16"/>
              </w:rPr>
              <w:t>DC_</w:t>
            </w:r>
            <w:r w:rsidRPr="00EF5447">
              <w:rPr>
                <w:szCs w:val="16"/>
                <w:lang w:eastAsia="zh-CN"/>
              </w:rPr>
              <w:t>18</w:t>
            </w:r>
            <w:r w:rsidRPr="00EF5447">
              <w:rPr>
                <w:szCs w:val="16"/>
              </w:rPr>
              <w:t>A_n3A</w:t>
            </w:r>
          </w:p>
          <w:p w:rsidR="00AF570B" w:rsidRPr="00EF5447" w:rsidRDefault="00AF570B" w:rsidP="005A5468">
            <w:pPr>
              <w:pStyle w:val="TAC"/>
            </w:pPr>
            <w:r w:rsidRPr="00EF5447">
              <w:rPr>
                <w:szCs w:val="16"/>
              </w:rPr>
              <w:t>DC_</w:t>
            </w:r>
            <w:r w:rsidRPr="00EF5447">
              <w:rPr>
                <w:szCs w:val="16"/>
                <w:lang w:eastAsia="zh-CN"/>
              </w:rPr>
              <w:t>18</w:t>
            </w:r>
            <w:r w:rsidRPr="00EF5447">
              <w:rPr>
                <w:szCs w:val="16"/>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zh-CN"/>
              </w:rPr>
              <w:t>DC_3A-18A_n28A-n41A</w:t>
            </w:r>
          </w:p>
        </w:tc>
        <w:tc>
          <w:tcPr>
            <w:tcW w:w="3514" w:type="dxa"/>
          </w:tcPr>
          <w:p w:rsidR="00AF570B" w:rsidRPr="00EF5447" w:rsidRDefault="00AF570B" w:rsidP="005A5468">
            <w:pPr>
              <w:pStyle w:val="TAC"/>
              <w:rPr>
                <w:lang w:eastAsia="zh-CN"/>
              </w:rPr>
            </w:pPr>
            <w:r w:rsidRPr="00EF5447">
              <w:rPr>
                <w:lang w:eastAsia="zh-CN"/>
              </w:rPr>
              <w:t>DC_3A_n28A</w:t>
            </w:r>
          </w:p>
          <w:p w:rsidR="00AF570B" w:rsidRPr="00EF5447" w:rsidRDefault="00AF570B" w:rsidP="005A5468">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A_n28A</w:t>
            </w:r>
          </w:p>
          <w:p w:rsidR="00AF570B" w:rsidRPr="00EF5447" w:rsidRDefault="00AF570B" w:rsidP="005A5468">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zh-CN"/>
              </w:rPr>
              <w:t>DC_3A-18A_n28A-n77A</w:t>
            </w:r>
          </w:p>
        </w:tc>
        <w:tc>
          <w:tcPr>
            <w:tcW w:w="3514" w:type="dxa"/>
          </w:tcPr>
          <w:p w:rsidR="00AF570B" w:rsidRPr="00EF5447" w:rsidRDefault="00AF570B" w:rsidP="005A5468">
            <w:pPr>
              <w:pStyle w:val="TAC"/>
              <w:rPr>
                <w:lang w:eastAsia="zh-CN"/>
              </w:rPr>
            </w:pPr>
            <w:r w:rsidRPr="00EF5447">
              <w:rPr>
                <w:lang w:eastAsia="zh-CN"/>
              </w:rPr>
              <w:t>DC_3A_n28A</w:t>
            </w:r>
          </w:p>
          <w:p w:rsidR="00AF570B" w:rsidRPr="00EF5447" w:rsidRDefault="00AF570B" w:rsidP="005A5468">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A_n28A</w:t>
            </w:r>
          </w:p>
          <w:p w:rsidR="00AF570B" w:rsidRPr="00EF5447" w:rsidRDefault="00AF570B" w:rsidP="005A5468">
            <w:pPr>
              <w:pStyle w:val="TAC"/>
            </w:pPr>
            <w:r w:rsidRPr="00EF5447">
              <w:rPr>
                <w:lang w:eastAsia="zh-CN"/>
              </w:rPr>
              <w:t>DC_</w:t>
            </w:r>
            <w:r w:rsidRPr="00EF5447">
              <w:rPr>
                <w:rFonts w:eastAsia="DengXian"/>
                <w:lang w:eastAsia="zh-CN"/>
              </w:rPr>
              <w:t>18</w:t>
            </w:r>
            <w:r w:rsidRPr="00EF5447">
              <w:rPr>
                <w:lang w:eastAsia="zh-CN"/>
              </w:rPr>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zh-CN"/>
              </w:rPr>
              <w:t>DC_3A-18A_n28A-n78A</w:t>
            </w:r>
          </w:p>
        </w:tc>
        <w:tc>
          <w:tcPr>
            <w:tcW w:w="3514" w:type="dxa"/>
          </w:tcPr>
          <w:p w:rsidR="00AF570B" w:rsidRPr="00EF5447" w:rsidRDefault="00AF570B" w:rsidP="005A5468">
            <w:pPr>
              <w:pStyle w:val="TAC"/>
              <w:rPr>
                <w:lang w:eastAsia="zh-CN"/>
              </w:rPr>
            </w:pPr>
            <w:r w:rsidRPr="00EF5447">
              <w:rPr>
                <w:lang w:eastAsia="zh-CN"/>
              </w:rPr>
              <w:t>DC_3A_n28A</w:t>
            </w:r>
          </w:p>
          <w:p w:rsidR="00AF570B" w:rsidRPr="00EF5447" w:rsidRDefault="00AF570B" w:rsidP="005A5468">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A_n28A</w:t>
            </w:r>
          </w:p>
          <w:p w:rsidR="00AF570B" w:rsidRPr="00EF5447" w:rsidRDefault="00AF570B" w:rsidP="005A5468">
            <w:pPr>
              <w:pStyle w:val="TAC"/>
            </w:pPr>
            <w:r w:rsidRPr="00EF5447">
              <w:rPr>
                <w:lang w:eastAsia="zh-CN"/>
              </w:rPr>
              <w:t>DC_</w:t>
            </w:r>
            <w:r w:rsidRPr="00EF5447">
              <w:rPr>
                <w:rFonts w:eastAsia="DengXian"/>
                <w:lang w:eastAsia="zh-CN"/>
              </w:rPr>
              <w:t>18</w:t>
            </w:r>
            <w:r w:rsidRPr="00EF5447">
              <w:rPr>
                <w:lang w:eastAsia="zh-CN"/>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zh-CN"/>
              </w:rPr>
              <w:t>DC_3A-18A_n41A-n77A</w:t>
            </w:r>
          </w:p>
        </w:tc>
        <w:tc>
          <w:tcPr>
            <w:tcW w:w="3514" w:type="dxa"/>
          </w:tcPr>
          <w:p w:rsidR="00AF570B" w:rsidRPr="00EF5447" w:rsidRDefault="00AF570B" w:rsidP="005A5468">
            <w:pPr>
              <w:pStyle w:val="TAC"/>
              <w:rPr>
                <w:lang w:eastAsia="zh-CN"/>
              </w:rPr>
            </w:pPr>
            <w:r w:rsidRPr="00EF5447">
              <w:rPr>
                <w:lang w:eastAsia="zh-CN"/>
              </w:rPr>
              <w:t>DC_3A_n41A</w:t>
            </w:r>
          </w:p>
          <w:p w:rsidR="00AF570B" w:rsidRPr="00EF5447" w:rsidRDefault="00AF570B" w:rsidP="005A5468">
            <w:pPr>
              <w:pStyle w:val="TAC"/>
              <w:rPr>
                <w:rFonts w:eastAsia="DengXian"/>
                <w:lang w:eastAsia="zh-CN"/>
              </w:rPr>
            </w:pPr>
            <w:r w:rsidRPr="00EF5447">
              <w:rPr>
                <w:lang w:eastAsia="zh-CN"/>
              </w:rPr>
              <w:t>DC_3A_n77A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A_n41A</w:t>
            </w:r>
          </w:p>
          <w:p w:rsidR="00AF570B" w:rsidRPr="00EF5447" w:rsidRDefault="00AF570B" w:rsidP="005A5468">
            <w:pPr>
              <w:pStyle w:val="TAC"/>
            </w:pPr>
            <w:r w:rsidRPr="00EF5447">
              <w:rPr>
                <w:lang w:eastAsia="zh-CN"/>
              </w:rPr>
              <w:t>DC_</w:t>
            </w:r>
            <w:r w:rsidRPr="00EF5447">
              <w:rPr>
                <w:rFonts w:eastAsia="DengXian"/>
                <w:lang w:eastAsia="zh-CN"/>
              </w:rPr>
              <w:t>18</w:t>
            </w:r>
            <w:r w:rsidRPr="00EF5447">
              <w:rPr>
                <w:lang w:eastAsia="zh-CN"/>
              </w:rPr>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zh-CN"/>
              </w:rPr>
              <w:t>DC_3A-18A_n41A-n78A</w:t>
            </w:r>
          </w:p>
        </w:tc>
        <w:tc>
          <w:tcPr>
            <w:tcW w:w="3514" w:type="dxa"/>
          </w:tcPr>
          <w:p w:rsidR="00AF570B" w:rsidRPr="00EF5447" w:rsidRDefault="00AF570B" w:rsidP="005A5468">
            <w:pPr>
              <w:pStyle w:val="TAC"/>
              <w:rPr>
                <w:lang w:eastAsia="zh-CN"/>
              </w:rPr>
            </w:pPr>
            <w:r w:rsidRPr="00EF5447">
              <w:rPr>
                <w:lang w:eastAsia="zh-CN"/>
              </w:rPr>
              <w:t>DC_3A_n41A</w:t>
            </w:r>
          </w:p>
          <w:p w:rsidR="00AF570B" w:rsidRPr="00EF5447" w:rsidRDefault="00AF570B" w:rsidP="005A5468">
            <w:pPr>
              <w:pStyle w:val="TAC"/>
              <w:rPr>
                <w:rFonts w:eastAsia="DengXian"/>
                <w:lang w:eastAsia="zh-CN"/>
              </w:rPr>
            </w:pPr>
            <w:r w:rsidRPr="00EF5447">
              <w:rPr>
                <w:lang w:eastAsia="zh-CN"/>
              </w:rPr>
              <w:t>DC_3A_n78A</w:t>
            </w:r>
          </w:p>
          <w:p w:rsidR="00AF570B" w:rsidRPr="00EF5447" w:rsidRDefault="00AF570B" w:rsidP="005A5468">
            <w:pPr>
              <w:pStyle w:val="TAC"/>
              <w:rPr>
                <w:lang w:eastAsia="zh-CN"/>
              </w:rPr>
            </w:pPr>
            <w:r w:rsidRPr="00EF5447">
              <w:rPr>
                <w:lang w:eastAsia="zh-CN"/>
              </w:rPr>
              <w:t>DC_</w:t>
            </w:r>
            <w:r w:rsidRPr="00EF5447">
              <w:rPr>
                <w:rFonts w:eastAsia="DengXian"/>
                <w:lang w:eastAsia="zh-CN"/>
              </w:rPr>
              <w:t>18</w:t>
            </w:r>
            <w:r w:rsidRPr="00EF5447">
              <w:rPr>
                <w:lang w:eastAsia="zh-CN"/>
              </w:rPr>
              <w:t>A_n41A</w:t>
            </w:r>
          </w:p>
          <w:p w:rsidR="00AF570B" w:rsidRPr="00EF5447" w:rsidRDefault="00AF570B" w:rsidP="005A5468">
            <w:pPr>
              <w:pStyle w:val="TAC"/>
            </w:pPr>
            <w:r w:rsidRPr="00EF5447">
              <w:rPr>
                <w:lang w:eastAsia="zh-CN"/>
              </w:rPr>
              <w:t>DC_</w:t>
            </w:r>
            <w:r w:rsidRPr="00EF5447">
              <w:rPr>
                <w:rFonts w:eastAsia="DengXian"/>
                <w:lang w:eastAsia="zh-CN"/>
              </w:rPr>
              <w:t>18</w:t>
            </w:r>
            <w:r w:rsidRPr="00EF5447">
              <w:rPr>
                <w:lang w:eastAsia="zh-CN"/>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lang w:eastAsia="ja-JP"/>
              </w:rPr>
              <w:t>DC_3A-18A-42A_n77A</w:t>
            </w:r>
          </w:p>
          <w:p w:rsidR="00AF570B" w:rsidRPr="00EF5447" w:rsidRDefault="00AF570B" w:rsidP="005A5468">
            <w:pPr>
              <w:pStyle w:val="TAC"/>
              <w:rPr>
                <w:rFonts w:cs="Arial"/>
                <w:szCs w:val="18"/>
                <w:lang w:eastAsia="ja-JP"/>
              </w:rPr>
            </w:pPr>
            <w:r w:rsidRPr="00EF5447">
              <w:rPr>
                <w:rFonts w:cs="Arial"/>
                <w:lang w:eastAsia="ja-JP"/>
              </w:rPr>
              <w:t>DC_3A-18A-42C_n77A</w:t>
            </w:r>
          </w:p>
        </w:tc>
        <w:tc>
          <w:tcPr>
            <w:tcW w:w="3514" w:type="dxa"/>
          </w:tcPr>
          <w:p w:rsidR="00AF570B" w:rsidRPr="00EF5447" w:rsidRDefault="00AF570B" w:rsidP="005A546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rsidR="00AF570B" w:rsidRPr="00EF5447" w:rsidRDefault="00AF570B" w:rsidP="005A546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lang w:eastAsia="ja-JP"/>
              </w:rPr>
              <w:lastRenderedPageBreak/>
              <w:t>DC_3A-18A-42A_n78A</w:t>
            </w:r>
          </w:p>
          <w:p w:rsidR="00AF570B" w:rsidRPr="00EF5447" w:rsidRDefault="00AF570B" w:rsidP="005A5468">
            <w:pPr>
              <w:pStyle w:val="TAC"/>
              <w:rPr>
                <w:rFonts w:cs="Arial"/>
                <w:szCs w:val="18"/>
                <w:lang w:eastAsia="ja-JP"/>
              </w:rPr>
            </w:pPr>
            <w:r w:rsidRPr="00EF5447">
              <w:rPr>
                <w:rFonts w:cs="Arial"/>
                <w:lang w:eastAsia="ja-JP"/>
              </w:rPr>
              <w:t>DC_3A-18A-42C_n78A</w:t>
            </w:r>
          </w:p>
        </w:tc>
        <w:tc>
          <w:tcPr>
            <w:tcW w:w="3514" w:type="dxa"/>
          </w:tcPr>
          <w:p w:rsidR="00AF570B" w:rsidRPr="00EF5447" w:rsidRDefault="00AF570B" w:rsidP="005A546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rsidR="00AF570B" w:rsidRPr="00EF5447" w:rsidRDefault="00AF570B" w:rsidP="005A546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DC_3A-18A-42A_n79A</w:t>
            </w:r>
          </w:p>
          <w:p w:rsidR="00AF570B" w:rsidRPr="00EF5447" w:rsidRDefault="00AF570B" w:rsidP="005A5468">
            <w:pPr>
              <w:pStyle w:val="TAC"/>
              <w:rPr>
                <w:rFonts w:cs="Arial"/>
                <w:szCs w:val="18"/>
                <w:lang w:eastAsia="ja-JP"/>
              </w:rPr>
            </w:pPr>
            <w:r w:rsidRPr="00EF5447">
              <w:rPr>
                <w:lang w:eastAsia="ja-JP"/>
              </w:rPr>
              <w:t>DC_3A-18A-42C_n79A</w:t>
            </w:r>
          </w:p>
        </w:tc>
        <w:tc>
          <w:tcPr>
            <w:tcW w:w="3514" w:type="dxa"/>
          </w:tcPr>
          <w:p w:rsidR="00AF570B" w:rsidRPr="00EF5447" w:rsidRDefault="00AF570B" w:rsidP="005A5468">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rsidR="00AF570B" w:rsidRPr="00EF5447" w:rsidRDefault="00AF570B" w:rsidP="005A5468">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DC_3A-19A_n1A-n77A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ja-JP"/>
              </w:rPr>
            </w:pPr>
            <w:r w:rsidRPr="00EF5447">
              <w:rPr>
                <w:lang w:eastAsia="ja-JP"/>
              </w:rPr>
              <w:t>DC_3A_n77A</w:t>
            </w:r>
          </w:p>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fi-FI"/>
              </w:rPr>
            </w:pPr>
            <w:r w:rsidRPr="00EF5447">
              <w:rPr>
                <w:lang w:eastAsia="ja-JP"/>
              </w:rPr>
              <w:t>DC_19A_n77A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DC_3A-19A_n1A-n78A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ja-JP"/>
              </w:rPr>
            </w:pPr>
            <w:r w:rsidRPr="00EF5447">
              <w:rPr>
                <w:lang w:eastAsia="ja-JP"/>
              </w:rPr>
              <w:t>DC_3A_n78A</w:t>
            </w:r>
          </w:p>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fi-FI"/>
              </w:rPr>
            </w:pPr>
            <w:r w:rsidRPr="00EF5447">
              <w:rPr>
                <w:lang w:eastAsia="ja-JP"/>
              </w:rPr>
              <w:t>DC_19A_n78A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DC_3A-19A_n1A-n79A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ja-JP"/>
              </w:rPr>
            </w:pPr>
            <w:r w:rsidRPr="00EF5447">
              <w:rPr>
                <w:lang w:eastAsia="ja-JP"/>
              </w:rPr>
              <w:t>DC_3A_n79A</w:t>
            </w:r>
          </w:p>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fi-FI"/>
              </w:rPr>
            </w:pPr>
            <w:r w:rsidRPr="00EF5447">
              <w:rPr>
                <w:lang w:eastAsia="ja-JP"/>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DC_3A-19A-21A_n77A</w:t>
            </w:r>
            <w:r w:rsidRPr="00EF5447">
              <w:rPr>
                <w:vertAlign w:val="superscript"/>
              </w:rPr>
              <w:t>2</w:t>
            </w:r>
          </w:p>
          <w:p w:rsidR="00AF570B" w:rsidRPr="00EF5447" w:rsidRDefault="00AF570B" w:rsidP="005A5468">
            <w:pPr>
              <w:pStyle w:val="TAC"/>
              <w:rPr>
                <w:lang w:eastAsia="fi-FI"/>
              </w:rPr>
            </w:pPr>
            <w:r w:rsidRPr="00EF5447">
              <w:rPr>
                <w:lang w:eastAsia="fi-FI"/>
              </w:rPr>
              <w:t>DC_3A-19A-21A_n77C</w:t>
            </w:r>
            <w:r w:rsidRPr="00EF5447">
              <w:rPr>
                <w:vertAlign w:val="superscript"/>
              </w:rPr>
              <w:t>2</w:t>
            </w:r>
          </w:p>
        </w:tc>
        <w:tc>
          <w:tcPr>
            <w:tcW w:w="3514" w:type="dxa"/>
          </w:tcPr>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lang w:eastAsia="fi-FI"/>
              </w:rPr>
            </w:pPr>
            <w:r w:rsidRPr="00EF5447">
              <w:rPr>
                <w:lang w:eastAsia="fi-FI"/>
              </w:rPr>
              <w:t>DC_19A_n77A</w:t>
            </w:r>
          </w:p>
          <w:p w:rsidR="00AF570B" w:rsidRPr="00EF5447" w:rsidRDefault="00AF570B" w:rsidP="005A5468">
            <w:pPr>
              <w:pStyle w:val="TAC"/>
              <w:rPr>
                <w:lang w:eastAsia="fi-FI"/>
              </w:rPr>
            </w:pPr>
            <w:r w:rsidRPr="00EF5447">
              <w:rPr>
                <w:lang w:eastAsia="fi-FI"/>
              </w:rPr>
              <w:t>DC_21A_n77A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DC_3A-19A-21A_n78A</w:t>
            </w:r>
            <w:r w:rsidRPr="00EF5447">
              <w:rPr>
                <w:vertAlign w:val="superscript"/>
              </w:rPr>
              <w:t>2</w:t>
            </w:r>
          </w:p>
          <w:p w:rsidR="00AF570B" w:rsidRPr="00EF5447" w:rsidRDefault="00AF570B" w:rsidP="005A5468">
            <w:pPr>
              <w:pStyle w:val="TAC"/>
              <w:rPr>
                <w:lang w:eastAsia="fi-FI"/>
              </w:rPr>
            </w:pPr>
            <w:r w:rsidRPr="00EF5447">
              <w:rPr>
                <w:lang w:eastAsia="fi-FI"/>
              </w:rPr>
              <w:t>DC_3A-19A-21A_n78C</w:t>
            </w:r>
            <w:r w:rsidRPr="00EF5447">
              <w:rPr>
                <w:vertAlign w:val="superscript"/>
              </w:rPr>
              <w:t>2</w:t>
            </w:r>
          </w:p>
        </w:tc>
        <w:tc>
          <w:tcPr>
            <w:tcW w:w="3514" w:type="dxa"/>
          </w:tcPr>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DC_19A_n78A</w:t>
            </w:r>
          </w:p>
          <w:p w:rsidR="00AF570B" w:rsidRPr="00EF5447" w:rsidRDefault="00AF570B" w:rsidP="005A5468">
            <w:pPr>
              <w:pStyle w:val="TAC"/>
              <w:rPr>
                <w:lang w:eastAsia="fi-FI"/>
              </w:rPr>
            </w:pPr>
            <w:r w:rsidRPr="00EF5447">
              <w:rPr>
                <w:lang w:eastAsia="fi-FI"/>
              </w:rPr>
              <w:t>DC_21A_n78A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DC_3A-19A-21A_n79A</w:t>
            </w:r>
            <w:r w:rsidRPr="00EF5447">
              <w:rPr>
                <w:vertAlign w:val="superscript"/>
              </w:rPr>
              <w:t>2</w:t>
            </w:r>
          </w:p>
          <w:p w:rsidR="00AF570B" w:rsidRPr="00EF5447" w:rsidRDefault="00AF570B" w:rsidP="005A5468">
            <w:pPr>
              <w:pStyle w:val="TAC"/>
              <w:rPr>
                <w:lang w:eastAsia="fi-FI"/>
              </w:rPr>
            </w:pPr>
            <w:r w:rsidRPr="00EF5447">
              <w:rPr>
                <w:lang w:eastAsia="fi-FI"/>
              </w:rPr>
              <w:t>DC_3A-19A-21A_n79C</w:t>
            </w:r>
            <w:r w:rsidRPr="00EF5447">
              <w:rPr>
                <w:vertAlign w:val="superscript"/>
              </w:rPr>
              <w:t>2</w:t>
            </w:r>
          </w:p>
        </w:tc>
        <w:tc>
          <w:tcPr>
            <w:tcW w:w="3514" w:type="dxa"/>
          </w:tcPr>
          <w:p w:rsidR="00AF570B" w:rsidRPr="00EF5447" w:rsidRDefault="00AF570B" w:rsidP="005A5468">
            <w:pPr>
              <w:pStyle w:val="TAC"/>
              <w:rPr>
                <w:lang w:eastAsia="fi-FI"/>
              </w:rPr>
            </w:pPr>
            <w:r w:rsidRPr="00EF5447">
              <w:rPr>
                <w:lang w:eastAsia="fi-FI"/>
              </w:rPr>
              <w:t>DC_3A_n79A</w:t>
            </w:r>
          </w:p>
          <w:p w:rsidR="00AF570B" w:rsidRPr="00EF5447" w:rsidRDefault="00AF570B" w:rsidP="005A5468">
            <w:pPr>
              <w:pStyle w:val="TAC"/>
              <w:rPr>
                <w:lang w:eastAsia="fi-FI"/>
              </w:rPr>
            </w:pPr>
            <w:r w:rsidRPr="00EF5447">
              <w:rPr>
                <w:lang w:eastAsia="fi-FI"/>
              </w:rPr>
              <w:t>DC_19A_n79A</w:t>
            </w:r>
          </w:p>
          <w:p w:rsidR="00AF570B" w:rsidRPr="00EF5447" w:rsidRDefault="00AF570B" w:rsidP="005A5468">
            <w:pPr>
              <w:pStyle w:val="TAC"/>
              <w:rPr>
                <w:lang w:eastAsia="fi-FI"/>
              </w:rPr>
            </w:pPr>
            <w:r w:rsidRPr="00EF5447">
              <w:rPr>
                <w:lang w:eastAsia="fi-FI"/>
              </w:rPr>
              <w:t>DC_21A_n79A</w:t>
            </w:r>
          </w:p>
        </w:tc>
      </w:tr>
      <w:tr w:rsidR="00AF570B" w:rsidRPr="00EF5447" w:rsidTr="005A5468">
        <w:trPr>
          <w:trHeight w:val="187"/>
          <w:jc w:val="center"/>
        </w:trPr>
        <w:tc>
          <w:tcPr>
            <w:tcW w:w="3461" w:type="dxa"/>
            <w:shd w:val="clear" w:color="auto" w:fill="auto"/>
            <w:noWrap/>
          </w:tcPr>
          <w:p w:rsidR="00AF570B" w:rsidRPr="00580F91" w:rsidRDefault="00AF570B" w:rsidP="005A5468">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rsidR="00AF570B" w:rsidRPr="00EF5447" w:rsidRDefault="00AF570B" w:rsidP="005A5468">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rsidR="00AF570B" w:rsidRPr="00580F91" w:rsidRDefault="00AF570B" w:rsidP="005A5468">
            <w:pPr>
              <w:pStyle w:val="TAC"/>
            </w:pPr>
            <w:r w:rsidRPr="00580F91">
              <w:t>DC_3A_n1A</w:t>
            </w:r>
          </w:p>
          <w:p w:rsidR="00AF570B" w:rsidRPr="00580F91" w:rsidRDefault="00AF570B" w:rsidP="005A5468">
            <w:pPr>
              <w:pStyle w:val="TAC"/>
            </w:pPr>
            <w:r w:rsidRPr="00580F91">
              <w:t>DC_19A_n1A</w:t>
            </w:r>
          </w:p>
          <w:p w:rsidR="00AF570B" w:rsidRPr="00EF5447" w:rsidRDefault="00AF570B" w:rsidP="005A5468">
            <w:pPr>
              <w:pStyle w:val="TAC"/>
              <w:rPr>
                <w:lang w:eastAsia="fi-FI"/>
              </w:rPr>
            </w:pPr>
            <w:r w:rsidRPr="00580F91">
              <w:rPr>
                <w:rFonts w:hint="eastAsia"/>
                <w:lang w:eastAsia="ja-JP"/>
              </w:rPr>
              <w:t>DC_</w:t>
            </w:r>
            <w:r w:rsidRPr="00580F91">
              <w:rPr>
                <w:lang w:eastAsia="ja-JP"/>
              </w:rPr>
              <w:t>42A_n1A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DC_3A-19A-42A_n77A</w:t>
            </w:r>
          </w:p>
          <w:p w:rsidR="00AF570B" w:rsidRPr="00EF5447" w:rsidRDefault="00AF570B" w:rsidP="005A5468">
            <w:pPr>
              <w:pStyle w:val="TAC"/>
              <w:rPr>
                <w:lang w:eastAsia="fi-FI"/>
              </w:rPr>
            </w:pPr>
            <w:r w:rsidRPr="00EF5447">
              <w:rPr>
                <w:lang w:eastAsia="fi-FI"/>
              </w:rPr>
              <w:t>DC_3A-19A-42A_n77C</w:t>
            </w:r>
          </w:p>
          <w:p w:rsidR="00AF570B" w:rsidRPr="00EF5447" w:rsidRDefault="00AF570B" w:rsidP="005A5468">
            <w:pPr>
              <w:pStyle w:val="TAC"/>
            </w:pPr>
            <w:r w:rsidRPr="00EF5447">
              <w:rPr>
                <w:lang w:eastAsia="ja-JP"/>
              </w:rPr>
              <w:t>DC</w:t>
            </w:r>
            <w:r w:rsidRPr="00EF5447">
              <w:t>_</w:t>
            </w:r>
            <w:r w:rsidRPr="00EF5447">
              <w:rPr>
                <w:lang w:eastAsia="ja-JP"/>
              </w:rPr>
              <w:t>3A-19A-42C_n77</w:t>
            </w:r>
            <w:r w:rsidRPr="00EF5447">
              <w:t>A</w:t>
            </w:r>
          </w:p>
          <w:p w:rsidR="00AF570B" w:rsidRPr="00EF5447" w:rsidRDefault="00AF570B" w:rsidP="005A5468">
            <w:pPr>
              <w:pStyle w:val="TAC"/>
            </w:pPr>
            <w:r w:rsidRPr="00EF5447">
              <w:rPr>
                <w:lang w:eastAsia="ja-JP"/>
              </w:rPr>
              <w:t>DC</w:t>
            </w:r>
            <w:r w:rsidRPr="00EF5447">
              <w:t>_</w:t>
            </w:r>
            <w:r w:rsidRPr="00EF5447">
              <w:rPr>
                <w:lang w:eastAsia="ja-JP"/>
              </w:rPr>
              <w:t>3A-19A-42C_n77</w:t>
            </w:r>
            <w:r w:rsidRPr="00EF5447">
              <w:t>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rsidR="00AF570B" w:rsidRPr="00EF5447" w:rsidRDefault="00AF570B" w:rsidP="005A5468">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lang w:eastAsia="fi-FI"/>
              </w:rPr>
            </w:pPr>
            <w:r w:rsidRPr="00EF5447">
              <w:rPr>
                <w:lang w:eastAsia="fi-FI"/>
              </w:rPr>
              <w:t>DC_19A_n77A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DC_3A-19A-42A_n78A</w:t>
            </w:r>
          </w:p>
          <w:p w:rsidR="00AF570B" w:rsidRPr="00EF5447" w:rsidRDefault="00AF570B" w:rsidP="005A5468">
            <w:pPr>
              <w:pStyle w:val="TAC"/>
              <w:rPr>
                <w:lang w:eastAsia="fi-FI"/>
              </w:rPr>
            </w:pPr>
            <w:r w:rsidRPr="00EF5447">
              <w:rPr>
                <w:lang w:eastAsia="fi-FI"/>
              </w:rPr>
              <w:t>DC_3A-19A-42A_n78C</w:t>
            </w:r>
          </w:p>
          <w:p w:rsidR="00AF570B" w:rsidRPr="00EF5447" w:rsidRDefault="00AF570B" w:rsidP="005A5468">
            <w:pPr>
              <w:pStyle w:val="TAC"/>
            </w:pPr>
            <w:r w:rsidRPr="00EF5447">
              <w:rPr>
                <w:lang w:eastAsia="ja-JP"/>
              </w:rPr>
              <w:t>DC</w:t>
            </w:r>
            <w:r w:rsidRPr="00EF5447">
              <w:t>_</w:t>
            </w:r>
            <w:r w:rsidRPr="00EF5447">
              <w:rPr>
                <w:lang w:eastAsia="ja-JP"/>
              </w:rPr>
              <w:t>3A-19A-42C_n78</w:t>
            </w:r>
            <w:r w:rsidRPr="00EF5447">
              <w:t>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rsidR="00AF570B" w:rsidRPr="00EF5447" w:rsidRDefault="00AF570B" w:rsidP="005A5468">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DC_19A_n78A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DC_3A-19A-42A_n79A</w:t>
            </w:r>
            <w:r w:rsidRPr="00EF5447">
              <w:rPr>
                <w:vertAlign w:val="superscript"/>
                <w:lang w:eastAsia="fi-FI"/>
              </w:rPr>
              <w:t>2</w:t>
            </w:r>
          </w:p>
          <w:p w:rsidR="00AF570B" w:rsidRPr="00EF5447" w:rsidRDefault="00AF570B" w:rsidP="005A5468">
            <w:pPr>
              <w:pStyle w:val="TAC"/>
              <w:rPr>
                <w:lang w:eastAsia="fi-FI"/>
              </w:rPr>
            </w:pPr>
            <w:r w:rsidRPr="00EF5447">
              <w:rPr>
                <w:lang w:eastAsia="fi-FI"/>
              </w:rPr>
              <w:t>DC_3A-19A-42A_n79C</w:t>
            </w:r>
            <w:r w:rsidRPr="00EF5447">
              <w:rPr>
                <w:vertAlign w:val="superscript"/>
                <w:lang w:eastAsia="fi-FI"/>
              </w:rPr>
              <w:t>2</w:t>
            </w:r>
          </w:p>
          <w:p w:rsidR="00AF570B" w:rsidRPr="00EF5447" w:rsidRDefault="00AF570B" w:rsidP="005A5468">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rsidR="00AF570B" w:rsidRPr="00EF5447" w:rsidRDefault="00AF570B" w:rsidP="005A546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rsidR="00AF570B" w:rsidRPr="00EF5447" w:rsidRDefault="00AF570B" w:rsidP="005A5468">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rsidR="00AF570B" w:rsidRPr="00EF5447" w:rsidRDefault="00AF570B" w:rsidP="005A5468">
            <w:pPr>
              <w:pStyle w:val="TAC"/>
              <w:rPr>
                <w:lang w:eastAsia="fi-FI"/>
              </w:rPr>
            </w:pPr>
            <w:r w:rsidRPr="00EF5447">
              <w:rPr>
                <w:lang w:eastAsia="fi-FI"/>
              </w:rPr>
              <w:t>DC_3A_n79A</w:t>
            </w:r>
          </w:p>
          <w:p w:rsidR="00AF570B" w:rsidRPr="00EF5447" w:rsidRDefault="00AF570B" w:rsidP="005A5468">
            <w:pPr>
              <w:pStyle w:val="TAC"/>
              <w:rPr>
                <w:lang w:eastAsia="fi-FI"/>
              </w:rPr>
            </w:pPr>
            <w:r w:rsidRPr="00EF5447">
              <w:rPr>
                <w:lang w:eastAsia="fi-FI"/>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lang w:eastAsia="ko-KR"/>
              </w:rPr>
              <w:t>DC_3A-19A_n77A-n79A</w:t>
            </w:r>
          </w:p>
        </w:tc>
        <w:tc>
          <w:tcPr>
            <w:tcW w:w="3514" w:type="dxa"/>
          </w:tcPr>
          <w:p w:rsidR="00AF570B" w:rsidRPr="00EF5447" w:rsidRDefault="00AF570B" w:rsidP="005A5468">
            <w:pPr>
              <w:pStyle w:val="TAC"/>
              <w:rPr>
                <w:lang w:eastAsia="ko-KR"/>
              </w:rPr>
            </w:pPr>
            <w:r w:rsidRPr="00EF5447">
              <w:rPr>
                <w:lang w:eastAsia="ko-KR"/>
              </w:rPr>
              <w:t>DC_19A_n77A</w:t>
            </w:r>
          </w:p>
          <w:p w:rsidR="00AF570B" w:rsidRPr="00EF5447" w:rsidRDefault="00AF570B" w:rsidP="005A5468">
            <w:pPr>
              <w:pStyle w:val="TAC"/>
              <w:rPr>
                <w:lang w:eastAsia="fi-FI"/>
              </w:rPr>
            </w:pPr>
            <w:r w:rsidRPr="00EF5447">
              <w:rPr>
                <w:lang w:eastAsia="ko-KR"/>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cs="Arial"/>
                <w:lang w:eastAsia="ko-KR"/>
              </w:rPr>
              <w:t>DC_3A-19A_n78A-n79A</w:t>
            </w:r>
          </w:p>
        </w:tc>
        <w:tc>
          <w:tcPr>
            <w:tcW w:w="3514" w:type="dxa"/>
          </w:tcPr>
          <w:p w:rsidR="00AF570B" w:rsidRPr="00EF5447" w:rsidRDefault="00AF570B" w:rsidP="005A5468">
            <w:pPr>
              <w:pStyle w:val="TAC"/>
              <w:rPr>
                <w:lang w:eastAsia="ko-KR"/>
              </w:rPr>
            </w:pPr>
            <w:r w:rsidRPr="00EF5447">
              <w:rPr>
                <w:lang w:eastAsia="ko-KR"/>
              </w:rPr>
              <w:t>DC_19A_n78A</w:t>
            </w:r>
          </w:p>
          <w:p w:rsidR="00AF570B" w:rsidRPr="00EF5447" w:rsidRDefault="00AF570B" w:rsidP="005A5468">
            <w:pPr>
              <w:pStyle w:val="TAC"/>
              <w:rPr>
                <w:lang w:eastAsia="fi-FI"/>
              </w:rPr>
            </w:pPr>
            <w:r w:rsidRPr="00EF5447">
              <w:rPr>
                <w:lang w:eastAsia="ko-KR"/>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zh-TW"/>
              </w:rPr>
              <w:t>DC_3A-20A_n1A-n7A</w:t>
            </w:r>
          </w:p>
        </w:tc>
        <w:tc>
          <w:tcPr>
            <w:tcW w:w="3514" w:type="dxa"/>
          </w:tcPr>
          <w:p w:rsidR="00AF570B" w:rsidRPr="00EF5447" w:rsidRDefault="00AF570B" w:rsidP="005A5468">
            <w:pPr>
              <w:pStyle w:val="TAC"/>
              <w:rPr>
                <w:rFonts w:cs="Arial"/>
                <w:lang w:eastAsia="zh-TW"/>
              </w:rPr>
            </w:pPr>
            <w:r w:rsidRPr="00EF5447">
              <w:rPr>
                <w:rFonts w:cs="Arial"/>
                <w:lang w:eastAsia="zh-TW"/>
              </w:rPr>
              <w:t>DC_3A_n1A</w:t>
            </w:r>
          </w:p>
          <w:p w:rsidR="00AF570B" w:rsidRPr="00EF5447" w:rsidRDefault="00AF570B" w:rsidP="005A5468">
            <w:pPr>
              <w:pStyle w:val="TAC"/>
              <w:rPr>
                <w:rFonts w:cs="Arial"/>
                <w:lang w:eastAsia="zh-TW"/>
              </w:rPr>
            </w:pPr>
            <w:r w:rsidRPr="00EF5447">
              <w:rPr>
                <w:rFonts w:cs="Arial"/>
                <w:lang w:eastAsia="zh-TW"/>
              </w:rPr>
              <w:t>DC_3A_n7A</w:t>
            </w:r>
          </w:p>
          <w:p w:rsidR="00AF570B" w:rsidRPr="00EF5447" w:rsidRDefault="00AF570B" w:rsidP="005A5468">
            <w:pPr>
              <w:pStyle w:val="TAC"/>
              <w:rPr>
                <w:rFonts w:cs="Arial"/>
                <w:lang w:eastAsia="zh-TW"/>
              </w:rPr>
            </w:pPr>
            <w:r w:rsidRPr="00EF5447">
              <w:rPr>
                <w:rFonts w:cs="Arial"/>
                <w:lang w:eastAsia="zh-TW"/>
              </w:rPr>
              <w:t>DC_20A_n1A</w:t>
            </w:r>
          </w:p>
          <w:p w:rsidR="00AF570B" w:rsidRPr="00EF5447" w:rsidRDefault="00AF570B" w:rsidP="005A5468">
            <w:pPr>
              <w:pStyle w:val="TAC"/>
              <w:rPr>
                <w:lang w:eastAsia="ko-KR"/>
              </w:rPr>
            </w:pPr>
            <w:r w:rsidRPr="00EF5447">
              <w:rPr>
                <w:rFonts w:cs="Arial"/>
                <w:lang w:eastAsia="zh-TW"/>
              </w:rPr>
              <w:t>DC_20A_n7A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zh-TW"/>
              </w:rPr>
              <w:lastRenderedPageBreak/>
              <w:t>DC_3C-20A_n1A-n7A</w:t>
            </w:r>
          </w:p>
        </w:tc>
        <w:tc>
          <w:tcPr>
            <w:tcW w:w="3514" w:type="dxa"/>
          </w:tcPr>
          <w:p w:rsidR="00AF570B" w:rsidRPr="00EF5447" w:rsidRDefault="00AF570B" w:rsidP="005A5468">
            <w:pPr>
              <w:pStyle w:val="TAC"/>
              <w:rPr>
                <w:rFonts w:cs="Arial"/>
                <w:lang w:eastAsia="zh-TW"/>
              </w:rPr>
            </w:pPr>
            <w:r w:rsidRPr="00EF5447">
              <w:rPr>
                <w:rFonts w:cs="Arial"/>
                <w:lang w:eastAsia="zh-TW"/>
              </w:rPr>
              <w:t>DC_3A_n1A</w:t>
            </w:r>
          </w:p>
          <w:p w:rsidR="00AF570B" w:rsidRPr="00EF5447" w:rsidRDefault="00AF570B" w:rsidP="005A5468">
            <w:pPr>
              <w:pStyle w:val="TAC"/>
              <w:rPr>
                <w:rFonts w:cs="Arial"/>
                <w:lang w:eastAsia="zh-TW"/>
              </w:rPr>
            </w:pPr>
            <w:r w:rsidRPr="00EF5447">
              <w:rPr>
                <w:rFonts w:cs="Arial"/>
                <w:lang w:eastAsia="zh-TW"/>
              </w:rPr>
              <w:t>DC_3C_n1A</w:t>
            </w:r>
          </w:p>
          <w:p w:rsidR="00AF570B" w:rsidRPr="00EF5447" w:rsidRDefault="00AF570B" w:rsidP="005A5468">
            <w:pPr>
              <w:pStyle w:val="TAC"/>
              <w:rPr>
                <w:rFonts w:cs="Arial"/>
                <w:lang w:eastAsia="zh-TW"/>
              </w:rPr>
            </w:pPr>
            <w:r w:rsidRPr="00EF5447">
              <w:rPr>
                <w:rFonts w:cs="Arial"/>
                <w:lang w:eastAsia="zh-TW"/>
              </w:rPr>
              <w:t>DC_3A_n7A</w:t>
            </w:r>
          </w:p>
          <w:p w:rsidR="00AF570B" w:rsidRPr="00EF5447" w:rsidRDefault="00AF570B" w:rsidP="005A5468">
            <w:pPr>
              <w:pStyle w:val="TAC"/>
              <w:rPr>
                <w:rFonts w:cs="Arial"/>
                <w:lang w:eastAsia="zh-TW"/>
              </w:rPr>
            </w:pPr>
            <w:r w:rsidRPr="00EF5447">
              <w:rPr>
                <w:rFonts w:cs="Arial"/>
                <w:lang w:eastAsia="zh-TW"/>
              </w:rPr>
              <w:t>DC_3C_n7A</w:t>
            </w:r>
          </w:p>
          <w:p w:rsidR="00AF570B" w:rsidRPr="00EF5447" w:rsidRDefault="00AF570B" w:rsidP="005A5468">
            <w:pPr>
              <w:pStyle w:val="TAC"/>
              <w:rPr>
                <w:rFonts w:cs="Arial"/>
                <w:lang w:eastAsia="zh-TW"/>
              </w:rPr>
            </w:pPr>
            <w:r w:rsidRPr="00EF5447">
              <w:rPr>
                <w:rFonts w:cs="Arial"/>
                <w:lang w:eastAsia="zh-TW"/>
              </w:rPr>
              <w:t>DC_20A_n1A</w:t>
            </w:r>
          </w:p>
          <w:p w:rsidR="00AF570B" w:rsidRPr="00EF5447" w:rsidRDefault="00AF570B" w:rsidP="005A5468">
            <w:pPr>
              <w:pStyle w:val="TAC"/>
              <w:rPr>
                <w:lang w:eastAsia="ko-KR"/>
              </w:rPr>
            </w:pPr>
            <w:r w:rsidRPr="00EF5447">
              <w:rPr>
                <w:rFonts w:cs="Arial"/>
                <w:lang w:eastAsia="zh-TW"/>
              </w:rPr>
              <w:t>DC_20A_n7A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cs="Arial"/>
                <w:szCs w:val="16"/>
                <w:lang w:eastAsia="zh-CN"/>
              </w:rPr>
              <w:t>DC_3A-20A_n1A-n28A</w:t>
            </w:r>
          </w:p>
        </w:tc>
        <w:tc>
          <w:tcPr>
            <w:tcW w:w="3514" w:type="dxa"/>
          </w:tcPr>
          <w:p w:rsidR="00AF570B" w:rsidRPr="00EF5447" w:rsidRDefault="00AF570B" w:rsidP="005A5468">
            <w:pPr>
              <w:pStyle w:val="TAC"/>
              <w:rPr>
                <w:rFonts w:cs="Arial"/>
              </w:rPr>
            </w:pPr>
            <w:r w:rsidRPr="00EF5447">
              <w:rPr>
                <w:rFonts w:cs="Arial"/>
              </w:rPr>
              <w:t>DC_3A_n1A</w:t>
            </w:r>
          </w:p>
          <w:p w:rsidR="00AF570B" w:rsidRPr="00EF5447" w:rsidRDefault="00AF570B" w:rsidP="005A5468">
            <w:pPr>
              <w:pStyle w:val="TAC"/>
              <w:rPr>
                <w:rFonts w:cs="Arial"/>
              </w:rPr>
            </w:pPr>
            <w:r w:rsidRPr="00EF5447">
              <w:rPr>
                <w:rFonts w:cs="Arial"/>
              </w:rPr>
              <w:t>DC_3A_n28A</w:t>
            </w:r>
          </w:p>
          <w:p w:rsidR="00AF570B" w:rsidRPr="00EF5447" w:rsidRDefault="00AF570B" w:rsidP="005A5468">
            <w:pPr>
              <w:pStyle w:val="TAC"/>
              <w:rPr>
                <w:rFonts w:cs="Arial"/>
              </w:rPr>
            </w:pPr>
            <w:r w:rsidRPr="00EF5447">
              <w:rPr>
                <w:rFonts w:cs="Arial"/>
              </w:rPr>
              <w:t>DC_20A_n1A</w:t>
            </w:r>
          </w:p>
          <w:p w:rsidR="00AF570B" w:rsidRPr="00EF5447" w:rsidRDefault="00AF570B" w:rsidP="005A5468">
            <w:pPr>
              <w:pStyle w:val="TAC"/>
              <w:rPr>
                <w:rFonts w:eastAsia="Malgun Gothic"/>
                <w:lang w:eastAsia="ko-KR"/>
              </w:rPr>
            </w:pPr>
            <w:r w:rsidRPr="00EF5447">
              <w:rPr>
                <w:rFonts w:cs="Arial"/>
              </w:rPr>
              <w:t>DC_20A_n28A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cs="Arial"/>
                <w:szCs w:val="16"/>
                <w:lang w:eastAsia="zh-CN"/>
              </w:rPr>
              <w:t>DC_3C-20A_n1A-n28A</w:t>
            </w:r>
          </w:p>
        </w:tc>
        <w:tc>
          <w:tcPr>
            <w:tcW w:w="3514" w:type="dxa"/>
          </w:tcPr>
          <w:p w:rsidR="00AF570B" w:rsidRPr="00EF5447" w:rsidRDefault="00AF570B" w:rsidP="005A5468">
            <w:pPr>
              <w:pStyle w:val="TAC"/>
              <w:rPr>
                <w:rFonts w:cs="Arial"/>
              </w:rPr>
            </w:pPr>
            <w:r w:rsidRPr="00EF5447">
              <w:rPr>
                <w:rFonts w:cs="Arial"/>
              </w:rPr>
              <w:t>DC_3A_n1A</w:t>
            </w:r>
          </w:p>
          <w:p w:rsidR="00AF570B" w:rsidRPr="00EF5447" w:rsidRDefault="00AF570B" w:rsidP="005A5468">
            <w:pPr>
              <w:pStyle w:val="TAC"/>
              <w:rPr>
                <w:rFonts w:cs="Arial"/>
              </w:rPr>
            </w:pPr>
            <w:r w:rsidRPr="00EF5447">
              <w:rPr>
                <w:rFonts w:cs="Arial"/>
              </w:rPr>
              <w:t>DC_3A_n28A</w:t>
            </w:r>
          </w:p>
          <w:p w:rsidR="00AF570B" w:rsidRPr="00EF5447" w:rsidRDefault="00AF570B" w:rsidP="005A5468">
            <w:pPr>
              <w:pStyle w:val="TAC"/>
              <w:rPr>
                <w:rFonts w:cs="Arial"/>
              </w:rPr>
            </w:pPr>
            <w:r w:rsidRPr="00EF5447">
              <w:rPr>
                <w:rFonts w:cs="Arial"/>
              </w:rPr>
              <w:t>DC_20A_n1A</w:t>
            </w:r>
          </w:p>
          <w:p w:rsidR="00AF570B" w:rsidRPr="00EF5447" w:rsidRDefault="00AF570B" w:rsidP="005A5468">
            <w:pPr>
              <w:pStyle w:val="TAC"/>
              <w:rPr>
                <w:rFonts w:cs="Arial"/>
              </w:rPr>
            </w:pPr>
            <w:r w:rsidRPr="00EF5447">
              <w:rPr>
                <w:rFonts w:cs="Arial"/>
              </w:rPr>
              <w:t>DC_3C_n1A</w:t>
            </w:r>
          </w:p>
          <w:p w:rsidR="00AF570B" w:rsidRPr="00EF5447" w:rsidRDefault="00AF570B" w:rsidP="005A5468">
            <w:pPr>
              <w:pStyle w:val="TAC"/>
              <w:rPr>
                <w:rFonts w:cs="Arial"/>
              </w:rPr>
            </w:pPr>
            <w:r w:rsidRPr="00EF5447">
              <w:rPr>
                <w:rFonts w:cs="Arial"/>
              </w:rPr>
              <w:t>DC_3C_n28A</w:t>
            </w:r>
          </w:p>
          <w:p w:rsidR="00AF570B" w:rsidRPr="00EF5447" w:rsidRDefault="00AF570B" w:rsidP="005A5468">
            <w:pPr>
              <w:pStyle w:val="TAC"/>
              <w:rPr>
                <w:rFonts w:eastAsia="Malgun Gothic"/>
                <w:lang w:eastAsia="ko-KR"/>
              </w:rPr>
            </w:pPr>
            <w:r w:rsidRPr="00EF5447">
              <w:rPr>
                <w:rFonts w:cs="Arial"/>
              </w:rPr>
              <w:t>DC_20A_n28A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DC_3A-20A_n1A-n78A</w:t>
            </w:r>
          </w:p>
          <w:p w:rsidR="00AF570B" w:rsidRPr="00EF5447" w:rsidRDefault="00AF570B" w:rsidP="005A5468">
            <w:pPr>
              <w:pStyle w:val="TAC"/>
              <w:rPr>
                <w:szCs w:val="16"/>
                <w:lang w:eastAsia="zh-CN"/>
              </w:rPr>
            </w:pPr>
          </w:p>
        </w:tc>
        <w:tc>
          <w:tcPr>
            <w:tcW w:w="3514" w:type="dxa"/>
          </w:tcPr>
          <w:p w:rsidR="00AF570B" w:rsidRPr="00EF5447" w:rsidRDefault="00AF570B" w:rsidP="005A5468">
            <w:pPr>
              <w:pStyle w:val="TAC"/>
              <w:rPr>
                <w:lang w:eastAsia="zh-CN"/>
              </w:rPr>
            </w:pPr>
            <w:r w:rsidRPr="00EF5447">
              <w:rPr>
                <w:lang w:eastAsia="zh-CN"/>
              </w:rPr>
              <w:t>DC_3A_n1A</w:t>
            </w:r>
          </w:p>
          <w:p w:rsidR="00AF570B" w:rsidRPr="00EF5447" w:rsidRDefault="00AF570B" w:rsidP="005A5468">
            <w:pPr>
              <w:pStyle w:val="TAC"/>
              <w:rPr>
                <w:rFonts w:eastAsia="DengXian"/>
                <w:lang w:eastAsia="zh-CN"/>
              </w:rPr>
            </w:pPr>
            <w:r w:rsidRPr="00EF5447">
              <w:rPr>
                <w:lang w:eastAsia="zh-CN"/>
              </w:rPr>
              <w:t>DC_3A_n78A</w:t>
            </w:r>
          </w:p>
          <w:p w:rsidR="00AF570B" w:rsidRPr="00EF5447" w:rsidRDefault="00AF570B" w:rsidP="005A5468">
            <w:pPr>
              <w:pStyle w:val="TAC"/>
              <w:rPr>
                <w:lang w:eastAsia="zh-CN"/>
              </w:rPr>
            </w:pPr>
            <w:r w:rsidRPr="00EF5447">
              <w:rPr>
                <w:lang w:eastAsia="zh-CN"/>
              </w:rPr>
              <w:t>DC_</w:t>
            </w:r>
            <w:r w:rsidRPr="00EF5447">
              <w:rPr>
                <w:rFonts w:eastAsia="DengXian"/>
                <w:lang w:eastAsia="zh-CN"/>
              </w:rPr>
              <w:t>20</w:t>
            </w:r>
            <w:r w:rsidRPr="00EF5447">
              <w:rPr>
                <w:lang w:eastAsia="zh-CN"/>
              </w:rPr>
              <w:t>A_n1A</w:t>
            </w:r>
          </w:p>
          <w:p w:rsidR="00AF570B" w:rsidRPr="00EF5447" w:rsidRDefault="00AF570B" w:rsidP="005A5468">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TW"/>
              </w:rPr>
            </w:pPr>
            <w:r w:rsidRPr="00EF5447">
              <w:rPr>
                <w:rFonts w:eastAsia="DengXian"/>
                <w:lang w:eastAsia="zh-CN"/>
              </w:rPr>
              <w:t>DC_3C-20A_n1A-n78A</w:t>
            </w:r>
          </w:p>
        </w:tc>
        <w:tc>
          <w:tcPr>
            <w:tcW w:w="3514" w:type="dxa"/>
          </w:tcPr>
          <w:p w:rsidR="00AF570B" w:rsidRPr="00EF5447" w:rsidRDefault="00AF570B" w:rsidP="005A5468">
            <w:pPr>
              <w:pStyle w:val="TAC"/>
              <w:rPr>
                <w:lang w:eastAsia="zh-CN"/>
              </w:rPr>
            </w:pPr>
            <w:r w:rsidRPr="00EF5447">
              <w:rPr>
                <w:lang w:eastAsia="zh-CN"/>
              </w:rPr>
              <w:t>DC_3A_n1A</w:t>
            </w:r>
          </w:p>
          <w:p w:rsidR="00AF570B" w:rsidRPr="00EF5447" w:rsidRDefault="00AF570B" w:rsidP="005A5468">
            <w:pPr>
              <w:pStyle w:val="TAC"/>
              <w:rPr>
                <w:rFonts w:eastAsia="DengXian"/>
                <w:lang w:eastAsia="zh-CN"/>
              </w:rPr>
            </w:pPr>
            <w:r w:rsidRPr="00EF5447">
              <w:rPr>
                <w:lang w:eastAsia="zh-CN"/>
              </w:rPr>
              <w:t>DC_3A_n78A</w:t>
            </w:r>
          </w:p>
          <w:p w:rsidR="00AF570B" w:rsidRPr="00EF5447" w:rsidRDefault="00AF570B" w:rsidP="005A5468">
            <w:pPr>
              <w:pStyle w:val="TAC"/>
              <w:rPr>
                <w:lang w:eastAsia="zh-CN"/>
              </w:rPr>
            </w:pPr>
            <w:r w:rsidRPr="00EF5447">
              <w:rPr>
                <w:lang w:eastAsia="zh-CN"/>
              </w:rPr>
              <w:t>DC_</w:t>
            </w:r>
            <w:r w:rsidRPr="00EF5447">
              <w:rPr>
                <w:rFonts w:eastAsia="DengXian"/>
                <w:lang w:eastAsia="zh-CN"/>
              </w:rPr>
              <w:t>20</w:t>
            </w:r>
            <w:r w:rsidRPr="00EF5447">
              <w:rPr>
                <w:lang w:eastAsia="zh-CN"/>
              </w:rPr>
              <w:t>A_n1A</w:t>
            </w:r>
          </w:p>
          <w:p w:rsidR="00AF570B" w:rsidRDefault="00AF570B" w:rsidP="005A5468">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rsidR="00AF570B" w:rsidRDefault="00AF570B" w:rsidP="005A5468">
            <w:pPr>
              <w:pStyle w:val="TAC"/>
              <w:rPr>
                <w:lang w:eastAsia="zh-CN"/>
              </w:rPr>
            </w:pPr>
            <w:r>
              <w:rPr>
                <w:lang w:eastAsia="zh-CN"/>
              </w:rPr>
              <w:t>DC_3C_n1A</w:t>
            </w:r>
          </w:p>
          <w:p w:rsidR="00AF570B" w:rsidRPr="00F33E13" w:rsidRDefault="00AF570B" w:rsidP="005A5468">
            <w:pPr>
              <w:pStyle w:val="TAC"/>
              <w:rPr>
                <w:lang w:eastAsia="zh-CN"/>
              </w:rPr>
            </w:pPr>
            <w:r>
              <w:rPr>
                <w:lang w:eastAsia="zh-CN"/>
              </w:rPr>
              <w:t>DC_3C_n78A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6"/>
                <w:lang w:eastAsia="zh-CN"/>
              </w:rPr>
            </w:pPr>
            <w:r w:rsidRPr="00EF5447">
              <w:rPr>
                <w:rFonts w:cs="Arial"/>
                <w:lang w:eastAsia="zh-TW"/>
              </w:rPr>
              <w:t>DC_3A-20A_n7A-n28A</w:t>
            </w:r>
          </w:p>
        </w:tc>
        <w:tc>
          <w:tcPr>
            <w:tcW w:w="3514" w:type="dxa"/>
          </w:tcPr>
          <w:p w:rsidR="00AF570B" w:rsidRPr="00EF5447" w:rsidRDefault="00AF570B" w:rsidP="005A5468">
            <w:pPr>
              <w:pStyle w:val="TAC"/>
              <w:rPr>
                <w:rFonts w:cs="Arial"/>
                <w:lang w:eastAsia="zh-CN"/>
              </w:rPr>
            </w:pPr>
            <w:bookmarkStart w:id="92" w:name="OLE_LINK26"/>
            <w:bookmarkStart w:id="93" w:name="OLE_LINK27"/>
            <w:r w:rsidRPr="00EF5447">
              <w:rPr>
                <w:rFonts w:cs="Arial"/>
                <w:lang w:eastAsia="zh-CN"/>
              </w:rPr>
              <w:t>DC_3A_n7A</w:t>
            </w:r>
          </w:p>
          <w:p w:rsidR="00AF570B" w:rsidRPr="00EF5447" w:rsidRDefault="00AF570B" w:rsidP="005A5468">
            <w:pPr>
              <w:pStyle w:val="TAC"/>
              <w:rPr>
                <w:rFonts w:cs="Arial"/>
                <w:lang w:eastAsia="zh-CN"/>
              </w:rPr>
            </w:pPr>
            <w:r w:rsidRPr="00EF5447">
              <w:rPr>
                <w:rFonts w:cs="Arial"/>
                <w:lang w:eastAsia="zh-CN"/>
              </w:rPr>
              <w:t>DC_3A_n28A</w:t>
            </w:r>
          </w:p>
          <w:p w:rsidR="00AF570B" w:rsidRPr="00EF5447" w:rsidRDefault="00AF570B" w:rsidP="005A5468">
            <w:pPr>
              <w:pStyle w:val="TAC"/>
              <w:rPr>
                <w:rFonts w:cs="Arial"/>
                <w:lang w:eastAsia="zh-CN"/>
              </w:rPr>
            </w:pPr>
            <w:r w:rsidRPr="00EF5447">
              <w:rPr>
                <w:rFonts w:cs="Arial"/>
                <w:lang w:eastAsia="zh-CN"/>
              </w:rPr>
              <w:t>DC_20A_n7A</w:t>
            </w:r>
          </w:p>
          <w:p w:rsidR="00AF570B" w:rsidRPr="00EF5447" w:rsidRDefault="00AF570B" w:rsidP="005A5468">
            <w:pPr>
              <w:pStyle w:val="TAC"/>
              <w:rPr>
                <w:rFonts w:cs="Arial"/>
              </w:rPr>
            </w:pPr>
            <w:r w:rsidRPr="00EF5447">
              <w:rPr>
                <w:rFonts w:cs="Arial"/>
                <w:lang w:eastAsia="zh-CN"/>
              </w:rPr>
              <w:t>DC_20A_n28A</w:t>
            </w:r>
            <w:bookmarkEnd w:id="92"/>
            <w:bookmarkEnd w:id="93"/>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6"/>
                <w:lang w:eastAsia="zh-CN"/>
              </w:rPr>
            </w:pPr>
            <w:r w:rsidRPr="00EF5447">
              <w:rPr>
                <w:rFonts w:cs="Arial"/>
                <w:lang w:eastAsia="zh-TW"/>
              </w:rPr>
              <w:t>DC_3C-20A_n7A-n28A</w:t>
            </w:r>
          </w:p>
        </w:tc>
        <w:tc>
          <w:tcPr>
            <w:tcW w:w="3514" w:type="dxa"/>
          </w:tcPr>
          <w:p w:rsidR="00AF570B" w:rsidRPr="00EF5447" w:rsidRDefault="00AF570B" w:rsidP="005A5468">
            <w:pPr>
              <w:pStyle w:val="TAC"/>
              <w:rPr>
                <w:rFonts w:cs="Arial"/>
                <w:lang w:eastAsia="zh-CN"/>
              </w:rPr>
            </w:pPr>
            <w:r w:rsidRPr="00EF5447">
              <w:rPr>
                <w:rFonts w:cs="Arial"/>
                <w:lang w:eastAsia="zh-CN"/>
              </w:rPr>
              <w:t>DC_3A_n7A</w:t>
            </w:r>
          </w:p>
          <w:p w:rsidR="00AF570B" w:rsidRPr="00EF5447" w:rsidRDefault="00AF570B" w:rsidP="005A5468">
            <w:pPr>
              <w:pStyle w:val="TAC"/>
              <w:rPr>
                <w:rFonts w:cs="Arial"/>
                <w:lang w:eastAsia="zh-CN"/>
              </w:rPr>
            </w:pPr>
            <w:r w:rsidRPr="00EF5447">
              <w:rPr>
                <w:rFonts w:cs="Arial"/>
                <w:lang w:eastAsia="zh-CN"/>
              </w:rPr>
              <w:t>DC_3A_n28A</w:t>
            </w:r>
          </w:p>
          <w:p w:rsidR="00AF570B" w:rsidRPr="00EF5447" w:rsidRDefault="00AF570B" w:rsidP="005A5468">
            <w:pPr>
              <w:pStyle w:val="TAC"/>
              <w:rPr>
                <w:rFonts w:cs="Arial"/>
                <w:lang w:eastAsia="zh-CN"/>
              </w:rPr>
            </w:pPr>
            <w:r w:rsidRPr="00EF5447">
              <w:rPr>
                <w:rFonts w:cs="Arial"/>
                <w:lang w:eastAsia="zh-CN"/>
              </w:rPr>
              <w:t>DC_3C_n7A</w:t>
            </w:r>
          </w:p>
          <w:p w:rsidR="00AF570B" w:rsidRPr="00EF5447" w:rsidRDefault="00AF570B" w:rsidP="005A5468">
            <w:pPr>
              <w:pStyle w:val="TAC"/>
              <w:rPr>
                <w:rFonts w:cs="Arial"/>
                <w:lang w:eastAsia="zh-CN"/>
              </w:rPr>
            </w:pPr>
            <w:r w:rsidRPr="00EF5447">
              <w:rPr>
                <w:rFonts w:cs="Arial"/>
                <w:lang w:eastAsia="zh-CN"/>
              </w:rPr>
              <w:t>DC_3C_n28A</w:t>
            </w:r>
          </w:p>
          <w:p w:rsidR="00AF570B" w:rsidRPr="00EF5447" w:rsidRDefault="00AF570B" w:rsidP="005A5468">
            <w:pPr>
              <w:pStyle w:val="TAC"/>
              <w:rPr>
                <w:rFonts w:cs="Arial"/>
                <w:lang w:eastAsia="zh-CN"/>
              </w:rPr>
            </w:pPr>
            <w:r w:rsidRPr="00EF5447">
              <w:rPr>
                <w:rFonts w:cs="Arial"/>
                <w:lang w:eastAsia="zh-CN"/>
              </w:rPr>
              <w:t>DC_20A_n7A</w:t>
            </w:r>
          </w:p>
          <w:p w:rsidR="00AF570B" w:rsidRPr="00EF5447" w:rsidRDefault="00AF570B" w:rsidP="005A5468">
            <w:pPr>
              <w:pStyle w:val="TAC"/>
              <w:rPr>
                <w:rFonts w:cs="Arial"/>
              </w:rPr>
            </w:pPr>
            <w:r w:rsidRPr="00EF5447">
              <w:rPr>
                <w:rFonts w:cs="Arial"/>
                <w:lang w:eastAsia="zh-CN"/>
              </w:rPr>
              <w:t>DC_20A_n28A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zh-TW"/>
              </w:rPr>
            </w:pPr>
            <w:r>
              <w:rPr>
                <w:rFonts w:cs="Arial"/>
                <w:lang w:eastAsia="zh-TW"/>
              </w:rPr>
              <w:t>DC_3A-20A_n8A-n78A</w:t>
            </w:r>
          </w:p>
        </w:tc>
        <w:tc>
          <w:tcPr>
            <w:tcW w:w="3514" w:type="dxa"/>
          </w:tcPr>
          <w:p w:rsidR="00AF570B" w:rsidRPr="00EF5447" w:rsidRDefault="00AF570B" w:rsidP="005A5468">
            <w:pPr>
              <w:pStyle w:val="TAC"/>
              <w:rPr>
                <w:rFonts w:cs="Arial"/>
                <w:lang w:eastAsia="zh-CN"/>
              </w:rPr>
            </w:pPr>
            <w:r>
              <w:rPr>
                <w:rFonts w:cs="Arial"/>
                <w:lang w:eastAsia="zh-CN"/>
              </w:rPr>
              <w:t>DC_3A_n8</w:t>
            </w:r>
            <w:r w:rsidRPr="00EF5447">
              <w:rPr>
                <w:rFonts w:cs="Arial"/>
                <w:lang w:eastAsia="zh-CN"/>
              </w:rPr>
              <w:t>A</w:t>
            </w:r>
          </w:p>
          <w:p w:rsidR="00AF570B" w:rsidRPr="00EF5447" w:rsidRDefault="00AF570B" w:rsidP="005A5468">
            <w:pPr>
              <w:pStyle w:val="TAC"/>
              <w:rPr>
                <w:rFonts w:cs="Arial"/>
                <w:lang w:eastAsia="zh-CN"/>
              </w:rPr>
            </w:pPr>
            <w:r>
              <w:rPr>
                <w:rFonts w:cs="Arial"/>
                <w:lang w:eastAsia="zh-CN"/>
              </w:rPr>
              <w:t>DC_3A_n7</w:t>
            </w:r>
            <w:r w:rsidRPr="00EF5447">
              <w:rPr>
                <w:rFonts w:cs="Arial"/>
                <w:lang w:eastAsia="zh-CN"/>
              </w:rPr>
              <w:t>8A</w:t>
            </w:r>
          </w:p>
          <w:p w:rsidR="00AF570B" w:rsidRPr="00EF5447" w:rsidRDefault="00AF570B" w:rsidP="005A5468">
            <w:pPr>
              <w:pStyle w:val="TAC"/>
              <w:rPr>
                <w:rFonts w:cs="Arial"/>
                <w:lang w:eastAsia="zh-CN"/>
              </w:rPr>
            </w:pPr>
            <w:r>
              <w:rPr>
                <w:rFonts w:cs="Arial"/>
                <w:lang w:eastAsia="zh-CN"/>
              </w:rPr>
              <w:t>DC_20A_n8</w:t>
            </w:r>
            <w:r w:rsidRPr="00EF5447">
              <w:rPr>
                <w:rFonts w:cs="Arial"/>
                <w:lang w:eastAsia="zh-CN"/>
              </w:rPr>
              <w:t>A</w:t>
            </w:r>
          </w:p>
          <w:p w:rsidR="00AF570B" w:rsidRPr="00EF5447" w:rsidRDefault="00AF570B" w:rsidP="005A5468">
            <w:pPr>
              <w:pStyle w:val="TAC"/>
              <w:rPr>
                <w:rFonts w:cs="Arial"/>
                <w:lang w:eastAsia="zh-CN"/>
              </w:rPr>
            </w:pPr>
            <w:r>
              <w:rPr>
                <w:rFonts w:cs="Arial"/>
                <w:lang w:eastAsia="zh-CN"/>
              </w:rPr>
              <w:t>DC_20A_n7</w:t>
            </w:r>
            <w:r w:rsidRPr="00EF5447">
              <w:rPr>
                <w:rFonts w:cs="Arial"/>
                <w:lang w:eastAsia="zh-CN"/>
              </w:rPr>
              <w:t>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tabs>
                <w:tab w:val="left" w:pos="2180"/>
                <w:tab w:val="left" w:pos="2610"/>
              </w:tabs>
              <w:rPr>
                <w:rFonts w:cs="Arial"/>
                <w:lang w:eastAsia="zh-TW"/>
              </w:rPr>
            </w:pPr>
            <w:r w:rsidRPr="0024276E">
              <w:rPr>
                <w:lang w:val="fi-FI" w:eastAsia="fi-FI"/>
              </w:rPr>
              <w:t>DC_3A-20A-28A_n1A</w:t>
            </w:r>
          </w:p>
        </w:tc>
        <w:tc>
          <w:tcPr>
            <w:tcW w:w="3514" w:type="dxa"/>
          </w:tcPr>
          <w:p w:rsidR="00AF570B" w:rsidRDefault="00AF570B" w:rsidP="005A5468">
            <w:pPr>
              <w:spacing w:after="0"/>
              <w:jc w:val="center"/>
              <w:rPr>
                <w:rFonts w:ascii="Arial" w:hAnsi="Arial" w:cs="Arial"/>
                <w:color w:val="000000"/>
                <w:sz w:val="18"/>
                <w:szCs w:val="18"/>
              </w:rPr>
            </w:pPr>
            <w:r>
              <w:rPr>
                <w:rFonts w:ascii="Arial" w:hAnsi="Arial" w:cs="Arial"/>
                <w:color w:val="000000"/>
                <w:sz w:val="18"/>
                <w:szCs w:val="18"/>
              </w:rPr>
              <w:t>DC_3A_n1A</w:t>
            </w:r>
          </w:p>
          <w:p w:rsidR="00AF570B" w:rsidRDefault="00AF570B" w:rsidP="005A5468">
            <w:pPr>
              <w:spacing w:after="0"/>
              <w:jc w:val="center"/>
              <w:rPr>
                <w:rFonts w:ascii="Arial" w:hAnsi="Arial" w:cs="Arial"/>
                <w:color w:val="000000"/>
                <w:sz w:val="18"/>
                <w:szCs w:val="18"/>
              </w:rPr>
            </w:pPr>
            <w:r>
              <w:rPr>
                <w:rFonts w:ascii="Arial" w:hAnsi="Arial" w:cs="Arial"/>
                <w:color w:val="000000"/>
                <w:sz w:val="18"/>
                <w:szCs w:val="18"/>
              </w:rPr>
              <w:t>DC_20A_n1A</w:t>
            </w:r>
          </w:p>
          <w:p w:rsidR="00AF570B" w:rsidRPr="00EF5447" w:rsidRDefault="00AF570B" w:rsidP="005A5468">
            <w:pPr>
              <w:pStyle w:val="TAC"/>
              <w:rPr>
                <w:rFonts w:cs="Arial"/>
                <w:lang w:eastAsia="zh-CN"/>
              </w:rPr>
            </w:pPr>
            <w:r>
              <w:rPr>
                <w:rFonts w:cs="Arial"/>
                <w:color w:val="000000"/>
                <w:szCs w:val="18"/>
              </w:rPr>
              <w:t>DC_28A_n1A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rsidR="00AF570B" w:rsidRPr="00EF5447" w:rsidRDefault="00AF570B" w:rsidP="005A5468">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DC_3A_n28A</w:t>
            </w:r>
          </w:p>
          <w:p w:rsidR="00AF570B" w:rsidRPr="00EF5447" w:rsidRDefault="00AF570B" w:rsidP="005A5468">
            <w:pPr>
              <w:pStyle w:val="TAC"/>
              <w:rPr>
                <w:rFonts w:eastAsia="Malgun Gothic"/>
                <w:lang w:eastAsia="ko-KR"/>
              </w:rPr>
            </w:pPr>
            <w:r w:rsidRPr="00EF5447">
              <w:rPr>
                <w:rFonts w:eastAsia="Malgun Gothic"/>
                <w:lang w:eastAsia="ko-KR"/>
              </w:rPr>
              <w:t>DC_3A_n78A</w:t>
            </w:r>
          </w:p>
          <w:p w:rsidR="00AF570B" w:rsidRPr="00EF5447" w:rsidRDefault="00AF570B" w:rsidP="005A5468">
            <w:pPr>
              <w:pStyle w:val="TAC"/>
              <w:rPr>
                <w:rFonts w:eastAsia="Malgun Gothic"/>
                <w:lang w:eastAsia="ko-KR"/>
              </w:rPr>
            </w:pPr>
            <w:r w:rsidRPr="00EF5447">
              <w:rPr>
                <w:rFonts w:eastAsia="Malgun Gothic"/>
                <w:lang w:eastAsia="ko-KR"/>
              </w:rPr>
              <w:t>DC_20A_n28A</w:t>
            </w:r>
          </w:p>
          <w:p w:rsidR="00AF570B" w:rsidRPr="00EF5447" w:rsidRDefault="00AF570B" w:rsidP="005A5468">
            <w:pPr>
              <w:pStyle w:val="TAC"/>
              <w:rPr>
                <w:lang w:eastAsia="fi-FI"/>
              </w:rPr>
            </w:pPr>
            <w:r w:rsidRPr="00EF5447">
              <w:rPr>
                <w:rFonts w:eastAsia="Malgun Gothic"/>
                <w:lang w:eastAsia="ko-KR"/>
              </w:rPr>
              <w:t>DC_20A_n78A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rsidR="00AF570B" w:rsidRPr="001338E2" w:rsidRDefault="00AF570B" w:rsidP="005A5468">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rsidR="00AF570B" w:rsidRPr="00EF5447" w:rsidRDefault="00AF570B" w:rsidP="005A5468">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AF570B" w:rsidRPr="001338E2" w:rsidTr="005A5468">
        <w:trPr>
          <w:trHeight w:val="187"/>
          <w:jc w:val="center"/>
        </w:trPr>
        <w:tc>
          <w:tcPr>
            <w:tcW w:w="3461" w:type="dxa"/>
            <w:shd w:val="clear" w:color="auto" w:fill="auto"/>
            <w:noWrap/>
          </w:tcPr>
          <w:p w:rsidR="00AF570B" w:rsidRPr="001338E2" w:rsidRDefault="00AF570B" w:rsidP="005A5468">
            <w:pPr>
              <w:pStyle w:val="TAC"/>
              <w:rPr>
                <w:lang w:eastAsia="ja-JP"/>
              </w:rPr>
            </w:pPr>
            <w:r>
              <w:t>DC_3A-20A-32</w:t>
            </w:r>
            <w:r w:rsidRPr="00940479">
              <w:t>A</w:t>
            </w:r>
            <w:r>
              <w:t>_n</w:t>
            </w:r>
            <w:r>
              <w:rPr>
                <w:lang w:val="fi-FI"/>
              </w:rPr>
              <w:t>78</w:t>
            </w:r>
            <w:r w:rsidRPr="00940479">
              <w:rPr>
                <w:lang w:val="fi-FI"/>
              </w:rPr>
              <w:t>A</w:t>
            </w:r>
          </w:p>
        </w:tc>
        <w:tc>
          <w:tcPr>
            <w:tcW w:w="3514" w:type="dxa"/>
          </w:tcPr>
          <w:p w:rsidR="00AF570B" w:rsidRPr="00940479" w:rsidRDefault="00AF570B" w:rsidP="005A5468">
            <w:pPr>
              <w:pStyle w:val="TAC"/>
            </w:pPr>
            <w:r>
              <w:t>DC_3A_n78</w:t>
            </w:r>
            <w:r w:rsidRPr="00940479">
              <w:t>A</w:t>
            </w:r>
          </w:p>
          <w:p w:rsidR="00AF570B" w:rsidRPr="001338E2" w:rsidRDefault="00AF570B" w:rsidP="005A5468">
            <w:pPr>
              <w:pStyle w:val="TAC"/>
              <w:rPr>
                <w:lang w:eastAsia="ja-JP"/>
              </w:rPr>
            </w:pPr>
            <w:r>
              <w:t>DC_20A_n78</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cs="Arial"/>
                <w:szCs w:val="22"/>
                <w:lang w:eastAsia="zh-CN"/>
              </w:rPr>
              <w:t>DC_3A-20A-38A_n78A</w:t>
            </w:r>
          </w:p>
        </w:tc>
        <w:tc>
          <w:tcPr>
            <w:tcW w:w="3514" w:type="dxa"/>
          </w:tcPr>
          <w:p w:rsidR="00AF570B" w:rsidRPr="00EF5447" w:rsidRDefault="00AF570B" w:rsidP="005A5468">
            <w:pPr>
              <w:pStyle w:val="TAC"/>
              <w:rPr>
                <w:rFonts w:eastAsia="Malgun Gothic"/>
                <w:lang w:eastAsia="ko-KR"/>
              </w:rPr>
            </w:pPr>
            <w:r w:rsidRPr="00EF5447">
              <w:rPr>
                <w:rFonts w:cs="Arial"/>
                <w:szCs w:val="22"/>
                <w:lang w:eastAsia="zh-CN"/>
              </w:rPr>
              <w:t>DC_3A_n78A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22"/>
                <w:lang w:eastAsia="zh-CN"/>
              </w:rPr>
            </w:pPr>
            <w:r w:rsidRPr="00EF5447">
              <w:rPr>
                <w:rFonts w:eastAsia="Malgun Gothic"/>
                <w:lang w:eastAsia="ko-KR"/>
              </w:rPr>
              <w:t>DC_3A-20A_n38A-n78A</w:t>
            </w:r>
          </w:p>
        </w:tc>
        <w:tc>
          <w:tcPr>
            <w:tcW w:w="3514" w:type="dxa"/>
          </w:tcPr>
          <w:p w:rsidR="00AF570B" w:rsidRPr="00EF5447" w:rsidRDefault="00AF570B" w:rsidP="005A5468">
            <w:pPr>
              <w:pStyle w:val="TAC"/>
              <w:rPr>
                <w:rFonts w:cs="Arial"/>
                <w:szCs w:val="22"/>
                <w:lang w:eastAsia="zh-CN"/>
              </w:rPr>
            </w:pPr>
            <w:r w:rsidRPr="00EF5447">
              <w:rPr>
                <w:rFonts w:cs="Arial"/>
                <w:szCs w:val="22"/>
                <w:lang w:eastAsia="zh-CN"/>
              </w:rPr>
              <w:t>DC_3A_n78A</w:t>
            </w:r>
          </w:p>
          <w:p w:rsidR="00AF570B" w:rsidRPr="00EF5447" w:rsidRDefault="00AF570B" w:rsidP="005A5468">
            <w:pPr>
              <w:pStyle w:val="TAC"/>
              <w:rPr>
                <w:rFonts w:cs="Arial"/>
                <w:szCs w:val="22"/>
              </w:rPr>
            </w:pPr>
            <w:r w:rsidRPr="00EF5447">
              <w:rPr>
                <w:rFonts w:cs="Arial"/>
                <w:szCs w:val="22"/>
              </w:rPr>
              <w:t>DC_20A_n78A</w:t>
            </w:r>
          </w:p>
          <w:p w:rsidR="00AF570B" w:rsidRPr="00EF5447" w:rsidRDefault="00AF570B" w:rsidP="005A5468">
            <w:pPr>
              <w:pStyle w:val="TAC"/>
              <w:rPr>
                <w:rFonts w:cs="Arial"/>
                <w:szCs w:val="22"/>
              </w:rPr>
            </w:pPr>
            <w:r w:rsidRPr="00EF5447">
              <w:rPr>
                <w:rFonts w:cs="Arial"/>
                <w:szCs w:val="22"/>
              </w:rPr>
              <w:t>DC_3A_n38A</w:t>
            </w:r>
          </w:p>
          <w:p w:rsidR="00AF570B" w:rsidRPr="00EF5447" w:rsidRDefault="00AF570B" w:rsidP="005A5468">
            <w:pPr>
              <w:pStyle w:val="TAC"/>
              <w:rPr>
                <w:rFonts w:cs="Arial"/>
                <w:szCs w:val="22"/>
                <w:lang w:eastAsia="zh-CN"/>
              </w:rPr>
            </w:pPr>
            <w:r w:rsidRPr="00EF5447">
              <w:rPr>
                <w:rFonts w:cs="Arial"/>
                <w:szCs w:val="22"/>
              </w:rPr>
              <w:t>DC_20A_n38A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FD6E97">
              <w:rPr>
                <w:lang w:eastAsia="zh-CN"/>
              </w:rPr>
              <w:lastRenderedPageBreak/>
              <w:t>DC_</w:t>
            </w:r>
            <w:r>
              <w:rPr>
                <w:lang w:eastAsia="zh-CN"/>
              </w:rPr>
              <w:t>3A-20A-40A_n78A</w:t>
            </w:r>
          </w:p>
          <w:p w:rsidR="00AF570B" w:rsidRPr="00EF5447" w:rsidRDefault="00AF570B" w:rsidP="005A5468">
            <w:pPr>
              <w:pStyle w:val="TAC"/>
              <w:rPr>
                <w:rFonts w:eastAsia="Malgun Gothic"/>
                <w:lang w:eastAsia="ko-KR"/>
              </w:rPr>
            </w:pPr>
            <w:r w:rsidRPr="001B3B6C">
              <w:rPr>
                <w:rFonts w:cs="Arial"/>
                <w:lang w:eastAsia="ja-JP"/>
              </w:rPr>
              <w:t>DC_3A-20A-40C_n78A</w:t>
            </w:r>
          </w:p>
        </w:tc>
        <w:tc>
          <w:tcPr>
            <w:tcW w:w="3514" w:type="dxa"/>
          </w:tcPr>
          <w:p w:rsidR="00AF570B" w:rsidRPr="001B3B6C" w:rsidRDefault="00AF570B" w:rsidP="005A5468">
            <w:pPr>
              <w:pStyle w:val="TAC"/>
              <w:rPr>
                <w:lang w:eastAsia="zh-CN"/>
              </w:rPr>
            </w:pPr>
            <w:r w:rsidRPr="001B3B6C">
              <w:rPr>
                <w:lang w:eastAsia="zh-CN"/>
              </w:rPr>
              <w:t>DC_3A_n78A</w:t>
            </w:r>
          </w:p>
          <w:p w:rsidR="00AF570B" w:rsidRPr="001B3B6C" w:rsidRDefault="00AF570B" w:rsidP="005A5468">
            <w:pPr>
              <w:pStyle w:val="TAC"/>
              <w:rPr>
                <w:lang w:eastAsia="zh-CN"/>
              </w:rPr>
            </w:pPr>
            <w:r w:rsidRPr="001B3B6C">
              <w:rPr>
                <w:lang w:eastAsia="zh-CN"/>
              </w:rPr>
              <w:t>DC_20A_n78A</w:t>
            </w:r>
          </w:p>
          <w:p w:rsidR="00AF570B" w:rsidRPr="00EF5447" w:rsidRDefault="00AF570B" w:rsidP="005A5468">
            <w:pPr>
              <w:pStyle w:val="TAC"/>
              <w:rPr>
                <w:rFonts w:cs="Arial"/>
                <w:szCs w:val="22"/>
                <w:lang w:eastAsia="zh-CN"/>
              </w:rPr>
            </w:pPr>
            <w:r w:rsidRPr="001B3B6C">
              <w:rPr>
                <w:lang w:eastAsia="zh-CN"/>
              </w:rPr>
              <w:t>DC_40A_n78A</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1B3B6C">
              <w:rPr>
                <w:lang w:eastAsia="zh-CN"/>
              </w:rPr>
              <w:t>DC_3A-20A-40A_n78(2A)</w:t>
            </w:r>
          </w:p>
          <w:p w:rsidR="00AF570B" w:rsidRPr="00EF5447" w:rsidRDefault="00AF570B" w:rsidP="005A5468">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rsidR="00AF570B" w:rsidRPr="001B3B6C" w:rsidRDefault="00AF570B" w:rsidP="005A5468">
            <w:pPr>
              <w:pStyle w:val="TAC"/>
              <w:rPr>
                <w:lang w:eastAsia="zh-CN"/>
              </w:rPr>
            </w:pPr>
            <w:r w:rsidRPr="001B3B6C">
              <w:rPr>
                <w:lang w:eastAsia="zh-CN"/>
              </w:rPr>
              <w:t>DC_3A_n78A</w:t>
            </w:r>
          </w:p>
          <w:p w:rsidR="00AF570B" w:rsidRPr="001B3B6C" w:rsidRDefault="00AF570B" w:rsidP="005A5468">
            <w:pPr>
              <w:pStyle w:val="TAC"/>
              <w:rPr>
                <w:lang w:eastAsia="zh-CN"/>
              </w:rPr>
            </w:pPr>
            <w:r w:rsidRPr="001B3B6C">
              <w:rPr>
                <w:lang w:eastAsia="zh-CN"/>
              </w:rPr>
              <w:t>DC_20A_n78A</w:t>
            </w:r>
          </w:p>
          <w:p w:rsidR="00AF570B" w:rsidRPr="00EF5447" w:rsidRDefault="00AF570B" w:rsidP="005A5468">
            <w:pPr>
              <w:pStyle w:val="TAC"/>
              <w:rPr>
                <w:rFonts w:cs="Arial"/>
                <w:szCs w:val="22"/>
                <w:lang w:eastAsia="zh-CN"/>
              </w:rPr>
            </w:pPr>
            <w:r w:rsidRPr="001B3B6C">
              <w:rPr>
                <w:lang w:eastAsia="zh-CN"/>
              </w:rPr>
              <w:t>DC_40A_n78A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22"/>
                <w:lang w:eastAsia="zh-CN"/>
              </w:rPr>
            </w:pPr>
            <w:r w:rsidRPr="00EF5447">
              <w:rPr>
                <w:rFonts w:cs="Arial"/>
                <w:szCs w:val="22"/>
                <w:lang w:eastAsia="zh-CN"/>
              </w:rPr>
              <w:t>DC_3A-20A_n41A-n78A</w:t>
            </w:r>
          </w:p>
        </w:tc>
        <w:tc>
          <w:tcPr>
            <w:tcW w:w="3514" w:type="dxa"/>
          </w:tcPr>
          <w:p w:rsidR="00AF570B" w:rsidRPr="00EF5447" w:rsidRDefault="00AF570B" w:rsidP="005A5468">
            <w:pPr>
              <w:pStyle w:val="TAC"/>
              <w:rPr>
                <w:rFonts w:cs="Arial"/>
                <w:szCs w:val="22"/>
                <w:lang w:eastAsia="zh-CN"/>
              </w:rPr>
            </w:pPr>
            <w:r w:rsidRPr="00EF5447">
              <w:rPr>
                <w:rFonts w:cs="Arial"/>
                <w:szCs w:val="22"/>
                <w:lang w:eastAsia="zh-CN"/>
              </w:rPr>
              <w:t>DC_3A_n41A</w:t>
            </w:r>
          </w:p>
          <w:p w:rsidR="00AF570B" w:rsidRPr="00EF5447" w:rsidRDefault="00AF570B" w:rsidP="005A5468">
            <w:pPr>
              <w:pStyle w:val="TAC"/>
              <w:rPr>
                <w:rFonts w:cs="Arial"/>
                <w:szCs w:val="22"/>
              </w:rPr>
            </w:pPr>
            <w:r w:rsidRPr="00EF5447">
              <w:rPr>
                <w:rFonts w:cs="Arial"/>
                <w:szCs w:val="22"/>
              </w:rPr>
              <w:t>DC_3A_n78A</w:t>
            </w:r>
          </w:p>
          <w:p w:rsidR="00AF570B" w:rsidRPr="00EF5447" w:rsidRDefault="00AF570B" w:rsidP="005A5468">
            <w:pPr>
              <w:pStyle w:val="TAC"/>
              <w:rPr>
                <w:rFonts w:cs="Arial"/>
                <w:szCs w:val="22"/>
              </w:rPr>
            </w:pPr>
            <w:r w:rsidRPr="00EF5447">
              <w:rPr>
                <w:rFonts w:cs="Arial"/>
                <w:szCs w:val="22"/>
              </w:rPr>
              <w:t>DC_20A_n41A</w:t>
            </w:r>
          </w:p>
          <w:p w:rsidR="00AF570B" w:rsidRPr="00EF5447" w:rsidRDefault="00AF570B" w:rsidP="005A5468">
            <w:pPr>
              <w:pStyle w:val="TAC"/>
              <w:rPr>
                <w:rFonts w:cs="Arial"/>
                <w:szCs w:val="22"/>
                <w:lang w:eastAsia="zh-CN"/>
              </w:rPr>
            </w:pPr>
            <w:r w:rsidRPr="00EF5447">
              <w:rPr>
                <w:rFonts w:cs="Arial"/>
                <w:szCs w:val="22"/>
              </w:rPr>
              <w:t>DC_20A_n78A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kern w:val="2"/>
                <w:szCs w:val="24"/>
                <w:lang w:eastAsia="ja-JP"/>
              </w:rPr>
            </w:pPr>
            <w:r w:rsidRPr="00EF5447">
              <w:rPr>
                <w:rFonts w:cs="Arial"/>
                <w:kern w:val="2"/>
                <w:szCs w:val="24"/>
                <w:lang w:eastAsia="ja-JP"/>
              </w:rPr>
              <w:t>DC_3A-20A_SUL_n78A-n80A</w:t>
            </w:r>
          </w:p>
          <w:p w:rsidR="00AF570B" w:rsidRPr="00EF5447" w:rsidRDefault="00AF570B" w:rsidP="005A5468">
            <w:pPr>
              <w:pStyle w:val="TAC"/>
              <w:rPr>
                <w:rFonts w:eastAsia="Malgun Gothic"/>
                <w:lang w:eastAsia="ko-KR"/>
              </w:rPr>
            </w:pPr>
            <w:r w:rsidRPr="00EF5447">
              <w:rPr>
                <w:rFonts w:cs="Arial"/>
                <w:kern w:val="2"/>
                <w:szCs w:val="24"/>
                <w:lang w:eastAsia="ja-JP"/>
              </w:rPr>
              <w:t>DC_3C-20A_SUL_n78A-n80A</w:t>
            </w:r>
          </w:p>
        </w:tc>
        <w:tc>
          <w:tcPr>
            <w:tcW w:w="3514" w:type="dxa"/>
          </w:tcPr>
          <w:p w:rsidR="00AF570B" w:rsidRPr="00EF5447" w:rsidRDefault="00AF570B" w:rsidP="005A5468">
            <w:pPr>
              <w:pStyle w:val="TAC"/>
              <w:rPr>
                <w:rFonts w:cs="Arial"/>
                <w:szCs w:val="18"/>
              </w:rPr>
            </w:pPr>
            <w:r w:rsidRPr="00EF5447">
              <w:rPr>
                <w:rFonts w:cs="Arial"/>
                <w:szCs w:val="18"/>
              </w:rPr>
              <w:t>DC_3A_n78A</w:t>
            </w:r>
          </w:p>
          <w:p w:rsidR="00AF570B" w:rsidRPr="00EF5447" w:rsidRDefault="00AF570B" w:rsidP="005A5468">
            <w:pPr>
              <w:pStyle w:val="TAC"/>
              <w:rPr>
                <w:rFonts w:cs="Arial"/>
                <w:szCs w:val="18"/>
              </w:rPr>
            </w:pPr>
            <w:r w:rsidRPr="00EF5447">
              <w:rPr>
                <w:rFonts w:cs="Arial"/>
                <w:szCs w:val="18"/>
              </w:rPr>
              <w:t>DC_3A_n80A_ULSUP-TDM_n78A</w:t>
            </w:r>
          </w:p>
          <w:p w:rsidR="00AF570B" w:rsidRPr="00EF5447" w:rsidRDefault="00AF570B" w:rsidP="005A5468">
            <w:pPr>
              <w:pStyle w:val="TAC"/>
              <w:rPr>
                <w:rFonts w:cs="Arial"/>
                <w:szCs w:val="18"/>
              </w:rPr>
            </w:pPr>
            <w:r w:rsidRPr="00EF5447">
              <w:rPr>
                <w:rFonts w:cs="Arial"/>
                <w:szCs w:val="18"/>
              </w:rPr>
              <w:t>DC_20A_n78A</w:t>
            </w:r>
          </w:p>
          <w:p w:rsidR="00AF570B" w:rsidRPr="00EF5447" w:rsidRDefault="00AF570B" w:rsidP="005A5468">
            <w:pPr>
              <w:pStyle w:val="TAC"/>
              <w:rPr>
                <w:rFonts w:eastAsia="Malgun Gothic"/>
                <w:lang w:eastAsia="ko-KR"/>
              </w:rPr>
            </w:pPr>
            <w:r w:rsidRPr="00EF5447">
              <w:rPr>
                <w:rFonts w:cs="Arial"/>
                <w:szCs w:val="18"/>
              </w:rPr>
              <w:t>DC_20A_n80A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rsidR="00AF570B" w:rsidRDefault="00AF570B" w:rsidP="005A546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rsidR="00AF570B" w:rsidRDefault="00AF570B" w:rsidP="005A546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rsidR="00AF570B" w:rsidRDefault="00AF570B" w:rsidP="005A546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Pr="00EF5447" w:rsidRDefault="00AF570B" w:rsidP="005A546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rsidR="00AF570B" w:rsidRDefault="00AF570B" w:rsidP="005A546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rsidR="00AF570B" w:rsidRDefault="00AF570B" w:rsidP="005A546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rsidR="00AF570B" w:rsidRDefault="00AF570B" w:rsidP="005A546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Pr="00EF5447" w:rsidRDefault="00AF570B" w:rsidP="005A546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rsidR="00AF570B" w:rsidRDefault="00AF570B" w:rsidP="005A546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rsidR="00AF570B" w:rsidRDefault="00AF570B" w:rsidP="005A5468">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rsidR="00AF570B" w:rsidRDefault="00AF570B" w:rsidP="005A5468">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rsidR="00AF570B" w:rsidRPr="00EF5447" w:rsidRDefault="00AF570B" w:rsidP="005A5468">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AF570B" w:rsidRPr="00EF5447" w:rsidTr="005A5468">
        <w:trPr>
          <w:trHeight w:val="187"/>
          <w:jc w:val="center"/>
        </w:trPr>
        <w:tc>
          <w:tcPr>
            <w:tcW w:w="3461" w:type="dxa"/>
            <w:shd w:val="clear" w:color="auto" w:fill="auto"/>
            <w:noWrap/>
          </w:tcPr>
          <w:p w:rsidR="00AF570B" w:rsidRPr="00580F91" w:rsidRDefault="00AF570B" w:rsidP="005A5468">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rsidR="00AF570B" w:rsidRPr="00EF5447" w:rsidRDefault="00AF570B" w:rsidP="005A5468">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rsidR="00AF570B" w:rsidRPr="00580F91" w:rsidRDefault="00AF570B" w:rsidP="005A5468">
            <w:pPr>
              <w:pStyle w:val="TAC"/>
            </w:pPr>
            <w:r w:rsidRPr="00580F91">
              <w:t>DC_3A_n1A</w:t>
            </w:r>
          </w:p>
          <w:p w:rsidR="00AF570B" w:rsidRPr="00580F91" w:rsidRDefault="00AF570B" w:rsidP="005A5468">
            <w:pPr>
              <w:pStyle w:val="TAC"/>
            </w:pPr>
            <w:r w:rsidRPr="00580F91">
              <w:t>DC_21A_n1A</w:t>
            </w:r>
          </w:p>
          <w:p w:rsidR="00AF570B" w:rsidRPr="00EF5447" w:rsidRDefault="00AF570B" w:rsidP="005A5468">
            <w:pPr>
              <w:pStyle w:val="TAC"/>
              <w:rPr>
                <w:rFonts w:cs="Arial"/>
                <w:szCs w:val="18"/>
              </w:rPr>
            </w:pPr>
            <w:r w:rsidRPr="00580F91">
              <w:rPr>
                <w:rFonts w:hint="eastAsia"/>
                <w:lang w:eastAsia="ja-JP"/>
              </w:rPr>
              <w:t>DC_</w:t>
            </w:r>
            <w:r w:rsidRPr="00580F91">
              <w:rPr>
                <w:lang w:eastAsia="ja-JP"/>
              </w:rPr>
              <w:t>42A_n1A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ja-JP"/>
              </w:rPr>
              <w:t>DC_3A-21A_n1A-n77A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ja-JP"/>
              </w:rPr>
            </w:pPr>
            <w:r w:rsidRPr="00EF5447">
              <w:rPr>
                <w:lang w:eastAsia="ja-JP"/>
              </w:rPr>
              <w:t>DC_3A_n77A</w:t>
            </w:r>
          </w:p>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szCs w:val="18"/>
              </w:rPr>
            </w:pPr>
            <w:r w:rsidRPr="00EF5447">
              <w:rPr>
                <w:lang w:eastAsia="ja-JP"/>
              </w:rPr>
              <w:t>DC_21A_n77A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ja-JP"/>
              </w:rPr>
            </w:pPr>
            <w:r w:rsidRPr="00EF5447">
              <w:rPr>
                <w:lang w:eastAsia="ja-JP"/>
              </w:rPr>
              <w:t>DC_3A_n78A</w:t>
            </w:r>
          </w:p>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szCs w:val="18"/>
              </w:rPr>
            </w:pPr>
            <w:r w:rsidRPr="00EF5447">
              <w:rPr>
                <w:lang w:eastAsia="ja-JP"/>
              </w:rPr>
              <w:t>DC_21A_n78A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ja-JP"/>
              </w:rPr>
            </w:pPr>
            <w:r w:rsidRPr="00EF5447">
              <w:rPr>
                <w:lang w:eastAsia="ja-JP"/>
              </w:rPr>
              <w:t>DC_3A_n79A</w:t>
            </w:r>
          </w:p>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szCs w:val="18"/>
              </w:rPr>
            </w:pPr>
            <w:r w:rsidRPr="00EF5447">
              <w:rPr>
                <w:lang w:eastAsia="ja-JP"/>
              </w:rP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lang w:eastAsia="ja-JP"/>
              </w:rPr>
              <w:t>DC</w:t>
            </w:r>
            <w:r w:rsidRPr="00EF5447">
              <w:t>_</w:t>
            </w:r>
            <w:r w:rsidRPr="00EF5447">
              <w:rPr>
                <w:lang w:eastAsia="ja-JP"/>
              </w:rPr>
              <w:t>3A-21A-42A_n77</w:t>
            </w:r>
            <w:r w:rsidRPr="00EF5447">
              <w:t>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rsidR="00AF570B" w:rsidRPr="00EF5447" w:rsidRDefault="00AF570B" w:rsidP="005A5468">
            <w:pPr>
              <w:pStyle w:val="TAC"/>
            </w:pPr>
            <w:r w:rsidRPr="00EF5447">
              <w:rPr>
                <w:lang w:eastAsia="ja-JP"/>
              </w:rPr>
              <w:t>DC</w:t>
            </w:r>
            <w:r w:rsidRPr="00EF5447">
              <w:t>_</w:t>
            </w:r>
            <w:r w:rsidRPr="00EF5447">
              <w:rPr>
                <w:lang w:eastAsia="ja-JP"/>
              </w:rPr>
              <w:t>3A-21A-42C_n77</w:t>
            </w:r>
            <w:r w:rsidRPr="00EF5447">
              <w:t>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rsidR="00AF570B" w:rsidRPr="00EF5447" w:rsidRDefault="00AF570B" w:rsidP="005A546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rsidR="00AF570B" w:rsidRPr="00EF5447" w:rsidRDefault="00AF570B" w:rsidP="005A5468">
            <w:pPr>
              <w:pStyle w:val="TAC"/>
            </w:pPr>
            <w:r w:rsidRPr="00EF5447">
              <w:rPr>
                <w:lang w:eastAsia="ja-JP"/>
              </w:rPr>
              <w:t>DC</w:t>
            </w:r>
            <w:r w:rsidRPr="00EF5447">
              <w:t>_</w:t>
            </w:r>
            <w:r w:rsidRPr="00EF5447">
              <w:rPr>
                <w:lang w:eastAsia="ja-JP"/>
              </w:rPr>
              <w:t>3A_n77</w:t>
            </w:r>
            <w:r w:rsidRPr="00EF5447">
              <w:t>A</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lang w:eastAsia="ja-JP"/>
              </w:rPr>
              <w:t>DC</w:t>
            </w:r>
            <w:r w:rsidRPr="00EF5447">
              <w:t>_</w:t>
            </w:r>
            <w:r w:rsidRPr="00EF5447">
              <w:rPr>
                <w:lang w:eastAsia="ja-JP"/>
              </w:rPr>
              <w:t>3A-21A-42A_n78</w:t>
            </w:r>
            <w:r w:rsidRPr="00EF5447">
              <w:t>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rsidR="00AF570B" w:rsidRPr="00EF5447" w:rsidRDefault="00AF570B" w:rsidP="005A5468">
            <w:pPr>
              <w:pStyle w:val="TAC"/>
            </w:pPr>
            <w:r w:rsidRPr="00EF5447">
              <w:rPr>
                <w:lang w:eastAsia="ja-JP"/>
              </w:rPr>
              <w:t>DC</w:t>
            </w:r>
            <w:r w:rsidRPr="00EF5447">
              <w:t>_</w:t>
            </w:r>
            <w:r w:rsidRPr="00EF5447">
              <w:rPr>
                <w:lang w:eastAsia="ja-JP"/>
              </w:rPr>
              <w:t>3A-21A-42C_n78</w:t>
            </w:r>
            <w:r w:rsidRPr="00EF5447">
              <w:t>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rsidR="00AF570B" w:rsidRPr="00EF5447" w:rsidRDefault="00AF570B" w:rsidP="005A546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rsidR="00AF570B" w:rsidRPr="00EF5447" w:rsidRDefault="00AF570B" w:rsidP="005A5468">
            <w:pPr>
              <w:pStyle w:val="TAC"/>
            </w:pPr>
            <w:r w:rsidRPr="00EF5447">
              <w:rPr>
                <w:lang w:eastAsia="ja-JP"/>
              </w:rPr>
              <w:t>DC</w:t>
            </w:r>
            <w:r w:rsidRPr="00EF5447">
              <w:t>_</w:t>
            </w:r>
            <w:r w:rsidRPr="00EF5447">
              <w:rPr>
                <w:lang w:eastAsia="ja-JP"/>
              </w:rPr>
              <w:t>3A_n78</w:t>
            </w:r>
            <w:r w:rsidRPr="00EF5447">
              <w:t>A</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lang w:eastAsia="ja-JP"/>
              </w:rPr>
              <w:lastRenderedPageBreak/>
              <w:t>DC</w:t>
            </w:r>
            <w:r w:rsidRPr="00EF5447">
              <w:t>_</w:t>
            </w:r>
            <w:r w:rsidRPr="00EF5447">
              <w:rPr>
                <w:lang w:eastAsia="ja-JP"/>
              </w:rPr>
              <w:t>3A-21A-42A_n79</w:t>
            </w:r>
            <w:r w:rsidRPr="00EF5447">
              <w:t>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rsidR="00AF570B" w:rsidRPr="00EF5447" w:rsidRDefault="00AF570B" w:rsidP="005A5468">
            <w:pPr>
              <w:pStyle w:val="TAC"/>
            </w:pPr>
            <w:r w:rsidRPr="00EF5447">
              <w:rPr>
                <w:lang w:eastAsia="ja-JP"/>
              </w:rPr>
              <w:t>DC</w:t>
            </w:r>
            <w:r w:rsidRPr="00EF5447">
              <w:t>_</w:t>
            </w:r>
            <w:r w:rsidRPr="00EF5447">
              <w:rPr>
                <w:lang w:eastAsia="ja-JP"/>
              </w:rPr>
              <w:t>3A-21A-42C_n79</w:t>
            </w:r>
            <w:r w:rsidRPr="00EF5447">
              <w:t>A</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rsidR="00AF570B" w:rsidRPr="00EF5447" w:rsidRDefault="00AF570B" w:rsidP="005A5468">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rsidR="00AF570B" w:rsidRPr="00EF5447" w:rsidRDefault="00AF570B" w:rsidP="005A5468">
            <w:pPr>
              <w:pStyle w:val="TAC"/>
            </w:pPr>
            <w:r w:rsidRPr="00EF5447">
              <w:rPr>
                <w:lang w:eastAsia="ja-JP"/>
              </w:rPr>
              <w:t>DC</w:t>
            </w:r>
            <w:r w:rsidRPr="00EF5447">
              <w:t>_</w:t>
            </w:r>
            <w:r w:rsidRPr="00EF5447">
              <w:rPr>
                <w:lang w:eastAsia="ja-JP"/>
              </w:rPr>
              <w:t>3A_n79</w:t>
            </w:r>
            <w:r w:rsidRPr="00EF5447">
              <w:t>A</w:t>
            </w:r>
          </w:p>
          <w:p w:rsidR="00AF570B" w:rsidRPr="00EF5447" w:rsidRDefault="00AF570B" w:rsidP="005A5468">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rFonts w:cs="Arial"/>
                <w:lang w:eastAsia="ko-KR"/>
              </w:rPr>
              <w:t>DC_3A-21A_n77A-n79A</w:t>
            </w:r>
          </w:p>
        </w:tc>
        <w:tc>
          <w:tcPr>
            <w:tcW w:w="3514" w:type="dxa"/>
          </w:tcPr>
          <w:p w:rsidR="00AF570B" w:rsidRPr="00EF5447" w:rsidRDefault="00AF570B" w:rsidP="005A5468">
            <w:pPr>
              <w:pStyle w:val="TAC"/>
              <w:rPr>
                <w:lang w:eastAsia="ko-KR"/>
              </w:rPr>
            </w:pPr>
            <w:r w:rsidRPr="00EF5447">
              <w:rPr>
                <w:lang w:eastAsia="ko-KR"/>
              </w:rPr>
              <w:t>DC_3A_n77A</w:t>
            </w:r>
          </w:p>
          <w:p w:rsidR="00AF570B" w:rsidRPr="00EF5447" w:rsidRDefault="00AF570B" w:rsidP="005A5468">
            <w:pPr>
              <w:pStyle w:val="TAC"/>
              <w:rPr>
                <w:lang w:eastAsia="ko-KR"/>
              </w:rPr>
            </w:pPr>
            <w:r w:rsidRPr="00EF5447">
              <w:rPr>
                <w:lang w:eastAsia="ko-KR"/>
              </w:rPr>
              <w:t>DC_3A_n79A</w:t>
            </w:r>
          </w:p>
          <w:p w:rsidR="00AF570B" w:rsidRPr="00EF5447" w:rsidRDefault="00AF570B" w:rsidP="005A5468">
            <w:pPr>
              <w:pStyle w:val="TAC"/>
              <w:rPr>
                <w:lang w:eastAsia="ko-KR"/>
              </w:rPr>
            </w:pPr>
            <w:r w:rsidRPr="00EF5447">
              <w:rPr>
                <w:lang w:eastAsia="ko-KR"/>
              </w:rPr>
              <w:t>DC_21A_n77A</w:t>
            </w:r>
          </w:p>
          <w:p w:rsidR="00AF570B" w:rsidRPr="00EF5447" w:rsidRDefault="00AF570B" w:rsidP="005A5468">
            <w:pPr>
              <w:pStyle w:val="TAC"/>
              <w:rPr>
                <w:lang w:eastAsia="ja-JP"/>
              </w:rPr>
            </w:pPr>
            <w:r w:rsidRPr="00EF5447">
              <w:rPr>
                <w:lang w:eastAsia="ko-KR"/>
              </w:rP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rFonts w:cs="Arial"/>
                <w:lang w:eastAsia="ko-KR"/>
              </w:rPr>
              <w:t>DC_3A-21A_n78A-n79A</w:t>
            </w:r>
          </w:p>
        </w:tc>
        <w:tc>
          <w:tcPr>
            <w:tcW w:w="3514" w:type="dxa"/>
          </w:tcPr>
          <w:p w:rsidR="00AF570B" w:rsidRPr="00EF5447" w:rsidRDefault="00AF570B" w:rsidP="005A5468">
            <w:pPr>
              <w:pStyle w:val="TAC"/>
              <w:rPr>
                <w:lang w:eastAsia="ko-KR"/>
              </w:rPr>
            </w:pPr>
            <w:r w:rsidRPr="00EF5447">
              <w:rPr>
                <w:lang w:eastAsia="ko-KR"/>
              </w:rPr>
              <w:t>DC_3A_n78A</w:t>
            </w:r>
          </w:p>
          <w:p w:rsidR="00AF570B" w:rsidRPr="00EF5447" w:rsidRDefault="00AF570B" w:rsidP="005A5468">
            <w:pPr>
              <w:pStyle w:val="TAC"/>
              <w:rPr>
                <w:lang w:eastAsia="ko-KR"/>
              </w:rPr>
            </w:pPr>
            <w:r w:rsidRPr="00EF5447">
              <w:rPr>
                <w:lang w:eastAsia="ko-KR"/>
              </w:rPr>
              <w:t>DC_3A_n79A</w:t>
            </w:r>
          </w:p>
          <w:p w:rsidR="00AF570B" w:rsidRPr="00EF5447" w:rsidRDefault="00AF570B" w:rsidP="005A5468">
            <w:pPr>
              <w:pStyle w:val="TAC"/>
              <w:rPr>
                <w:lang w:eastAsia="ko-KR"/>
              </w:rPr>
            </w:pPr>
            <w:r w:rsidRPr="00EF5447">
              <w:rPr>
                <w:lang w:eastAsia="ko-KR"/>
              </w:rPr>
              <w:t>DC_21A_n78A</w:t>
            </w:r>
          </w:p>
          <w:p w:rsidR="00AF570B" w:rsidRPr="00EF5447" w:rsidRDefault="00AF570B" w:rsidP="005A5468">
            <w:pPr>
              <w:pStyle w:val="TAC"/>
              <w:rPr>
                <w:lang w:eastAsia="ja-JP"/>
              </w:rPr>
            </w:pPr>
            <w:r w:rsidRPr="00EF5447">
              <w:rPr>
                <w:lang w:eastAsia="ko-KR"/>
              </w:rP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rPr>
                <w:lang w:eastAsia="ja-JP"/>
              </w:rPr>
              <w:t>DC_3A-28A_n1A-n40A</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ja-JP"/>
              </w:rPr>
            </w:pPr>
            <w:r w:rsidRPr="00EF5447">
              <w:rPr>
                <w:lang w:eastAsia="ja-JP"/>
              </w:rPr>
              <w:t>DC_3A_n40A</w:t>
            </w:r>
          </w:p>
          <w:p w:rsidR="00AF570B" w:rsidRPr="00EF5447" w:rsidRDefault="00AF570B" w:rsidP="005A5468">
            <w:pPr>
              <w:pStyle w:val="TAC"/>
              <w:rPr>
                <w:lang w:eastAsia="ja-JP"/>
              </w:rPr>
            </w:pPr>
            <w:r w:rsidRPr="00EF5447">
              <w:rPr>
                <w:lang w:eastAsia="ja-JP"/>
              </w:rPr>
              <w:t>DC_28A_n1A</w:t>
            </w:r>
          </w:p>
          <w:p w:rsidR="00AF570B" w:rsidRPr="00EF5447" w:rsidRDefault="00AF570B" w:rsidP="005A5468">
            <w:pPr>
              <w:pStyle w:val="TAC"/>
              <w:rPr>
                <w:lang w:eastAsia="ko-KR"/>
              </w:rPr>
            </w:pPr>
            <w:r w:rsidRPr="00EF5447">
              <w:rPr>
                <w:lang w:eastAsia="ja-JP"/>
              </w:rPr>
              <w:t>DC_28A_n40A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rsidR="00AF570B" w:rsidRPr="00EF5447" w:rsidRDefault="00AF570B" w:rsidP="005A5468">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AF570B" w:rsidTr="005A5468">
        <w:trPr>
          <w:trHeight w:val="187"/>
          <w:jc w:val="center"/>
        </w:trPr>
        <w:tc>
          <w:tcPr>
            <w:tcW w:w="3461" w:type="dxa"/>
            <w:shd w:val="clear" w:color="auto" w:fill="auto"/>
            <w:noWrap/>
            <w:vAlign w:val="center"/>
          </w:tcPr>
          <w:p w:rsidR="00AF570B" w:rsidRDefault="00AF570B" w:rsidP="005A5468">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rsidR="00AF570B" w:rsidRDefault="00AF570B" w:rsidP="005A5468">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lang w:eastAsia="zh-CN"/>
              </w:rPr>
              <w:t>DC_3A-28A_n5A-n78A</w:t>
            </w:r>
            <w:r w:rsidRPr="00E062F1">
              <w:rPr>
                <w:vertAlign w:val="superscript"/>
                <w:lang w:eastAsia="fi-FI"/>
              </w:rPr>
              <w:t>2</w:t>
            </w:r>
          </w:p>
          <w:p w:rsidR="00AF570B" w:rsidRPr="00EF5447" w:rsidRDefault="00AF570B" w:rsidP="005A5468">
            <w:pPr>
              <w:pStyle w:val="TAC"/>
              <w:rPr>
                <w:lang w:eastAsia="ko-KR"/>
              </w:rPr>
            </w:pPr>
            <w:r w:rsidRPr="00EF5447">
              <w:rPr>
                <w:lang w:eastAsia="zh-CN"/>
              </w:rPr>
              <w:t>DC_3C-28A_n5A-n78A</w:t>
            </w:r>
            <w:r w:rsidRPr="00E062F1">
              <w:rPr>
                <w:vertAlign w:val="superscript"/>
                <w:lang w:eastAsia="fi-FI"/>
              </w:rPr>
              <w:t>2</w:t>
            </w:r>
          </w:p>
        </w:tc>
        <w:tc>
          <w:tcPr>
            <w:tcW w:w="3514" w:type="dxa"/>
          </w:tcPr>
          <w:p w:rsidR="00AF570B" w:rsidRPr="00EF5447" w:rsidRDefault="00AF570B" w:rsidP="005A5468">
            <w:pPr>
              <w:pStyle w:val="TAC"/>
              <w:rPr>
                <w:lang w:eastAsia="zh-CN"/>
              </w:rPr>
            </w:pPr>
            <w:r w:rsidRPr="00EF5447">
              <w:rPr>
                <w:lang w:eastAsia="zh-CN"/>
              </w:rPr>
              <w:t>DC_3A_n5A</w:t>
            </w:r>
          </w:p>
          <w:p w:rsidR="00AF570B" w:rsidRPr="00EF5447" w:rsidRDefault="00AF570B" w:rsidP="005A5468">
            <w:pPr>
              <w:pStyle w:val="TAC"/>
              <w:rPr>
                <w:lang w:eastAsia="zh-CN"/>
              </w:rPr>
            </w:pPr>
            <w:r w:rsidRPr="00EF5447">
              <w:rPr>
                <w:lang w:eastAsia="zh-CN"/>
              </w:rPr>
              <w:t>DC_3C_n5A</w:t>
            </w:r>
          </w:p>
          <w:p w:rsidR="00AF570B" w:rsidRPr="00EF5447" w:rsidRDefault="00AF570B" w:rsidP="005A5468">
            <w:pPr>
              <w:pStyle w:val="TAC"/>
              <w:rPr>
                <w:lang w:eastAsia="zh-CN"/>
              </w:rPr>
            </w:pPr>
            <w:r w:rsidRPr="00EF5447">
              <w:rPr>
                <w:lang w:eastAsia="zh-CN"/>
              </w:rPr>
              <w:t>DC_3A_n78A</w:t>
            </w:r>
          </w:p>
          <w:p w:rsidR="00AF570B" w:rsidRPr="00EF5447" w:rsidRDefault="00AF570B" w:rsidP="005A5468">
            <w:pPr>
              <w:pStyle w:val="TAC"/>
              <w:rPr>
                <w:lang w:eastAsia="zh-CN"/>
              </w:rPr>
            </w:pPr>
            <w:r w:rsidRPr="00EF5447">
              <w:rPr>
                <w:lang w:eastAsia="zh-CN"/>
              </w:rPr>
              <w:t>DC_3C_n78A</w:t>
            </w:r>
          </w:p>
          <w:p w:rsidR="00AF570B" w:rsidRPr="00EF5447" w:rsidRDefault="00AF570B" w:rsidP="005A5468">
            <w:pPr>
              <w:pStyle w:val="TAC"/>
              <w:rPr>
                <w:lang w:eastAsia="zh-CN"/>
              </w:rPr>
            </w:pPr>
            <w:r w:rsidRPr="00EF5447">
              <w:rPr>
                <w:lang w:eastAsia="zh-CN"/>
              </w:rPr>
              <w:t>DC_28A_n5A</w:t>
            </w:r>
          </w:p>
          <w:p w:rsidR="00AF570B" w:rsidRPr="00EF5447" w:rsidRDefault="00AF570B" w:rsidP="005A5468">
            <w:pPr>
              <w:pStyle w:val="TAC"/>
              <w:rPr>
                <w:lang w:eastAsia="ko-KR"/>
              </w:rPr>
            </w:pPr>
            <w:r w:rsidRPr="00EF5447">
              <w:rPr>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DC_3A-28A_n7A-n78A</w:t>
            </w:r>
          </w:p>
          <w:p w:rsidR="00AF570B" w:rsidRPr="00EF5447" w:rsidRDefault="00AF570B" w:rsidP="005A5468">
            <w:pPr>
              <w:pStyle w:val="TAC"/>
              <w:rPr>
                <w:lang w:eastAsia="zh-CN"/>
              </w:rPr>
            </w:pPr>
            <w:r w:rsidRPr="00EF5447">
              <w:rPr>
                <w:rFonts w:eastAsia="Malgun Gothic" w:cs="Arial"/>
                <w:szCs w:val="16"/>
                <w:lang w:eastAsia="ko-KR"/>
              </w:rPr>
              <w:t>DC_3A-3A-28A_n7A-n78A</w:t>
            </w:r>
          </w:p>
        </w:tc>
        <w:tc>
          <w:tcPr>
            <w:tcW w:w="3514" w:type="dxa"/>
          </w:tcPr>
          <w:p w:rsidR="00AF570B" w:rsidRPr="00EF5447" w:rsidRDefault="00AF570B" w:rsidP="005A546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rsidR="00AF570B" w:rsidRPr="00EF5447" w:rsidRDefault="00AF570B" w:rsidP="005A5468">
            <w:pPr>
              <w:pStyle w:val="TAC"/>
              <w:rPr>
                <w:rFonts w:cs="Arial"/>
                <w:szCs w:val="16"/>
                <w:lang w:eastAsia="zh-CN"/>
              </w:rPr>
            </w:pPr>
            <w:r w:rsidRPr="00EF5447">
              <w:rPr>
                <w:rFonts w:cs="Arial"/>
                <w:szCs w:val="16"/>
                <w:lang w:eastAsia="zh-CN"/>
              </w:rPr>
              <w:t>DC_28A_n7A</w:t>
            </w:r>
          </w:p>
          <w:p w:rsidR="00AF570B" w:rsidRPr="00EF5447" w:rsidRDefault="00AF570B" w:rsidP="005A5468">
            <w:pPr>
              <w:pStyle w:val="TAC"/>
              <w:rPr>
                <w:rFonts w:cs="Arial"/>
                <w:szCs w:val="16"/>
                <w:lang w:eastAsia="zh-CN"/>
              </w:rPr>
            </w:pPr>
            <w:r w:rsidRPr="00EF5447">
              <w:rPr>
                <w:rFonts w:cs="Arial"/>
                <w:szCs w:val="16"/>
                <w:lang w:eastAsia="zh-CN"/>
              </w:rPr>
              <w:t>DC_3A_n78A</w:t>
            </w:r>
          </w:p>
          <w:p w:rsidR="00AF570B" w:rsidRPr="00EF5447" w:rsidRDefault="00AF570B" w:rsidP="005A5468">
            <w:pPr>
              <w:pStyle w:val="TAC"/>
              <w:rPr>
                <w:lang w:eastAsia="zh-CN"/>
              </w:rPr>
            </w:pPr>
            <w:r w:rsidRPr="00EF5447">
              <w:rPr>
                <w:rFonts w:cs="Arial"/>
                <w:szCs w:val="16"/>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DC_3A-28A_n7B-n78A</w:t>
            </w:r>
          </w:p>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rsidR="00AF570B" w:rsidRPr="00EF5447" w:rsidRDefault="00AF570B" w:rsidP="005A546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rsidR="00AF570B" w:rsidRPr="00EF5447" w:rsidRDefault="00AF570B" w:rsidP="005A546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rsidR="00AF570B" w:rsidRPr="00EF5447" w:rsidRDefault="00AF570B" w:rsidP="005A5468">
            <w:pPr>
              <w:pStyle w:val="TAC"/>
              <w:rPr>
                <w:rFonts w:cs="Arial"/>
                <w:szCs w:val="16"/>
                <w:lang w:eastAsia="zh-CN"/>
              </w:rPr>
            </w:pPr>
            <w:r w:rsidRPr="00EF5447">
              <w:rPr>
                <w:rFonts w:cs="Arial"/>
                <w:szCs w:val="16"/>
                <w:lang w:eastAsia="zh-CN"/>
              </w:rPr>
              <w:t>DC_28A_n7A</w:t>
            </w:r>
          </w:p>
          <w:p w:rsidR="00AF570B" w:rsidRPr="00EF5447" w:rsidRDefault="00AF570B" w:rsidP="005A5468">
            <w:pPr>
              <w:pStyle w:val="TAC"/>
              <w:rPr>
                <w:rFonts w:cs="Arial"/>
                <w:szCs w:val="16"/>
                <w:lang w:eastAsia="zh-CN"/>
              </w:rPr>
            </w:pPr>
            <w:r w:rsidRPr="00EF5447">
              <w:rPr>
                <w:rFonts w:cs="Arial"/>
                <w:szCs w:val="16"/>
                <w:lang w:eastAsia="zh-CN"/>
              </w:rPr>
              <w:t>DC_28A_n7B</w:t>
            </w:r>
          </w:p>
          <w:p w:rsidR="00AF570B" w:rsidRPr="00EF5447" w:rsidRDefault="00AF570B" w:rsidP="005A5468">
            <w:pPr>
              <w:pStyle w:val="TAC"/>
              <w:rPr>
                <w:rFonts w:cs="Arial"/>
                <w:szCs w:val="16"/>
                <w:lang w:eastAsia="zh-CN"/>
              </w:rPr>
            </w:pPr>
            <w:r w:rsidRPr="00EF5447">
              <w:rPr>
                <w:rFonts w:cs="Arial"/>
                <w:szCs w:val="16"/>
                <w:lang w:eastAsia="zh-CN"/>
              </w:rPr>
              <w:t>DC_3A_n78A</w:t>
            </w:r>
          </w:p>
          <w:p w:rsidR="00AF570B" w:rsidRPr="00EF5447" w:rsidRDefault="00AF570B" w:rsidP="005A5468">
            <w:pPr>
              <w:pStyle w:val="TAC"/>
              <w:rPr>
                <w:rFonts w:cs="Arial"/>
                <w:szCs w:val="16"/>
                <w:lang w:eastAsia="zh-CN"/>
              </w:rPr>
            </w:pPr>
            <w:r w:rsidRPr="00EF5447">
              <w:rPr>
                <w:rFonts w:cs="Arial"/>
                <w:szCs w:val="16"/>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rsidR="00AF570B" w:rsidRPr="00EF5447" w:rsidRDefault="00AF570B" w:rsidP="005A546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rsidR="00AF570B" w:rsidRPr="00EF5447" w:rsidRDefault="00AF570B" w:rsidP="005A546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rsidR="00AF570B" w:rsidRPr="00EF5447" w:rsidRDefault="00AF570B" w:rsidP="005A5468">
            <w:pPr>
              <w:pStyle w:val="TAC"/>
              <w:rPr>
                <w:rFonts w:cs="Arial"/>
                <w:szCs w:val="16"/>
                <w:lang w:eastAsia="zh-CN"/>
              </w:rPr>
            </w:pPr>
            <w:r w:rsidRPr="00EF5447">
              <w:rPr>
                <w:rFonts w:cs="Arial"/>
                <w:szCs w:val="16"/>
                <w:lang w:eastAsia="zh-CN"/>
              </w:rPr>
              <w:t>DC_28A_n7A</w:t>
            </w:r>
          </w:p>
          <w:p w:rsidR="00AF570B" w:rsidRPr="00EF5447" w:rsidRDefault="00AF570B" w:rsidP="005A5468">
            <w:pPr>
              <w:pStyle w:val="TAC"/>
              <w:rPr>
                <w:rFonts w:cs="Arial"/>
                <w:szCs w:val="16"/>
                <w:lang w:eastAsia="zh-CN"/>
              </w:rPr>
            </w:pPr>
            <w:r w:rsidRPr="00EF5447">
              <w:rPr>
                <w:rFonts w:cs="Arial"/>
                <w:szCs w:val="16"/>
                <w:lang w:eastAsia="zh-CN"/>
              </w:rPr>
              <w:t>DC_3A_n78A</w:t>
            </w:r>
          </w:p>
          <w:p w:rsidR="00AF570B" w:rsidRPr="00EF5447" w:rsidRDefault="00AF570B" w:rsidP="005A5468">
            <w:pPr>
              <w:pStyle w:val="TAC"/>
              <w:rPr>
                <w:rFonts w:cs="Arial"/>
                <w:szCs w:val="16"/>
                <w:lang w:eastAsia="zh-CN"/>
              </w:rPr>
            </w:pPr>
            <w:r w:rsidRPr="00EF5447">
              <w:rPr>
                <w:rFonts w:cs="Arial"/>
                <w:szCs w:val="16"/>
                <w:lang w:eastAsia="zh-CN"/>
              </w:rPr>
              <w:t>DC_3C_n78A</w:t>
            </w:r>
          </w:p>
          <w:p w:rsidR="00AF570B" w:rsidRPr="00EF5447" w:rsidRDefault="00AF570B" w:rsidP="005A5468">
            <w:pPr>
              <w:pStyle w:val="TAC"/>
              <w:rPr>
                <w:rFonts w:cs="Arial"/>
                <w:szCs w:val="16"/>
                <w:lang w:eastAsia="zh-CN"/>
              </w:rPr>
            </w:pPr>
            <w:r w:rsidRPr="00EF5447">
              <w:rPr>
                <w:rFonts w:cs="Arial"/>
                <w:szCs w:val="16"/>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rsidR="00AF570B" w:rsidRPr="00EF5447" w:rsidRDefault="00AF570B" w:rsidP="005A546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rsidR="00AF570B" w:rsidRPr="00EF5447" w:rsidRDefault="00AF570B" w:rsidP="005A5468">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rsidR="00AF570B" w:rsidRPr="00EF5447" w:rsidRDefault="00AF570B" w:rsidP="005A5468">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rsidR="00AF570B" w:rsidRPr="00EF5447" w:rsidRDefault="00AF570B" w:rsidP="005A5468">
            <w:pPr>
              <w:pStyle w:val="TAC"/>
              <w:rPr>
                <w:rFonts w:cs="Arial"/>
                <w:szCs w:val="16"/>
                <w:lang w:eastAsia="zh-CN"/>
              </w:rPr>
            </w:pPr>
            <w:r w:rsidRPr="00EF5447">
              <w:rPr>
                <w:rFonts w:cs="Arial"/>
                <w:szCs w:val="16"/>
                <w:lang w:eastAsia="zh-CN"/>
              </w:rPr>
              <w:t>DC_3C-n7B</w:t>
            </w:r>
          </w:p>
          <w:p w:rsidR="00AF570B" w:rsidRPr="00EF5447" w:rsidRDefault="00AF570B" w:rsidP="005A5468">
            <w:pPr>
              <w:pStyle w:val="TAC"/>
              <w:rPr>
                <w:rFonts w:cs="Arial"/>
                <w:szCs w:val="16"/>
                <w:lang w:eastAsia="zh-CN"/>
              </w:rPr>
            </w:pPr>
            <w:r w:rsidRPr="00EF5447">
              <w:rPr>
                <w:rFonts w:cs="Arial"/>
                <w:szCs w:val="16"/>
                <w:lang w:eastAsia="zh-CN"/>
              </w:rPr>
              <w:t>DC_28A_n7A</w:t>
            </w:r>
          </w:p>
          <w:p w:rsidR="00AF570B" w:rsidRPr="00EF5447" w:rsidRDefault="00AF570B" w:rsidP="005A5468">
            <w:pPr>
              <w:pStyle w:val="TAC"/>
              <w:rPr>
                <w:rFonts w:cs="Arial"/>
                <w:szCs w:val="16"/>
                <w:lang w:eastAsia="zh-CN"/>
              </w:rPr>
            </w:pPr>
            <w:r w:rsidRPr="00EF5447">
              <w:rPr>
                <w:rFonts w:cs="Arial"/>
                <w:szCs w:val="16"/>
                <w:lang w:eastAsia="zh-CN"/>
              </w:rPr>
              <w:t>DC_28A_n7B</w:t>
            </w:r>
          </w:p>
          <w:p w:rsidR="00AF570B" w:rsidRPr="00EF5447" w:rsidRDefault="00AF570B" w:rsidP="005A5468">
            <w:pPr>
              <w:pStyle w:val="TAC"/>
              <w:rPr>
                <w:rFonts w:cs="Arial"/>
                <w:szCs w:val="16"/>
                <w:lang w:eastAsia="zh-CN"/>
              </w:rPr>
            </w:pPr>
            <w:r w:rsidRPr="00EF5447">
              <w:rPr>
                <w:rFonts w:cs="Arial"/>
                <w:szCs w:val="16"/>
                <w:lang w:eastAsia="zh-CN"/>
              </w:rPr>
              <w:t>DC_3A_n78A</w:t>
            </w:r>
          </w:p>
          <w:p w:rsidR="00AF570B" w:rsidRPr="00EF5447" w:rsidRDefault="00AF570B" w:rsidP="005A5468">
            <w:pPr>
              <w:pStyle w:val="TAC"/>
              <w:rPr>
                <w:rFonts w:cs="Arial"/>
                <w:szCs w:val="16"/>
                <w:lang w:eastAsia="zh-CN"/>
              </w:rPr>
            </w:pPr>
            <w:r w:rsidRPr="00EF5447">
              <w:rPr>
                <w:rFonts w:cs="Arial"/>
                <w:szCs w:val="16"/>
                <w:lang w:eastAsia="zh-CN"/>
              </w:rPr>
              <w:t>DC_3C_n78A</w:t>
            </w:r>
          </w:p>
          <w:p w:rsidR="00AF570B" w:rsidRPr="00EF5447" w:rsidRDefault="00AF570B" w:rsidP="005A5468">
            <w:pPr>
              <w:pStyle w:val="TAC"/>
              <w:rPr>
                <w:rFonts w:cs="Arial"/>
                <w:szCs w:val="16"/>
                <w:lang w:eastAsia="zh-CN"/>
              </w:rPr>
            </w:pPr>
            <w:r w:rsidRPr="00EF5447">
              <w:rPr>
                <w:rFonts w:cs="Arial"/>
                <w:szCs w:val="16"/>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155A49">
              <w:rPr>
                <w:rFonts w:cs="Arial"/>
                <w:lang w:eastAsia="ja-JP"/>
              </w:rPr>
              <w:lastRenderedPageBreak/>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rsidR="00AF570B" w:rsidRPr="00DE6506" w:rsidRDefault="00AF570B" w:rsidP="005A5468">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rsidR="00AF570B" w:rsidRDefault="00AF570B" w:rsidP="005A5468">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rsidR="00AF570B" w:rsidRPr="00EF5447" w:rsidRDefault="00AF570B" w:rsidP="005A5468">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lang w:eastAsia="zh-CN"/>
              </w:rPr>
              <w:t>DC_3A-28A_n40A-n78A</w:t>
            </w:r>
          </w:p>
        </w:tc>
        <w:tc>
          <w:tcPr>
            <w:tcW w:w="3514" w:type="dxa"/>
          </w:tcPr>
          <w:p w:rsidR="00AF570B" w:rsidRPr="00EF5447" w:rsidRDefault="00AF570B" w:rsidP="005A5468">
            <w:pPr>
              <w:pStyle w:val="TAC"/>
              <w:rPr>
                <w:lang w:eastAsia="zh-CN"/>
              </w:rPr>
            </w:pPr>
            <w:r w:rsidRPr="00EF5447">
              <w:rPr>
                <w:lang w:eastAsia="zh-CN"/>
              </w:rPr>
              <w:t>DC_3A_n40A</w:t>
            </w:r>
          </w:p>
          <w:p w:rsidR="00AF570B" w:rsidRPr="00EF5447" w:rsidRDefault="00AF570B" w:rsidP="005A5468">
            <w:pPr>
              <w:pStyle w:val="TAC"/>
              <w:rPr>
                <w:lang w:eastAsia="zh-CN"/>
              </w:rPr>
            </w:pPr>
            <w:r w:rsidRPr="00EF5447">
              <w:rPr>
                <w:lang w:eastAsia="zh-CN"/>
              </w:rPr>
              <w:t>DC_3A_n78A</w:t>
            </w:r>
          </w:p>
          <w:p w:rsidR="00AF570B" w:rsidRPr="00EF5447" w:rsidRDefault="00AF570B" w:rsidP="005A5468">
            <w:pPr>
              <w:pStyle w:val="TAC"/>
              <w:rPr>
                <w:lang w:eastAsia="zh-CN"/>
              </w:rPr>
            </w:pPr>
            <w:r w:rsidRPr="00EF5447">
              <w:rPr>
                <w:lang w:eastAsia="zh-CN"/>
              </w:rPr>
              <w:t>DC_28A_n40A</w:t>
            </w:r>
          </w:p>
          <w:p w:rsidR="00AF570B" w:rsidRPr="00EF5447" w:rsidRDefault="00AF570B" w:rsidP="005A5468">
            <w:pPr>
              <w:pStyle w:val="TAC"/>
              <w:rPr>
                <w:lang w:eastAsia="fi-FI"/>
              </w:rPr>
            </w:pPr>
            <w:r w:rsidRPr="00EF5447">
              <w:rPr>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lang w:eastAsia="ja-JP"/>
              </w:rPr>
              <w:t>DC_3A-28A-41A_n78A</w:t>
            </w:r>
          </w:p>
          <w:p w:rsidR="00AF570B" w:rsidRPr="00EF5447" w:rsidRDefault="00AF570B" w:rsidP="005A5468">
            <w:pPr>
              <w:pStyle w:val="TAC"/>
              <w:rPr>
                <w:rFonts w:cs="Arial"/>
                <w:lang w:eastAsia="zh-CN"/>
              </w:rPr>
            </w:pPr>
            <w:r w:rsidRPr="00EF5447">
              <w:rPr>
                <w:rFonts w:cs="Arial"/>
                <w:lang w:eastAsia="ja-JP"/>
              </w:rPr>
              <w:t>DC_3A-28A-41C_n78A</w:t>
            </w:r>
          </w:p>
        </w:tc>
        <w:tc>
          <w:tcPr>
            <w:tcW w:w="3514" w:type="dxa"/>
          </w:tcPr>
          <w:p w:rsidR="00AF570B" w:rsidRPr="00EF5447" w:rsidRDefault="00AF570B" w:rsidP="005A5468">
            <w:pPr>
              <w:pStyle w:val="TAC"/>
              <w:rPr>
                <w:lang w:eastAsia="ja-JP"/>
              </w:rPr>
            </w:pPr>
            <w:r w:rsidRPr="00EF5447">
              <w:rPr>
                <w:lang w:eastAsia="fi-FI"/>
              </w:rPr>
              <w:t>DC_3A_</w:t>
            </w:r>
            <w:r w:rsidRPr="00EF5447">
              <w:rPr>
                <w:lang w:eastAsia="ja-JP"/>
              </w:rPr>
              <w:t>n78A</w:t>
            </w:r>
          </w:p>
          <w:p w:rsidR="00AF570B" w:rsidRPr="00EF5447" w:rsidRDefault="00AF570B" w:rsidP="005A546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rsidR="00AF570B" w:rsidRPr="00EF5447" w:rsidRDefault="00AF570B" w:rsidP="005A546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rsidR="00AF570B" w:rsidRPr="00EF5447" w:rsidRDefault="00AF570B" w:rsidP="005A5468">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DC_3A-28A-42A_n77A</w:t>
            </w:r>
          </w:p>
          <w:p w:rsidR="00AF570B" w:rsidRPr="00EF5447" w:rsidRDefault="00AF570B" w:rsidP="005A5468">
            <w:pPr>
              <w:pStyle w:val="TAC"/>
              <w:rPr>
                <w:rFonts w:cs="Arial"/>
                <w:lang w:eastAsia="ja-JP"/>
              </w:rPr>
            </w:pPr>
            <w:r w:rsidRPr="00EF5447">
              <w:rPr>
                <w:rFonts w:cs="Arial"/>
                <w:szCs w:val="18"/>
                <w:lang w:eastAsia="ja-JP"/>
              </w:rPr>
              <w:t>DC_3A-28A-42C_n77A</w:t>
            </w:r>
          </w:p>
        </w:tc>
        <w:tc>
          <w:tcPr>
            <w:tcW w:w="3514" w:type="dxa"/>
          </w:tcPr>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lang w:eastAsia="ja-JP"/>
              </w:rPr>
            </w:pPr>
            <w:r w:rsidRPr="00EF5447">
              <w:rPr>
                <w:lang w:eastAsia="fi-FI"/>
              </w:rPr>
              <w:t>DC_28A_n77A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DC_3A-28A-42A_n78A</w:t>
            </w:r>
          </w:p>
          <w:p w:rsidR="00AF570B" w:rsidRPr="00EF5447" w:rsidRDefault="00AF570B" w:rsidP="005A5468">
            <w:pPr>
              <w:pStyle w:val="TAC"/>
              <w:rPr>
                <w:rFonts w:cs="Arial"/>
                <w:lang w:eastAsia="ja-JP"/>
              </w:rPr>
            </w:pPr>
            <w:r w:rsidRPr="00EF5447">
              <w:rPr>
                <w:rFonts w:cs="Arial"/>
                <w:szCs w:val="18"/>
                <w:lang w:eastAsia="ja-JP"/>
              </w:rPr>
              <w:t>DC_3A-28A-42C_n78A</w:t>
            </w:r>
          </w:p>
        </w:tc>
        <w:tc>
          <w:tcPr>
            <w:tcW w:w="3514" w:type="dxa"/>
          </w:tcPr>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ja-JP"/>
              </w:rPr>
            </w:pPr>
            <w:r w:rsidRPr="00EF5447">
              <w:rPr>
                <w:lang w:eastAsia="fi-FI"/>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DC_3A-28A-42A_n79A</w:t>
            </w:r>
          </w:p>
          <w:p w:rsidR="00AF570B" w:rsidRPr="00EF5447" w:rsidRDefault="00AF570B" w:rsidP="005A5468">
            <w:pPr>
              <w:pStyle w:val="TAC"/>
              <w:rPr>
                <w:rFonts w:cs="Arial"/>
                <w:lang w:eastAsia="ja-JP"/>
              </w:rPr>
            </w:pPr>
            <w:r w:rsidRPr="00EF5447">
              <w:rPr>
                <w:rFonts w:cs="Arial"/>
                <w:szCs w:val="18"/>
                <w:lang w:eastAsia="ja-JP"/>
              </w:rPr>
              <w:t>DC_3A-28A-42C_n79A</w:t>
            </w:r>
          </w:p>
        </w:tc>
        <w:tc>
          <w:tcPr>
            <w:tcW w:w="3514" w:type="dxa"/>
          </w:tcPr>
          <w:p w:rsidR="00AF570B" w:rsidRPr="00EF5447" w:rsidRDefault="00AF570B" w:rsidP="005A5468">
            <w:pPr>
              <w:pStyle w:val="TAC"/>
              <w:rPr>
                <w:lang w:eastAsia="fi-FI"/>
              </w:rPr>
            </w:pPr>
            <w:r w:rsidRPr="00EF5447">
              <w:rPr>
                <w:lang w:eastAsia="fi-FI"/>
              </w:rPr>
              <w:t>DC_3A_n79A</w:t>
            </w:r>
          </w:p>
          <w:p w:rsidR="00AF570B" w:rsidRPr="00EF5447" w:rsidRDefault="00AF570B" w:rsidP="005A5468">
            <w:pPr>
              <w:pStyle w:val="TAC"/>
              <w:rPr>
                <w:lang w:eastAsia="ja-JP"/>
              </w:rPr>
            </w:pPr>
            <w:r w:rsidRPr="00EF5447">
              <w:rPr>
                <w:lang w:eastAsia="fi-FI"/>
              </w:rPr>
              <w:t>DC_28A_n79A</w:t>
            </w:r>
          </w:p>
        </w:tc>
      </w:tr>
      <w:tr w:rsidR="00AF570B" w:rsidRPr="00EF5447" w:rsidTr="005A5468">
        <w:trPr>
          <w:trHeight w:val="187"/>
          <w:jc w:val="center"/>
        </w:trPr>
        <w:tc>
          <w:tcPr>
            <w:tcW w:w="3461" w:type="dxa"/>
            <w:shd w:val="clear" w:color="auto" w:fill="auto"/>
            <w:noWrap/>
            <w:vAlign w:val="center"/>
          </w:tcPr>
          <w:p w:rsidR="00AF570B" w:rsidRPr="000E6331" w:rsidRDefault="00AF570B" w:rsidP="005A5468">
            <w:pPr>
              <w:pStyle w:val="TAC"/>
              <w:rPr>
                <w:rFonts w:eastAsia="MS Mincho" w:cs="Arial"/>
                <w:bCs/>
                <w:szCs w:val="18"/>
              </w:rPr>
            </w:pPr>
            <w:r>
              <w:t>DC_3A_n28A-n77A-n79A</w:t>
            </w:r>
          </w:p>
        </w:tc>
        <w:tc>
          <w:tcPr>
            <w:tcW w:w="3514" w:type="dxa"/>
            <w:vAlign w:val="center"/>
          </w:tcPr>
          <w:p w:rsidR="00AF570B" w:rsidRDefault="00AF570B" w:rsidP="005A5468">
            <w:pPr>
              <w:pStyle w:val="TAC"/>
            </w:pPr>
            <w:r>
              <w:t>DC_3A_n28A</w:t>
            </w:r>
          </w:p>
          <w:p w:rsidR="00AF570B" w:rsidRDefault="00AF570B" w:rsidP="005A5468">
            <w:pPr>
              <w:pStyle w:val="TAC"/>
            </w:pPr>
            <w:r>
              <w:t>DC_3A_n77A</w:t>
            </w:r>
          </w:p>
          <w:p w:rsidR="00AF570B" w:rsidRDefault="00AF570B" w:rsidP="005A5468">
            <w:pPr>
              <w:pStyle w:val="TAC"/>
              <w:rPr>
                <w:rFonts w:cs="Arial"/>
                <w:bCs/>
                <w:szCs w:val="18"/>
                <w:lang w:eastAsia="zh-CN"/>
              </w:rPr>
            </w:pPr>
            <w:r>
              <w:t>DC_3A_n79A</w:t>
            </w:r>
          </w:p>
        </w:tc>
      </w:tr>
      <w:tr w:rsidR="00AF570B" w:rsidRPr="00EF5447" w:rsidTr="005A5468">
        <w:trPr>
          <w:trHeight w:val="187"/>
          <w:jc w:val="center"/>
        </w:trPr>
        <w:tc>
          <w:tcPr>
            <w:tcW w:w="3461" w:type="dxa"/>
            <w:shd w:val="clear" w:color="auto" w:fill="auto"/>
            <w:noWrap/>
            <w:vAlign w:val="center"/>
          </w:tcPr>
          <w:p w:rsidR="00AF570B" w:rsidRPr="000E6331" w:rsidRDefault="00AF570B" w:rsidP="005A5468">
            <w:pPr>
              <w:pStyle w:val="TAC"/>
              <w:rPr>
                <w:rFonts w:eastAsia="MS Mincho" w:cs="Arial"/>
                <w:bCs/>
                <w:szCs w:val="18"/>
              </w:rPr>
            </w:pPr>
            <w:r>
              <w:t>DC_3A_n28A-n7</w:t>
            </w:r>
            <w:r>
              <w:rPr>
                <w:rFonts w:hint="eastAsia"/>
                <w:lang w:val="en-US" w:eastAsia="zh-CN"/>
              </w:rPr>
              <w:t>8</w:t>
            </w:r>
            <w:r>
              <w:t>A-n79A</w:t>
            </w:r>
          </w:p>
        </w:tc>
        <w:tc>
          <w:tcPr>
            <w:tcW w:w="3514" w:type="dxa"/>
            <w:vAlign w:val="center"/>
          </w:tcPr>
          <w:p w:rsidR="00AF570B" w:rsidRDefault="00AF570B" w:rsidP="005A5468">
            <w:pPr>
              <w:pStyle w:val="TAC"/>
            </w:pPr>
            <w:r>
              <w:t>DC_3A_n28A</w:t>
            </w:r>
          </w:p>
          <w:p w:rsidR="00AF570B" w:rsidRDefault="00AF570B" w:rsidP="005A5468">
            <w:pPr>
              <w:pStyle w:val="TAC"/>
            </w:pPr>
            <w:r>
              <w:t>DC_3A_n7</w:t>
            </w:r>
            <w:r>
              <w:rPr>
                <w:rFonts w:hint="eastAsia"/>
                <w:lang w:val="en-US" w:eastAsia="zh-CN"/>
              </w:rPr>
              <w:t>8</w:t>
            </w:r>
            <w:r>
              <w:t>A</w:t>
            </w:r>
          </w:p>
          <w:p w:rsidR="00AF570B" w:rsidRDefault="00AF570B" w:rsidP="005A5468">
            <w:pPr>
              <w:pStyle w:val="TAC"/>
              <w:rPr>
                <w:rFonts w:cs="Arial"/>
                <w:bCs/>
                <w:szCs w:val="18"/>
                <w:lang w:eastAsia="zh-CN"/>
              </w:rPr>
            </w:pPr>
            <w:r>
              <w:t>DC_3A_n79A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AF570B" w:rsidRDefault="00AF570B" w:rsidP="005A546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rsidR="00AF570B" w:rsidRPr="00EF5447" w:rsidRDefault="00AF570B" w:rsidP="005A5468">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rsidR="00AF570B" w:rsidRDefault="00AF570B" w:rsidP="005A546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rsidR="00AF570B" w:rsidRPr="00EF5447" w:rsidRDefault="00AF570B" w:rsidP="005A5468">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rsidR="00AF570B" w:rsidRPr="00EF5447" w:rsidRDefault="00AF570B" w:rsidP="005A5468">
            <w:pPr>
              <w:pStyle w:val="TAC"/>
              <w:rPr>
                <w:vertAlign w:val="superscript"/>
                <w:lang w:eastAsia="zh-CN"/>
              </w:rPr>
            </w:pPr>
            <w:r w:rsidRPr="00EF5447">
              <w:t>DC_3A_n3A</w:t>
            </w:r>
            <w:r w:rsidRPr="00EF5447">
              <w:rPr>
                <w:vertAlign w:val="superscript"/>
                <w:lang w:eastAsia="zh-CN"/>
              </w:rPr>
              <w:t>4</w:t>
            </w:r>
          </w:p>
          <w:p w:rsidR="00AF570B" w:rsidRPr="00EF5447" w:rsidRDefault="00AF570B" w:rsidP="005A5468">
            <w:pPr>
              <w:pStyle w:val="TAC"/>
              <w:rPr>
                <w:lang w:eastAsia="zh-CN"/>
              </w:rPr>
            </w:pPr>
            <w:r w:rsidRPr="00EF5447">
              <w:t>DC_3A_n41A</w:t>
            </w:r>
          </w:p>
          <w:p w:rsidR="00AF570B" w:rsidRPr="00EF5447" w:rsidRDefault="00AF570B" w:rsidP="005A5468">
            <w:pPr>
              <w:pStyle w:val="TAC"/>
              <w:rPr>
                <w:lang w:eastAsia="fi-FI"/>
              </w:rPr>
            </w:pPr>
            <w:r w:rsidRPr="00EF5447">
              <w:t>DC_</w:t>
            </w:r>
            <w:r w:rsidRPr="00EF5447">
              <w:rPr>
                <w:lang w:eastAsia="zh-CN"/>
              </w:rPr>
              <w:t>41</w:t>
            </w:r>
            <w:r w:rsidRPr="00EF5447">
              <w:t>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rsidR="00AF570B" w:rsidRPr="00EF5447" w:rsidRDefault="00AF570B" w:rsidP="005A5468">
            <w:pPr>
              <w:pStyle w:val="TAC"/>
              <w:rPr>
                <w:vertAlign w:val="superscript"/>
                <w:lang w:eastAsia="zh-CN"/>
              </w:rPr>
            </w:pPr>
            <w:r w:rsidRPr="00EF5447">
              <w:t>DC_3A_n3A</w:t>
            </w:r>
            <w:r w:rsidRPr="00EF5447">
              <w:rPr>
                <w:vertAlign w:val="superscript"/>
                <w:lang w:eastAsia="zh-CN"/>
              </w:rPr>
              <w:t>4</w:t>
            </w:r>
          </w:p>
          <w:p w:rsidR="00AF570B" w:rsidRPr="00EF5447" w:rsidRDefault="00AF570B" w:rsidP="005A5468">
            <w:pPr>
              <w:pStyle w:val="TAC"/>
              <w:rPr>
                <w:lang w:eastAsia="zh-CN"/>
              </w:rPr>
            </w:pPr>
            <w:r w:rsidRPr="00EF5447">
              <w:t>DC_3A_n77A</w:t>
            </w:r>
          </w:p>
          <w:p w:rsidR="00AF570B" w:rsidRPr="00EF5447" w:rsidRDefault="00AF570B" w:rsidP="005A5468">
            <w:pPr>
              <w:pStyle w:val="TAC"/>
            </w:pPr>
            <w:r w:rsidRPr="00EF5447">
              <w:t>DC_</w:t>
            </w:r>
            <w:r w:rsidRPr="00EF5447">
              <w:rPr>
                <w:lang w:eastAsia="zh-CN"/>
              </w:rPr>
              <w:t>41</w:t>
            </w:r>
            <w:r w:rsidRPr="00EF5447">
              <w:t>A_n3A</w:t>
            </w:r>
          </w:p>
          <w:p w:rsidR="00AF570B" w:rsidRPr="00EF5447" w:rsidRDefault="00AF570B" w:rsidP="005A5468">
            <w:pPr>
              <w:pStyle w:val="TAC"/>
              <w:rPr>
                <w:lang w:eastAsia="fi-FI"/>
              </w:rPr>
            </w:pPr>
            <w:r w:rsidRPr="00EF5447">
              <w:t>DC_</w:t>
            </w:r>
            <w:r w:rsidRPr="00EF5447">
              <w:rPr>
                <w:lang w:eastAsia="zh-CN"/>
              </w:rPr>
              <w:t>41</w:t>
            </w:r>
            <w:r w:rsidRPr="00EF5447">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rsidR="00AF570B" w:rsidRPr="00EF5447" w:rsidRDefault="00AF570B" w:rsidP="005A5468">
            <w:pPr>
              <w:pStyle w:val="TAC"/>
              <w:rPr>
                <w:vertAlign w:val="superscript"/>
                <w:lang w:eastAsia="zh-CN"/>
              </w:rPr>
            </w:pPr>
            <w:r w:rsidRPr="00EF5447">
              <w:t>DC_3A_n3A</w:t>
            </w:r>
            <w:r w:rsidRPr="00EF5447">
              <w:rPr>
                <w:vertAlign w:val="superscript"/>
                <w:lang w:eastAsia="zh-CN"/>
              </w:rPr>
              <w:t>4</w:t>
            </w:r>
          </w:p>
          <w:p w:rsidR="00AF570B" w:rsidRPr="00EF5447" w:rsidRDefault="00AF570B" w:rsidP="005A5468">
            <w:pPr>
              <w:pStyle w:val="TAC"/>
              <w:rPr>
                <w:lang w:eastAsia="zh-CN"/>
              </w:rPr>
            </w:pPr>
            <w:r w:rsidRPr="00EF5447">
              <w:t>DC_3A_n77A</w:t>
            </w:r>
          </w:p>
          <w:p w:rsidR="00AF570B" w:rsidRPr="00EF5447" w:rsidRDefault="00AF570B" w:rsidP="005A5468">
            <w:pPr>
              <w:pStyle w:val="TAC"/>
            </w:pPr>
            <w:r w:rsidRPr="00EF5447">
              <w:t>DC_</w:t>
            </w:r>
            <w:r w:rsidRPr="00EF5447">
              <w:rPr>
                <w:lang w:eastAsia="zh-CN"/>
              </w:rPr>
              <w:t>41</w:t>
            </w:r>
            <w:r w:rsidRPr="00EF5447">
              <w:t>A_n3A</w:t>
            </w:r>
          </w:p>
          <w:p w:rsidR="00AF570B" w:rsidRPr="00EF5447" w:rsidRDefault="00AF570B" w:rsidP="005A5468">
            <w:pPr>
              <w:pStyle w:val="TAC"/>
              <w:rPr>
                <w:lang w:eastAsia="zh-CN"/>
              </w:rPr>
            </w:pPr>
            <w:r w:rsidRPr="00EF5447">
              <w:t>DC_</w:t>
            </w:r>
            <w:r w:rsidRPr="00EF5447">
              <w:rPr>
                <w:lang w:eastAsia="zh-CN"/>
              </w:rPr>
              <w:t>41</w:t>
            </w:r>
            <w:r w:rsidRPr="00EF5447">
              <w:t>A_n77A</w:t>
            </w:r>
          </w:p>
          <w:p w:rsidR="00AF570B" w:rsidRPr="00EF5447" w:rsidRDefault="00AF570B" w:rsidP="005A5468">
            <w:pPr>
              <w:pStyle w:val="TAC"/>
            </w:pPr>
            <w:r w:rsidRPr="00EF5447">
              <w:t>DC_</w:t>
            </w:r>
            <w:r w:rsidRPr="00EF5447">
              <w:rPr>
                <w:lang w:eastAsia="zh-CN"/>
              </w:rPr>
              <w:t>41C</w:t>
            </w:r>
            <w:r w:rsidRPr="00EF5447">
              <w:t>_n3A</w:t>
            </w:r>
          </w:p>
          <w:p w:rsidR="00AF570B" w:rsidRPr="00EF5447" w:rsidRDefault="00AF570B" w:rsidP="005A5468">
            <w:pPr>
              <w:pStyle w:val="TAC"/>
              <w:rPr>
                <w:lang w:eastAsia="fi-FI"/>
              </w:rPr>
            </w:pPr>
            <w:r w:rsidRPr="00EF5447">
              <w:t>DC_</w:t>
            </w:r>
            <w:r w:rsidRPr="00EF5447">
              <w:rPr>
                <w:lang w:eastAsia="zh-CN"/>
              </w:rPr>
              <w:t>41C</w:t>
            </w:r>
            <w:r w:rsidRPr="00EF5447">
              <w:t>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rsidR="00AF570B" w:rsidRPr="00EF5447" w:rsidRDefault="00AF570B" w:rsidP="005A5468">
            <w:pPr>
              <w:pStyle w:val="TAC"/>
              <w:rPr>
                <w:vertAlign w:val="superscript"/>
                <w:lang w:eastAsia="zh-CN"/>
              </w:rPr>
            </w:pPr>
            <w:r w:rsidRPr="00EF5447">
              <w:t>DC_3A_n3A</w:t>
            </w:r>
            <w:r w:rsidRPr="00EF5447">
              <w:rPr>
                <w:vertAlign w:val="superscript"/>
                <w:lang w:eastAsia="zh-CN"/>
              </w:rPr>
              <w:t>4</w:t>
            </w:r>
          </w:p>
          <w:p w:rsidR="00AF570B" w:rsidRPr="00EF5447" w:rsidRDefault="00AF570B" w:rsidP="005A5468">
            <w:pPr>
              <w:pStyle w:val="TAC"/>
              <w:rPr>
                <w:lang w:eastAsia="zh-CN"/>
              </w:rPr>
            </w:pPr>
            <w:r w:rsidRPr="00EF5447">
              <w:t>DC_3A_n78A</w:t>
            </w:r>
          </w:p>
          <w:p w:rsidR="00AF570B" w:rsidRPr="00EF5447" w:rsidRDefault="00AF570B" w:rsidP="005A5468">
            <w:pPr>
              <w:pStyle w:val="TAC"/>
            </w:pPr>
            <w:r w:rsidRPr="00EF5447">
              <w:t>DC_</w:t>
            </w:r>
            <w:r w:rsidRPr="00EF5447">
              <w:rPr>
                <w:lang w:eastAsia="zh-CN"/>
              </w:rPr>
              <w:t>41</w:t>
            </w:r>
            <w:r w:rsidRPr="00EF5447">
              <w:t>A_n3A</w:t>
            </w:r>
          </w:p>
          <w:p w:rsidR="00AF570B" w:rsidRPr="00EF5447" w:rsidRDefault="00AF570B" w:rsidP="005A5468">
            <w:pPr>
              <w:pStyle w:val="TAC"/>
              <w:rPr>
                <w:lang w:eastAsia="fi-FI"/>
              </w:rPr>
            </w:pPr>
            <w:r w:rsidRPr="00EF5447">
              <w:t>DC_</w:t>
            </w:r>
            <w:r w:rsidRPr="00EF5447">
              <w:rPr>
                <w:lang w:eastAsia="zh-CN"/>
              </w:rPr>
              <w:t>41</w:t>
            </w:r>
            <w:r w:rsidRPr="00EF5447">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rsidR="00AF570B" w:rsidRPr="00EF5447" w:rsidRDefault="00AF570B" w:rsidP="005A5468">
            <w:pPr>
              <w:pStyle w:val="TAC"/>
              <w:rPr>
                <w:vertAlign w:val="superscript"/>
                <w:lang w:eastAsia="zh-CN"/>
              </w:rPr>
            </w:pPr>
            <w:r w:rsidRPr="00EF5447">
              <w:t>DC_3A_n3A</w:t>
            </w:r>
            <w:r w:rsidRPr="00EF5447">
              <w:rPr>
                <w:vertAlign w:val="superscript"/>
                <w:lang w:eastAsia="zh-CN"/>
              </w:rPr>
              <w:t>4</w:t>
            </w:r>
          </w:p>
          <w:p w:rsidR="00AF570B" w:rsidRPr="00EF5447" w:rsidRDefault="00AF570B" w:rsidP="005A5468">
            <w:pPr>
              <w:pStyle w:val="TAC"/>
              <w:rPr>
                <w:lang w:eastAsia="zh-CN"/>
              </w:rPr>
            </w:pPr>
            <w:r w:rsidRPr="00EF5447">
              <w:t>DC_3A_n78A</w:t>
            </w:r>
          </w:p>
          <w:p w:rsidR="00AF570B" w:rsidRPr="00EF5447" w:rsidRDefault="00AF570B" w:rsidP="005A5468">
            <w:pPr>
              <w:pStyle w:val="TAC"/>
            </w:pPr>
            <w:r w:rsidRPr="00EF5447">
              <w:t>DC_</w:t>
            </w:r>
            <w:r w:rsidRPr="00EF5447">
              <w:rPr>
                <w:lang w:eastAsia="zh-CN"/>
              </w:rPr>
              <w:t>41</w:t>
            </w:r>
            <w:r w:rsidRPr="00EF5447">
              <w:t>A_n3A</w:t>
            </w:r>
          </w:p>
          <w:p w:rsidR="00AF570B" w:rsidRPr="00EF5447" w:rsidRDefault="00AF570B" w:rsidP="005A5468">
            <w:pPr>
              <w:pStyle w:val="TAC"/>
              <w:rPr>
                <w:lang w:eastAsia="zh-CN"/>
              </w:rPr>
            </w:pPr>
            <w:r w:rsidRPr="00EF5447">
              <w:t>DC_</w:t>
            </w:r>
            <w:r w:rsidRPr="00EF5447">
              <w:rPr>
                <w:lang w:eastAsia="zh-CN"/>
              </w:rPr>
              <w:t>41</w:t>
            </w:r>
            <w:r w:rsidRPr="00EF5447">
              <w:t>A_n78A</w:t>
            </w:r>
          </w:p>
          <w:p w:rsidR="00AF570B" w:rsidRPr="00EF5447" w:rsidRDefault="00AF570B" w:rsidP="005A5468">
            <w:pPr>
              <w:pStyle w:val="TAC"/>
            </w:pPr>
            <w:r w:rsidRPr="00EF5447">
              <w:t>DC_</w:t>
            </w:r>
            <w:r w:rsidRPr="00EF5447">
              <w:rPr>
                <w:lang w:eastAsia="zh-CN"/>
              </w:rPr>
              <w:t>41C</w:t>
            </w:r>
            <w:r w:rsidRPr="00EF5447">
              <w:t>_n3A</w:t>
            </w:r>
          </w:p>
          <w:p w:rsidR="00AF570B" w:rsidRPr="00EF5447" w:rsidRDefault="00AF570B" w:rsidP="005A5468">
            <w:pPr>
              <w:pStyle w:val="TAC"/>
              <w:rPr>
                <w:lang w:eastAsia="fi-FI"/>
              </w:rPr>
            </w:pPr>
            <w:r w:rsidRPr="00EF5447">
              <w:t>DC_</w:t>
            </w:r>
            <w:r w:rsidRPr="00EF5447">
              <w:rPr>
                <w:lang w:eastAsia="zh-CN"/>
              </w:rPr>
              <w:t>41C</w:t>
            </w:r>
            <w:r w:rsidRPr="00EF5447">
              <w:t>_n78A</w:t>
            </w:r>
          </w:p>
        </w:tc>
      </w:tr>
      <w:tr w:rsidR="00AF570B" w:rsidRPr="00EF5447" w:rsidTr="005A5468">
        <w:trPr>
          <w:trHeight w:val="187"/>
          <w:jc w:val="center"/>
        </w:trPr>
        <w:tc>
          <w:tcPr>
            <w:tcW w:w="3461" w:type="dxa"/>
            <w:shd w:val="clear" w:color="auto" w:fill="auto"/>
            <w:noWrap/>
          </w:tcPr>
          <w:p w:rsidR="00AF570B" w:rsidRPr="00B677E8" w:rsidRDefault="00AF570B" w:rsidP="005A5468">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rsidR="00AF570B" w:rsidRPr="00B677E8" w:rsidRDefault="00AF570B" w:rsidP="005A5468">
            <w:pPr>
              <w:pStyle w:val="TAC"/>
              <w:rPr>
                <w:szCs w:val="18"/>
                <w:lang w:eastAsia="zh-CN"/>
              </w:rPr>
            </w:pPr>
            <w:r w:rsidRPr="00B677E8">
              <w:rPr>
                <w:szCs w:val="18"/>
                <w:lang w:eastAsia="zh-CN"/>
              </w:rPr>
              <w:t>DC_3A_n28A</w:t>
            </w:r>
          </w:p>
          <w:p w:rsidR="00AF570B" w:rsidRPr="00B677E8" w:rsidRDefault="00AF570B" w:rsidP="005A5468">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rsidR="00AF570B" w:rsidRPr="00B677E8" w:rsidRDefault="00AF570B" w:rsidP="005A5468">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eastAsia="Malgun Gothic"/>
                <w:lang w:eastAsia="ko-KR"/>
              </w:rPr>
              <w:lastRenderedPageBreak/>
              <w:t>DC_3A-41A_n28A-n77A</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DC_3A_n28A</w:t>
            </w:r>
          </w:p>
          <w:p w:rsidR="00AF570B" w:rsidRPr="00EF5447" w:rsidRDefault="00AF570B" w:rsidP="005A5468">
            <w:pPr>
              <w:pStyle w:val="TAC"/>
              <w:rPr>
                <w:rFonts w:eastAsia="Malgun Gothic"/>
                <w:lang w:eastAsia="ko-KR"/>
              </w:rPr>
            </w:pPr>
            <w:r w:rsidRPr="00EF5447">
              <w:rPr>
                <w:rFonts w:eastAsia="Malgun Gothic"/>
                <w:lang w:eastAsia="ko-KR"/>
              </w:rPr>
              <w:t>DC_3A_n77A</w:t>
            </w:r>
          </w:p>
          <w:p w:rsidR="00AF570B" w:rsidRPr="00EF5447" w:rsidRDefault="00AF570B" w:rsidP="005A5468">
            <w:pPr>
              <w:pStyle w:val="TAC"/>
              <w:rPr>
                <w:rFonts w:eastAsia="Malgun Gothic"/>
                <w:lang w:eastAsia="ko-KR"/>
              </w:rPr>
            </w:pPr>
            <w:r w:rsidRPr="00EF5447">
              <w:rPr>
                <w:rFonts w:eastAsia="Malgun Gothic"/>
                <w:lang w:eastAsia="ko-KR"/>
              </w:rPr>
              <w:t>DC_41A_n28A</w:t>
            </w:r>
          </w:p>
          <w:p w:rsidR="00AF570B" w:rsidRPr="00EF5447" w:rsidRDefault="00AF570B" w:rsidP="005A5468">
            <w:pPr>
              <w:pStyle w:val="TAC"/>
              <w:rPr>
                <w:lang w:eastAsia="fi-FI"/>
              </w:rPr>
            </w:pPr>
            <w:r w:rsidRPr="00EF5447">
              <w:rPr>
                <w:rFonts w:eastAsia="Malgun Gothic"/>
                <w:lang w:eastAsia="ko-KR"/>
              </w:rPr>
              <w:t>DC_41A_n77A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eastAsia="Malgun Gothic"/>
                <w:lang w:eastAsia="ko-KR"/>
              </w:rPr>
              <w:t>DC_3A-41C_n28A-n77A</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DC_3A_n28A</w:t>
            </w:r>
          </w:p>
          <w:p w:rsidR="00AF570B" w:rsidRPr="00EF5447" w:rsidRDefault="00AF570B" w:rsidP="005A5468">
            <w:pPr>
              <w:pStyle w:val="TAC"/>
              <w:rPr>
                <w:rFonts w:eastAsia="Malgun Gothic"/>
                <w:lang w:eastAsia="ko-KR"/>
              </w:rPr>
            </w:pPr>
            <w:r w:rsidRPr="00EF5447">
              <w:rPr>
                <w:rFonts w:eastAsia="Malgun Gothic"/>
                <w:lang w:eastAsia="ko-KR"/>
              </w:rPr>
              <w:t>DC_3A_n77A</w:t>
            </w:r>
          </w:p>
          <w:p w:rsidR="00AF570B" w:rsidRPr="00EF5447" w:rsidRDefault="00AF570B" w:rsidP="005A5468">
            <w:pPr>
              <w:pStyle w:val="TAC"/>
              <w:rPr>
                <w:rFonts w:eastAsia="Malgun Gothic"/>
                <w:lang w:eastAsia="ko-KR"/>
              </w:rPr>
            </w:pPr>
            <w:r w:rsidRPr="00EF5447">
              <w:rPr>
                <w:rFonts w:eastAsia="Malgun Gothic"/>
                <w:lang w:eastAsia="ko-KR"/>
              </w:rPr>
              <w:t>DC_41A_n28A</w:t>
            </w:r>
          </w:p>
          <w:p w:rsidR="00AF570B" w:rsidRPr="00EF5447" w:rsidRDefault="00AF570B" w:rsidP="005A5468">
            <w:pPr>
              <w:pStyle w:val="TAC"/>
              <w:rPr>
                <w:rFonts w:eastAsia="Malgun Gothic"/>
                <w:lang w:eastAsia="ko-KR"/>
              </w:rPr>
            </w:pPr>
            <w:r w:rsidRPr="00EF5447">
              <w:rPr>
                <w:rFonts w:eastAsia="Malgun Gothic"/>
                <w:lang w:eastAsia="ko-KR"/>
              </w:rPr>
              <w:t>DC_41A_n77A</w:t>
            </w:r>
          </w:p>
          <w:p w:rsidR="00AF570B" w:rsidRPr="00EF5447" w:rsidRDefault="00AF570B" w:rsidP="005A5468">
            <w:pPr>
              <w:pStyle w:val="TAC"/>
              <w:rPr>
                <w:rFonts w:eastAsia="Malgun Gothic"/>
                <w:lang w:eastAsia="ko-KR"/>
              </w:rPr>
            </w:pPr>
            <w:r w:rsidRPr="00EF5447">
              <w:rPr>
                <w:rFonts w:eastAsia="Malgun Gothic"/>
                <w:lang w:eastAsia="ko-KR"/>
              </w:rPr>
              <w:t>DC_41C_n28A</w:t>
            </w:r>
          </w:p>
          <w:p w:rsidR="00AF570B" w:rsidRPr="00EF5447" w:rsidRDefault="00AF570B" w:rsidP="005A5468">
            <w:pPr>
              <w:pStyle w:val="TAC"/>
              <w:rPr>
                <w:lang w:eastAsia="fi-FI"/>
              </w:rPr>
            </w:pPr>
            <w:r w:rsidRPr="00EF5447">
              <w:rPr>
                <w:rFonts w:eastAsia="Malgun Gothic"/>
                <w:lang w:eastAsia="ko-KR"/>
              </w:rPr>
              <w:t>DC_41C_n77A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eastAsia="Malgun Gothic"/>
                <w:lang w:eastAsia="ko-KR"/>
              </w:rPr>
              <w:t>DC_3A-41A_n28A-n78A</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DC_3A_n28A</w:t>
            </w:r>
          </w:p>
          <w:p w:rsidR="00AF570B" w:rsidRPr="00EF5447" w:rsidRDefault="00AF570B" w:rsidP="005A5468">
            <w:pPr>
              <w:pStyle w:val="TAC"/>
              <w:rPr>
                <w:rFonts w:eastAsia="Malgun Gothic"/>
                <w:lang w:eastAsia="ko-KR"/>
              </w:rPr>
            </w:pPr>
            <w:r w:rsidRPr="00EF5447">
              <w:rPr>
                <w:rFonts w:eastAsia="Malgun Gothic"/>
                <w:lang w:eastAsia="ko-KR"/>
              </w:rPr>
              <w:t>DC_3A_n78A</w:t>
            </w:r>
          </w:p>
          <w:p w:rsidR="00AF570B" w:rsidRPr="00EF5447" w:rsidRDefault="00AF570B" w:rsidP="005A5468">
            <w:pPr>
              <w:pStyle w:val="TAC"/>
              <w:rPr>
                <w:rFonts w:eastAsia="Malgun Gothic"/>
                <w:lang w:eastAsia="ko-KR"/>
              </w:rPr>
            </w:pPr>
            <w:r w:rsidRPr="00EF5447">
              <w:rPr>
                <w:rFonts w:eastAsia="Malgun Gothic"/>
                <w:lang w:eastAsia="ko-KR"/>
              </w:rPr>
              <w:t>DC_41A_n28A</w:t>
            </w:r>
          </w:p>
          <w:p w:rsidR="00AF570B" w:rsidRPr="00EF5447" w:rsidRDefault="00AF570B" w:rsidP="005A5468">
            <w:pPr>
              <w:pStyle w:val="TAC"/>
              <w:rPr>
                <w:lang w:eastAsia="fi-FI"/>
              </w:rPr>
            </w:pPr>
            <w:r w:rsidRPr="00EF5447">
              <w:rPr>
                <w:rFonts w:eastAsia="Malgun Gothic"/>
                <w:lang w:eastAsia="ko-KR"/>
              </w:rPr>
              <w:t>DC_41A_n78A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eastAsia="Malgun Gothic"/>
                <w:lang w:eastAsia="ko-KR"/>
              </w:rPr>
              <w:t>DC_3A-41C_n28A-n78A</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DC_3A_n28A</w:t>
            </w:r>
          </w:p>
          <w:p w:rsidR="00AF570B" w:rsidRPr="00EF5447" w:rsidRDefault="00AF570B" w:rsidP="005A5468">
            <w:pPr>
              <w:pStyle w:val="TAC"/>
              <w:rPr>
                <w:rFonts w:eastAsia="Malgun Gothic"/>
                <w:lang w:eastAsia="ko-KR"/>
              </w:rPr>
            </w:pPr>
            <w:r w:rsidRPr="00EF5447">
              <w:rPr>
                <w:rFonts w:eastAsia="Malgun Gothic"/>
                <w:lang w:eastAsia="ko-KR"/>
              </w:rPr>
              <w:t>DC_3A_n78A</w:t>
            </w:r>
          </w:p>
          <w:p w:rsidR="00AF570B" w:rsidRPr="00EF5447" w:rsidRDefault="00AF570B" w:rsidP="005A5468">
            <w:pPr>
              <w:pStyle w:val="TAC"/>
              <w:rPr>
                <w:rFonts w:eastAsia="Malgun Gothic"/>
                <w:lang w:eastAsia="ko-KR"/>
              </w:rPr>
            </w:pPr>
            <w:r w:rsidRPr="00EF5447">
              <w:rPr>
                <w:rFonts w:eastAsia="Malgun Gothic"/>
                <w:lang w:eastAsia="ko-KR"/>
              </w:rPr>
              <w:t>DC_41A_n28A</w:t>
            </w:r>
          </w:p>
          <w:p w:rsidR="00AF570B" w:rsidRPr="00EF5447" w:rsidRDefault="00AF570B" w:rsidP="005A5468">
            <w:pPr>
              <w:pStyle w:val="TAC"/>
              <w:rPr>
                <w:rFonts w:eastAsia="Malgun Gothic"/>
                <w:lang w:eastAsia="ko-KR"/>
              </w:rPr>
            </w:pPr>
            <w:r w:rsidRPr="00EF5447">
              <w:rPr>
                <w:rFonts w:eastAsia="Malgun Gothic"/>
                <w:lang w:eastAsia="ko-KR"/>
              </w:rPr>
              <w:t>DC_41A_n78A</w:t>
            </w:r>
          </w:p>
          <w:p w:rsidR="00AF570B" w:rsidRPr="00EF5447" w:rsidRDefault="00AF570B" w:rsidP="005A5468">
            <w:pPr>
              <w:pStyle w:val="TAC"/>
              <w:rPr>
                <w:rFonts w:eastAsia="Malgun Gothic"/>
                <w:lang w:eastAsia="ko-KR"/>
              </w:rPr>
            </w:pPr>
            <w:r w:rsidRPr="00EF5447">
              <w:rPr>
                <w:rFonts w:eastAsia="Malgun Gothic"/>
                <w:lang w:eastAsia="ko-KR"/>
              </w:rPr>
              <w:t>DC_41C_n28A</w:t>
            </w:r>
          </w:p>
          <w:p w:rsidR="00AF570B" w:rsidRPr="00EF5447" w:rsidRDefault="00AF570B" w:rsidP="005A5468">
            <w:pPr>
              <w:pStyle w:val="TAC"/>
              <w:rPr>
                <w:lang w:eastAsia="fi-FI"/>
              </w:rPr>
            </w:pPr>
            <w:r w:rsidRPr="00EF5447">
              <w:rPr>
                <w:rFonts w:eastAsia="Malgun Gothic"/>
                <w:lang w:eastAsia="ko-KR"/>
              </w:rPr>
              <w:t>DC_41C_n78A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rsidR="00AF570B" w:rsidRPr="00EF5447" w:rsidRDefault="00AF570B" w:rsidP="005A5468">
            <w:pPr>
              <w:pStyle w:val="TAC"/>
            </w:pPr>
            <w:r w:rsidRPr="00EF5447">
              <w:t>DC_3A_n41A</w:t>
            </w:r>
          </w:p>
          <w:p w:rsidR="00AF570B" w:rsidRPr="00EF5447" w:rsidRDefault="00AF570B" w:rsidP="005A5468">
            <w:pPr>
              <w:pStyle w:val="TAC"/>
              <w:rPr>
                <w:lang w:eastAsia="zh-CN"/>
              </w:rPr>
            </w:pPr>
            <w:r w:rsidRPr="00EF5447">
              <w:t>DC_3A_n77A</w:t>
            </w:r>
          </w:p>
          <w:p w:rsidR="00AF570B" w:rsidRPr="00EF5447" w:rsidRDefault="00AF570B" w:rsidP="005A5468">
            <w:pPr>
              <w:pStyle w:val="TAC"/>
              <w:rPr>
                <w:rFonts w:eastAsia="Malgun Gothic"/>
                <w:lang w:eastAsia="ko-KR"/>
              </w:rPr>
            </w:pPr>
            <w:r w:rsidRPr="00EF5447">
              <w:t>DC_</w:t>
            </w:r>
            <w:r w:rsidRPr="00EF5447">
              <w:rPr>
                <w:lang w:eastAsia="zh-CN"/>
              </w:rPr>
              <w:t>41</w:t>
            </w:r>
            <w:r w:rsidRPr="00EF5447">
              <w:t>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rsidR="00AF570B" w:rsidRPr="00EF5447" w:rsidRDefault="00AF570B" w:rsidP="005A5468">
            <w:pPr>
              <w:pStyle w:val="TAC"/>
            </w:pPr>
            <w:r w:rsidRPr="00EF5447">
              <w:t>DC_3A_n41A</w:t>
            </w:r>
          </w:p>
          <w:p w:rsidR="00AF570B" w:rsidRPr="00EF5447" w:rsidRDefault="00AF570B" w:rsidP="005A5468">
            <w:pPr>
              <w:pStyle w:val="TAC"/>
              <w:rPr>
                <w:lang w:eastAsia="zh-CN"/>
              </w:rPr>
            </w:pPr>
            <w:r w:rsidRPr="00EF5447">
              <w:t>DC_3A_n78A</w:t>
            </w:r>
          </w:p>
          <w:p w:rsidR="00AF570B" w:rsidRPr="00EF5447" w:rsidRDefault="00AF570B" w:rsidP="005A5468">
            <w:pPr>
              <w:pStyle w:val="TAC"/>
              <w:rPr>
                <w:rFonts w:eastAsia="Malgun Gothic"/>
                <w:lang w:eastAsia="ko-KR"/>
              </w:rPr>
            </w:pPr>
            <w:r w:rsidRPr="00EF5447">
              <w:t>DC_</w:t>
            </w:r>
            <w:r w:rsidRPr="00EF5447">
              <w:rPr>
                <w:lang w:eastAsia="zh-CN"/>
              </w:rPr>
              <w:t>41</w:t>
            </w:r>
            <w:r w:rsidRPr="00EF5447">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szCs w:val="18"/>
                <w:lang w:eastAsia="ja-JP"/>
              </w:rPr>
              <w:t>DC_3A-41A-42A_n77A</w:t>
            </w:r>
          </w:p>
          <w:p w:rsidR="00AF570B" w:rsidRPr="00EF5447" w:rsidRDefault="00AF570B" w:rsidP="005A5468">
            <w:pPr>
              <w:pStyle w:val="TAC"/>
              <w:rPr>
                <w:rFonts w:cs="Arial"/>
                <w:lang w:eastAsia="ja-JP"/>
              </w:rPr>
            </w:pPr>
            <w:r w:rsidRPr="00EF5447">
              <w:rPr>
                <w:rFonts w:cs="Arial"/>
                <w:szCs w:val="18"/>
                <w:lang w:eastAsia="ja-JP"/>
              </w:rPr>
              <w:t>DC_3A-41A-42C_n77A</w:t>
            </w:r>
          </w:p>
          <w:p w:rsidR="00AF570B" w:rsidRPr="00EF5447" w:rsidRDefault="00AF570B" w:rsidP="005A5468">
            <w:pPr>
              <w:pStyle w:val="TAC"/>
              <w:rPr>
                <w:rFonts w:cs="Arial"/>
                <w:lang w:eastAsia="ja-JP"/>
              </w:rPr>
            </w:pPr>
            <w:r w:rsidRPr="00EF5447">
              <w:rPr>
                <w:rFonts w:cs="Arial"/>
                <w:szCs w:val="18"/>
                <w:lang w:eastAsia="ja-JP"/>
              </w:rPr>
              <w:t>DC_3A-41C-42A_n77A</w:t>
            </w:r>
          </w:p>
          <w:p w:rsidR="00AF570B" w:rsidRPr="00EF5447" w:rsidRDefault="00AF570B" w:rsidP="005A5468">
            <w:pPr>
              <w:pStyle w:val="TAC"/>
              <w:rPr>
                <w:lang w:eastAsia="fi-FI"/>
              </w:rPr>
            </w:pPr>
            <w:r w:rsidRPr="00EF5447">
              <w:rPr>
                <w:rFonts w:cs="Arial"/>
                <w:szCs w:val="18"/>
                <w:lang w:eastAsia="ja-JP"/>
              </w:rPr>
              <w:t>DC_3A-41C-42C_n77A</w:t>
            </w:r>
          </w:p>
        </w:tc>
        <w:tc>
          <w:tcPr>
            <w:tcW w:w="3514" w:type="dxa"/>
          </w:tcPr>
          <w:p w:rsidR="00AF570B" w:rsidRPr="00EF5447" w:rsidRDefault="00AF570B" w:rsidP="005A5468">
            <w:pPr>
              <w:pStyle w:val="TAC"/>
              <w:rPr>
                <w:lang w:eastAsia="fi-FI"/>
              </w:rPr>
            </w:pPr>
            <w:r w:rsidRPr="00EF5447">
              <w:rPr>
                <w:lang w:eastAsia="fi-FI"/>
              </w:rPr>
              <w:t>DC_3A_n77A</w:t>
            </w:r>
          </w:p>
          <w:p w:rsidR="00AF570B" w:rsidRPr="00EF5447" w:rsidRDefault="00AF570B" w:rsidP="005A5468">
            <w:pPr>
              <w:pStyle w:val="TAC"/>
              <w:rPr>
                <w:lang w:eastAsia="fi-FI"/>
              </w:rPr>
            </w:pPr>
            <w:r w:rsidRPr="00EF5447">
              <w:rPr>
                <w:lang w:eastAsia="fi-FI"/>
              </w:rPr>
              <w:t>DC_41A_n77A</w:t>
            </w:r>
          </w:p>
        </w:tc>
      </w:tr>
      <w:tr w:rsidR="00AF570B" w:rsidRPr="00EF5447" w:rsidTr="005A5468">
        <w:trPr>
          <w:trHeight w:val="187"/>
          <w:jc w:val="center"/>
        </w:trPr>
        <w:tc>
          <w:tcPr>
            <w:tcW w:w="3461" w:type="dxa"/>
            <w:shd w:val="clear" w:color="auto" w:fill="auto"/>
            <w:noWrap/>
          </w:tcPr>
          <w:p w:rsidR="00AF570B" w:rsidRDefault="00AF570B" w:rsidP="005A5468">
            <w:pPr>
              <w:pStyle w:val="TAC"/>
            </w:pPr>
            <w:r>
              <w:t>DC_3A-41A-42A_n77(2A)</w:t>
            </w:r>
          </w:p>
          <w:p w:rsidR="00AF570B" w:rsidRPr="00EF5447" w:rsidRDefault="00AF570B" w:rsidP="005A5468">
            <w:pPr>
              <w:pStyle w:val="TAC"/>
              <w:rPr>
                <w:rFonts w:cs="Arial"/>
                <w:szCs w:val="18"/>
                <w:lang w:eastAsia="ja-JP"/>
              </w:rPr>
            </w:pPr>
            <w:r>
              <w:t>DC_3A-41A-42C_n77(2A)</w:t>
            </w:r>
          </w:p>
        </w:tc>
        <w:tc>
          <w:tcPr>
            <w:tcW w:w="3514" w:type="dxa"/>
          </w:tcPr>
          <w:p w:rsidR="00AF570B" w:rsidRDefault="00AF570B" w:rsidP="005A5468">
            <w:pPr>
              <w:pStyle w:val="TAC"/>
            </w:pPr>
            <w:r>
              <w:t>DC_3A_n77A</w:t>
            </w:r>
          </w:p>
          <w:p w:rsidR="00AF570B" w:rsidRPr="00EF5447" w:rsidRDefault="00AF570B" w:rsidP="005A5468">
            <w:pPr>
              <w:pStyle w:val="TAC"/>
              <w:rPr>
                <w:lang w:eastAsia="fi-FI"/>
              </w:rPr>
            </w:pPr>
            <w:r>
              <w:t>DC_41A_n77A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szCs w:val="18"/>
                <w:lang w:eastAsia="ja-JP"/>
              </w:rPr>
              <w:t>DC_3A-41A-42A_n78A</w:t>
            </w:r>
          </w:p>
          <w:p w:rsidR="00AF570B" w:rsidRPr="00EF5447" w:rsidRDefault="00AF570B" w:rsidP="005A5468">
            <w:pPr>
              <w:pStyle w:val="TAC"/>
              <w:rPr>
                <w:rFonts w:cs="Arial"/>
                <w:lang w:eastAsia="ja-JP"/>
              </w:rPr>
            </w:pPr>
            <w:r w:rsidRPr="00EF5447">
              <w:rPr>
                <w:rFonts w:cs="Arial"/>
                <w:szCs w:val="18"/>
                <w:lang w:eastAsia="ja-JP"/>
              </w:rPr>
              <w:t>DC_3A-41A-42C_n78A</w:t>
            </w:r>
          </w:p>
          <w:p w:rsidR="00AF570B" w:rsidRPr="00EF5447" w:rsidRDefault="00AF570B" w:rsidP="005A5468">
            <w:pPr>
              <w:pStyle w:val="TAC"/>
              <w:rPr>
                <w:rFonts w:cs="Arial"/>
                <w:lang w:eastAsia="ja-JP"/>
              </w:rPr>
            </w:pPr>
            <w:r w:rsidRPr="00EF5447">
              <w:rPr>
                <w:rFonts w:cs="Arial"/>
                <w:szCs w:val="18"/>
                <w:lang w:eastAsia="ja-JP"/>
              </w:rPr>
              <w:t>DC_3A-41C-42A_n78A</w:t>
            </w:r>
          </w:p>
          <w:p w:rsidR="00AF570B" w:rsidRPr="00EF5447" w:rsidRDefault="00AF570B" w:rsidP="005A5468">
            <w:pPr>
              <w:pStyle w:val="TAC"/>
              <w:rPr>
                <w:lang w:eastAsia="fi-FI"/>
              </w:rPr>
            </w:pPr>
            <w:r w:rsidRPr="00EF5447">
              <w:rPr>
                <w:rFonts w:cs="Arial"/>
                <w:szCs w:val="18"/>
                <w:lang w:eastAsia="ja-JP"/>
              </w:rPr>
              <w:t>DC_3A-41C-42C_n78A</w:t>
            </w:r>
          </w:p>
        </w:tc>
        <w:tc>
          <w:tcPr>
            <w:tcW w:w="3514" w:type="dxa"/>
          </w:tcPr>
          <w:p w:rsidR="00AF570B" w:rsidRPr="00EF5447" w:rsidRDefault="00AF570B" w:rsidP="005A5468">
            <w:pPr>
              <w:pStyle w:val="TAC"/>
              <w:rPr>
                <w:lang w:eastAsia="fi-FI"/>
              </w:rPr>
            </w:pPr>
            <w:r w:rsidRPr="00EF5447">
              <w:rPr>
                <w:lang w:eastAsia="fi-FI"/>
              </w:rPr>
              <w:t>DC_3A_n78A</w:t>
            </w:r>
          </w:p>
          <w:p w:rsidR="00AF570B" w:rsidRPr="00EF5447" w:rsidRDefault="00AF570B" w:rsidP="005A5468">
            <w:pPr>
              <w:pStyle w:val="TAC"/>
              <w:rPr>
                <w:lang w:eastAsia="fi-FI"/>
              </w:rPr>
            </w:pPr>
            <w:r w:rsidRPr="00EF5447">
              <w:rPr>
                <w:lang w:eastAsia="fi-FI"/>
              </w:rPr>
              <w:t>DC_41A_n78A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szCs w:val="18"/>
                <w:lang w:eastAsia="ja-JP"/>
              </w:rPr>
              <w:t>DC_3A-41A-42A_n79A</w:t>
            </w:r>
          </w:p>
          <w:p w:rsidR="00AF570B" w:rsidRPr="00EF5447" w:rsidRDefault="00AF570B" w:rsidP="005A5468">
            <w:pPr>
              <w:pStyle w:val="TAC"/>
              <w:rPr>
                <w:rFonts w:cs="Arial"/>
                <w:lang w:eastAsia="ja-JP"/>
              </w:rPr>
            </w:pPr>
            <w:r w:rsidRPr="00EF5447">
              <w:rPr>
                <w:rFonts w:cs="Arial"/>
                <w:szCs w:val="18"/>
                <w:lang w:eastAsia="ja-JP"/>
              </w:rPr>
              <w:t>DC_3A-41A-42C_n79A</w:t>
            </w:r>
          </w:p>
          <w:p w:rsidR="00AF570B" w:rsidRPr="00EF5447" w:rsidRDefault="00AF570B" w:rsidP="005A5468">
            <w:pPr>
              <w:pStyle w:val="TAC"/>
              <w:rPr>
                <w:rFonts w:cs="Arial"/>
                <w:lang w:eastAsia="ja-JP"/>
              </w:rPr>
            </w:pPr>
            <w:r w:rsidRPr="00EF5447">
              <w:rPr>
                <w:rFonts w:cs="Arial"/>
                <w:szCs w:val="18"/>
                <w:lang w:eastAsia="ja-JP"/>
              </w:rPr>
              <w:t>DC_3A-41C-42A_n79A</w:t>
            </w:r>
          </w:p>
          <w:p w:rsidR="00AF570B" w:rsidRPr="00EF5447" w:rsidRDefault="00AF570B" w:rsidP="005A5468">
            <w:pPr>
              <w:pStyle w:val="TAC"/>
              <w:rPr>
                <w:lang w:eastAsia="fi-FI"/>
              </w:rPr>
            </w:pPr>
            <w:r w:rsidRPr="00EF5447">
              <w:rPr>
                <w:rFonts w:cs="Arial"/>
                <w:szCs w:val="18"/>
                <w:lang w:eastAsia="ja-JP"/>
              </w:rPr>
              <w:t>DC_3A-41C-42C_n79A</w:t>
            </w:r>
          </w:p>
        </w:tc>
        <w:tc>
          <w:tcPr>
            <w:tcW w:w="3514" w:type="dxa"/>
          </w:tcPr>
          <w:p w:rsidR="00AF570B" w:rsidRPr="00EF5447" w:rsidRDefault="00AF570B" w:rsidP="005A5468">
            <w:pPr>
              <w:pStyle w:val="TAC"/>
              <w:rPr>
                <w:lang w:eastAsia="fi-FI"/>
              </w:rPr>
            </w:pPr>
            <w:r w:rsidRPr="00EF5447">
              <w:rPr>
                <w:lang w:eastAsia="fi-FI"/>
              </w:rPr>
              <w:t>DC_3A_n79A</w:t>
            </w:r>
          </w:p>
          <w:p w:rsidR="00AF570B" w:rsidRPr="00EF5447" w:rsidRDefault="00AF570B" w:rsidP="005A5468">
            <w:pPr>
              <w:pStyle w:val="TAC"/>
              <w:rPr>
                <w:lang w:eastAsia="fi-FI"/>
              </w:rPr>
            </w:pPr>
            <w:r w:rsidRPr="00EF5447">
              <w:rPr>
                <w:lang w:eastAsia="fi-FI"/>
              </w:rPr>
              <w:t>DC_41A_n79A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DC_3A-42A_n1A-n77A</w:t>
            </w:r>
          </w:p>
          <w:p w:rsidR="00AF570B" w:rsidRPr="00EF5447" w:rsidRDefault="00AF570B" w:rsidP="005A5468">
            <w:pPr>
              <w:pStyle w:val="TAC"/>
              <w:rPr>
                <w:szCs w:val="18"/>
                <w:lang w:eastAsia="ja-JP"/>
              </w:rPr>
            </w:pPr>
            <w:r w:rsidRPr="00EF5447">
              <w:rPr>
                <w:lang w:eastAsia="ja-JP"/>
              </w:rPr>
              <w:t>DC_3A-42C_n1A-n77A</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fi-FI"/>
              </w:rPr>
            </w:pPr>
            <w:r w:rsidRPr="00EF5447">
              <w:rPr>
                <w:lang w:eastAsia="ja-JP"/>
              </w:rPr>
              <w:t>DC_3A_n77A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DC_3A-42A_n1A-n78A</w:t>
            </w:r>
          </w:p>
          <w:p w:rsidR="00AF570B" w:rsidRPr="00EF5447" w:rsidRDefault="00AF570B" w:rsidP="005A5468">
            <w:pPr>
              <w:pStyle w:val="TAC"/>
              <w:rPr>
                <w:szCs w:val="18"/>
                <w:lang w:eastAsia="ja-JP"/>
              </w:rPr>
            </w:pPr>
            <w:r w:rsidRPr="00EF5447">
              <w:rPr>
                <w:lang w:eastAsia="ja-JP"/>
              </w:rPr>
              <w:t>DC_3A-42C_n1A-n78A</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fi-FI"/>
              </w:rPr>
            </w:pPr>
            <w:r w:rsidRPr="00EF5447">
              <w:rPr>
                <w:lang w:eastAsia="ja-JP"/>
              </w:rPr>
              <w:t>DC_3A_n78A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DC_3A-42A_n1A-n79A</w:t>
            </w:r>
          </w:p>
          <w:p w:rsidR="00AF570B" w:rsidRPr="00EF5447" w:rsidRDefault="00AF570B" w:rsidP="005A5468">
            <w:pPr>
              <w:pStyle w:val="TAC"/>
              <w:rPr>
                <w:szCs w:val="18"/>
                <w:lang w:eastAsia="ja-JP"/>
              </w:rPr>
            </w:pPr>
            <w:r w:rsidRPr="00EF5447">
              <w:rPr>
                <w:lang w:eastAsia="ja-JP"/>
              </w:rPr>
              <w:t>DC_3A-42C_n1A-n79A</w:t>
            </w:r>
          </w:p>
        </w:tc>
        <w:tc>
          <w:tcPr>
            <w:tcW w:w="3514" w:type="dxa"/>
          </w:tcPr>
          <w:p w:rsidR="00AF570B" w:rsidRPr="00EF5447" w:rsidRDefault="00AF570B" w:rsidP="005A5468">
            <w:pPr>
              <w:pStyle w:val="TAC"/>
              <w:rPr>
                <w:lang w:eastAsia="ja-JP"/>
              </w:rPr>
            </w:pPr>
            <w:r w:rsidRPr="00EF5447">
              <w:rPr>
                <w:lang w:eastAsia="ja-JP"/>
              </w:rPr>
              <w:t>DC_3A_n1A</w:t>
            </w:r>
          </w:p>
          <w:p w:rsidR="00AF570B" w:rsidRPr="00EF5447" w:rsidRDefault="00AF570B" w:rsidP="005A5468">
            <w:pPr>
              <w:pStyle w:val="TAC"/>
              <w:rPr>
                <w:lang w:eastAsia="fi-FI"/>
              </w:rPr>
            </w:pPr>
            <w:r w:rsidRPr="00EF5447">
              <w:rPr>
                <w:lang w:eastAsia="ja-JP"/>
              </w:rPr>
              <w:t>DC_3A_n79A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szCs w:val="18"/>
                <w:lang w:eastAsia="ja-JP"/>
              </w:rPr>
            </w:pPr>
            <w:r w:rsidRPr="00EF5447">
              <w:t>DC_3A-42A_n28A-n77A</w:t>
            </w:r>
          </w:p>
        </w:tc>
        <w:tc>
          <w:tcPr>
            <w:tcW w:w="3514" w:type="dxa"/>
          </w:tcPr>
          <w:p w:rsidR="00AF570B" w:rsidRPr="00EF5447" w:rsidRDefault="00AF570B" w:rsidP="005A5468">
            <w:pPr>
              <w:pStyle w:val="TAC"/>
            </w:pPr>
            <w:r w:rsidRPr="00EF5447">
              <w:t>DC_3A_n28A</w:t>
            </w:r>
          </w:p>
          <w:p w:rsidR="00AF570B" w:rsidRPr="00EF5447" w:rsidRDefault="00AF570B" w:rsidP="005A5468">
            <w:pPr>
              <w:pStyle w:val="TAC"/>
            </w:pPr>
            <w:r w:rsidRPr="00EF5447">
              <w:t>DC_3A_n77A</w:t>
            </w:r>
          </w:p>
          <w:p w:rsidR="00AF570B" w:rsidRPr="00EF5447" w:rsidRDefault="00AF570B" w:rsidP="005A5468">
            <w:pPr>
              <w:pStyle w:val="TAC"/>
              <w:rPr>
                <w:lang w:eastAsia="fi-FI"/>
              </w:rPr>
            </w:pPr>
            <w:r w:rsidRPr="00EF5447">
              <w:t>DC_42A_n28A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szCs w:val="18"/>
                <w:lang w:eastAsia="ja-JP"/>
              </w:rPr>
            </w:pPr>
            <w:r w:rsidRPr="00EF5447">
              <w:t>DC_3A-42A_n28A-n77(2A)</w:t>
            </w:r>
          </w:p>
        </w:tc>
        <w:tc>
          <w:tcPr>
            <w:tcW w:w="3514" w:type="dxa"/>
          </w:tcPr>
          <w:p w:rsidR="00AF570B" w:rsidRPr="00EF5447" w:rsidRDefault="00AF570B" w:rsidP="005A5468">
            <w:pPr>
              <w:pStyle w:val="TAC"/>
            </w:pPr>
            <w:r w:rsidRPr="00EF5447">
              <w:t>DC_3A_n28A</w:t>
            </w:r>
          </w:p>
          <w:p w:rsidR="00AF570B" w:rsidRPr="00EF5447" w:rsidRDefault="00AF570B" w:rsidP="005A5468">
            <w:pPr>
              <w:pStyle w:val="TAC"/>
            </w:pPr>
            <w:r w:rsidRPr="00EF5447">
              <w:t>DC_3A_n77A</w:t>
            </w:r>
          </w:p>
          <w:p w:rsidR="00AF570B" w:rsidRPr="00EF5447" w:rsidRDefault="00AF570B" w:rsidP="005A5468">
            <w:pPr>
              <w:pStyle w:val="TAC"/>
              <w:rPr>
                <w:lang w:eastAsia="fi-FI"/>
              </w:rPr>
            </w:pPr>
            <w:r w:rsidRPr="00EF5447">
              <w:t>DC_42A_n28A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szCs w:val="18"/>
                <w:lang w:eastAsia="ja-JP"/>
              </w:rPr>
            </w:pPr>
            <w:r w:rsidRPr="00EF5447">
              <w:t>DC_3A-42C_n28A-n77A</w:t>
            </w:r>
          </w:p>
        </w:tc>
        <w:tc>
          <w:tcPr>
            <w:tcW w:w="3514" w:type="dxa"/>
          </w:tcPr>
          <w:p w:rsidR="00AF570B" w:rsidRPr="00EF5447" w:rsidRDefault="00AF570B" w:rsidP="005A5468">
            <w:pPr>
              <w:pStyle w:val="TAC"/>
            </w:pPr>
            <w:r w:rsidRPr="00EF5447">
              <w:t>DC_3A_n28A</w:t>
            </w:r>
          </w:p>
          <w:p w:rsidR="00AF570B" w:rsidRPr="00EF5447" w:rsidRDefault="00AF570B" w:rsidP="005A5468">
            <w:pPr>
              <w:pStyle w:val="TAC"/>
            </w:pPr>
            <w:r w:rsidRPr="00EF5447">
              <w:t>DC_3A_n77A</w:t>
            </w:r>
          </w:p>
          <w:p w:rsidR="00AF570B" w:rsidRPr="00EF5447" w:rsidRDefault="00AF570B" w:rsidP="005A5468">
            <w:pPr>
              <w:pStyle w:val="TAC"/>
            </w:pPr>
            <w:r w:rsidRPr="00EF5447">
              <w:t>DC_42A_n28A</w:t>
            </w:r>
          </w:p>
          <w:p w:rsidR="00AF570B" w:rsidRPr="00EF5447" w:rsidRDefault="00AF570B" w:rsidP="005A5468">
            <w:pPr>
              <w:pStyle w:val="TAC"/>
              <w:rPr>
                <w:lang w:eastAsia="fi-FI"/>
              </w:rPr>
            </w:pPr>
            <w:r w:rsidRPr="00EF5447">
              <w:t>DC_42C_n28A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szCs w:val="18"/>
                <w:lang w:eastAsia="ja-JP"/>
              </w:rPr>
            </w:pPr>
            <w:r w:rsidRPr="00EF5447">
              <w:lastRenderedPageBreak/>
              <w:t>DC_3A-42C_n28A-n77(2A)</w:t>
            </w:r>
          </w:p>
        </w:tc>
        <w:tc>
          <w:tcPr>
            <w:tcW w:w="3514" w:type="dxa"/>
          </w:tcPr>
          <w:p w:rsidR="00AF570B" w:rsidRPr="00EF5447" w:rsidRDefault="00AF570B" w:rsidP="005A5468">
            <w:pPr>
              <w:pStyle w:val="TAC"/>
            </w:pPr>
            <w:r w:rsidRPr="00EF5447">
              <w:t>DC_3A_n28A</w:t>
            </w:r>
          </w:p>
          <w:p w:rsidR="00AF570B" w:rsidRPr="00EF5447" w:rsidRDefault="00AF570B" w:rsidP="005A5468">
            <w:pPr>
              <w:pStyle w:val="TAC"/>
            </w:pPr>
            <w:r w:rsidRPr="00EF5447">
              <w:t>DC_3A_n77A</w:t>
            </w:r>
          </w:p>
          <w:p w:rsidR="00AF570B" w:rsidRPr="00EF5447" w:rsidRDefault="00AF570B" w:rsidP="005A5468">
            <w:pPr>
              <w:pStyle w:val="TAC"/>
            </w:pPr>
            <w:r w:rsidRPr="00EF5447">
              <w:t>DC_42A_n28A</w:t>
            </w:r>
          </w:p>
          <w:p w:rsidR="00AF570B" w:rsidRPr="00EF5447" w:rsidRDefault="00AF570B" w:rsidP="005A5468">
            <w:pPr>
              <w:pStyle w:val="TAC"/>
              <w:rPr>
                <w:lang w:eastAsia="fi-FI"/>
              </w:rPr>
            </w:pPr>
            <w:r w:rsidRPr="00EF5447">
              <w:t>DC_42C_n28A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ko-KR"/>
              </w:rPr>
              <w:t>DC_3A-42A_n77A-n79A</w:t>
            </w:r>
          </w:p>
          <w:p w:rsidR="00AF570B" w:rsidRPr="00EF5447" w:rsidRDefault="00AF570B" w:rsidP="005A5468">
            <w:pPr>
              <w:pStyle w:val="TAC"/>
              <w:rPr>
                <w:rFonts w:cs="Arial"/>
                <w:szCs w:val="18"/>
                <w:lang w:eastAsia="ja-JP"/>
              </w:rPr>
            </w:pPr>
            <w:r w:rsidRPr="00EF5447">
              <w:rPr>
                <w:rFonts w:cs="Arial"/>
                <w:lang w:eastAsia="ko-KR"/>
              </w:rPr>
              <w:t>DC_3A-42C_n77A-n79A</w:t>
            </w:r>
          </w:p>
        </w:tc>
        <w:tc>
          <w:tcPr>
            <w:tcW w:w="3514" w:type="dxa"/>
          </w:tcPr>
          <w:p w:rsidR="00AF570B" w:rsidRPr="00EF5447" w:rsidRDefault="00AF570B" w:rsidP="005A5468">
            <w:pPr>
              <w:pStyle w:val="TAC"/>
              <w:rPr>
                <w:lang w:eastAsia="ko-KR"/>
              </w:rPr>
            </w:pPr>
            <w:r w:rsidRPr="00EF5447">
              <w:rPr>
                <w:lang w:eastAsia="ko-KR"/>
              </w:rPr>
              <w:t>DC_3A_n77A</w:t>
            </w:r>
          </w:p>
          <w:p w:rsidR="00AF570B" w:rsidRPr="00EF5447" w:rsidRDefault="00AF570B" w:rsidP="005A5468">
            <w:pPr>
              <w:pStyle w:val="TAC"/>
              <w:rPr>
                <w:lang w:eastAsia="fi-FI"/>
              </w:rPr>
            </w:pPr>
            <w:r w:rsidRPr="00EF5447">
              <w:rPr>
                <w:lang w:eastAsia="ko-KR"/>
              </w:rPr>
              <w:t>DC_3A_n79A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ko-KR"/>
              </w:rPr>
              <w:t>DC_3A-42A_n78A-n79A</w:t>
            </w:r>
          </w:p>
          <w:p w:rsidR="00AF570B" w:rsidRPr="00EF5447" w:rsidRDefault="00AF570B" w:rsidP="005A5468">
            <w:pPr>
              <w:pStyle w:val="TAC"/>
              <w:rPr>
                <w:rFonts w:cs="Arial"/>
                <w:szCs w:val="18"/>
                <w:lang w:eastAsia="ja-JP"/>
              </w:rPr>
            </w:pPr>
            <w:r w:rsidRPr="00EF5447">
              <w:rPr>
                <w:rFonts w:cs="Arial"/>
                <w:lang w:eastAsia="ko-KR"/>
              </w:rPr>
              <w:t>DC_3A-42C_n78A-n79A</w:t>
            </w:r>
          </w:p>
        </w:tc>
        <w:tc>
          <w:tcPr>
            <w:tcW w:w="3514" w:type="dxa"/>
          </w:tcPr>
          <w:p w:rsidR="00AF570B" w:rsidRPr="00EF5447" w:rsidRDefault="00AF570B" w:rsidP="005A5468">
            <w:pPr>
              <w:pStyle w:val="TAC"/>
              <w:rPr>
                <w:lang w:eastAsia="ko-KR"/>
              </w:rPr>
            </w:pPr>
            <w:r w:rsidRPr="00EF5447">
              <w:rPr>
                <w:lang w:eastAsia="ko-KR"/>
              </w:rPr>
              <w:t>DC_3A_n78A</w:t>
            </w:r>
          </w:p>
          <w:p w:rsidR="00AF570B" w:rsidRPr="00EF5447" w:rsidRDefault="00AF570B" w:rsidP="005A5468">
            <w:pPr>
              <w:pStyle w:val="TAC"/>
              <w:rPr>
                <w:lang w:eastAsia="fi-FI"/>
              </w:rPr>
            </w:pPr>
            <w:r w:rsidRPr="00EF5447">
              <w:rPr>
                <w:lang w:eastAsia="ko-KR"/>
              </w:rPr>
              <w:t>DC_3A_n79A</w:t>
            </w:r>
          </w:p>
        </w:tc>
      </w:tr>
      <w:tr w:rsidR="00AF570B" w:rsidTr="005A5468">
        <w:trPr>
          <w:trHeight w:val="187"/>
          <w:jc w:val="center"/>
        </w:trPr>
        <w:tc>
          <w:tcPr>
            <w:tcW w:w="3461" w:type="dxa"/>
            <w:shd w:val="clear" w:color="auto" w:fill="auto"/>
            <w:noWrap/>
          </w:tcPr>
          <w:p w:rsidR="00AF570B" w:rsidRPr="00CD21F4" w:rsidRDefault="00AF570B" w:rsidP="005A5468">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rsidR="00AF570B" w:rsidRDefault="00AF570B" w:rsidP="005A5468">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rsidR="00AF570B" w:rsidRDefault="00AF570B" w:rsidP="005A5468">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rsidR="00AF570B" w:rsidRDefault="00AF570B" w:rsidP="005A5468">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AF570B" w:rsidRPr="00EF5447" w:rsidTr="005A5468">
        <w:trPr>
          <w:trHeight w:val="187"/>
          <w:jc w:val="center"/>
        </w:trPr>
        <w:tc>
          <w:tcPr>
            <w:tcW w:w="3461" w:type="dxa"/>
            <w:shd w:val="clear" w:color="auto" w:fill="auto"/>
            <w:noWrap/>
          </w:tcPr>
          <w:p w:rsidR="00AF570B" w:rsidRPr="00CD21F4" w:rsidRDefault="00AF570B" w:rsidP="005A5468">
            <w:pPr>
              <w:pStyle w:val="TAC"/>
              <w:rPr>
                <w:b/>
                <w:lang w:eastAsia="fi-FI"/>
              </w:rPr>
            </w:pPr>
            <w:r w:rsidRPr="00CD21F4">
              <w:rPr>
                <w:lang w:eastAsia="fi-FI"/>
              </w:rPr>
              <w:t>DC_5A-7A-66A_n7A</w:t>
            </w:r>
          </w:p>
          <w:p w:rsidR="00AF570B" w:rsidRPr="00EF5447" w:rsidRDefault="00AF570B" w:rsidP="005A5468">
            <w:pPr>
              <w:pStyle w:val="TAC"/>
              <w:rPr>
                <w:rFonts w:cs="Arial"/>
                <w:lang w:eastAsia="ko-KR"/>
              </w:rPr>
            </w:pPr>
            <w:r w:rsidRPr="00CD21F4">
              <w:rPr>
                <w:lang w:eastAsia="fi-FI"/>
              </w:rPr>
              <w:t>DC_5A-7A-66A-66A_n7A</w:t>
            </w:r>
          </w:p>
        </w:tc>
        <w:tc>
          <w:tcPr>
            <w:tcW w:w="3514" w:type="dxa"/>
          </w:tcPr>
          <w:p w:rsidR="00AF570B" w:rsidRDefault="00AF570B" w:rsidP="005A5468">
            <w:pPr>
              <w:pStyle w:val="TAC"/>
              <w:rPr>
                <w:rFonts w:cs="Arial"/>
                <w:color w:val="000000"/>
                <w:szCs w:val="18"/>
              </w:rPr>
            </w:pPr>
            <w:r>
              <w:rPr>
                <w:rFonts w:cs="Arial"/>
                <w:color w:val="000000"/>
                <w:szCs w:val="18"/>
              </w:rPr>
              <w:t>DC_5A_n7A</w:t>
            </w:r>
          </w:p>
          <w:p w:rsidR="00AF570B" w:rsidRDefault="00AF570B" w:rsidP="005A546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AF570B" w:rsidRPr="00EF5447" w:rsidRDefault="00AF570B" w:rsidP="005A5468">
            <w:pPr>
              <w:pStyle w:val="TAC"/>
              <w:rPr>
                <w:lang w:eastAsia="ko-KR"/>
              </w:rPr>
            </w:pPr>
            <w:r>
              <w:rPr>
                <w:rFonts w:cs="Arial"/>
                <w:color w:val="000000"/>
                <w:szCs w:val="18"/>
              </w:rPr>
              <w:t>DC_66A_n7A</w:t>
            </w:r>
          </w:p>
        </w:tc>
      </w:tr>
      <w:tr w:rsidR="00AF570B" w:rsidRPr="00EF5447" w:rsidTr="005A5468">
        <w:trPr>
          <w:trHeight w:val="187"/>
          <w:jc w:val="center"/>
        </w:trPr>
        <w:tc>
          <w:tcPr>
            <w:tcW w:w="3461" w:type="dxa"/>
            <w:shd w:val="clear" w:color="auto" w:fill="auto"/>
            <w:noWrap/>
          </w:tcPr>
          <w:p w:rsidR="00AF570B" w:rsidRPr="00CD21F4" w:rsidRDefault="00AF570B" w:rsidP="005A5468">
            <w:pPr>
              <w:pStyle w:val="TAC"/>
              <w:rPr>
                <w:b/>
                <w:lang w:eastAsia="fi-FI"/>
              </w:rPr>
            </w:pPr>
            <w:r w:rsidRPr="00CD21F4">
              <w:rPr>
                <w:lang w:eastAsia="fi-FI"/>
              </w:rPr>
              <w:t>DC_5A-7A-66A_n66A</w:t>
            </w:r>
          </w:p>
          <w:p w:rsidR="00AF570B" w:rsidRDefault="00AF570B" w:rsidP="005A5468">
            <w:pPr>
              <w:pStyle w:val="TAC"/>
              <w:rPr>
                <w:lang w:eastAsia="zh-CN"/>
              </w:rPr>
            </w:pPr>
            <w:r w:rsidRPr="00CD21F4">
              <w:rPr>
                <w:lang w:eastAsia="zh-CN"/>
              </w:rPr>
              <w:t>DC_5A-7C-66A_n66A</w:t>
            </w:r>
          </w:p>
          <w:p w:rsidR="00AF570B" w:rsidRPr="00EF5447" w:rsidRDefault="00AF570B" w:rsidP="005A5468">
            <w:pPr>
              <w:pStyle w:val="TAC"/>
              <w:rPr>
                <w:rFonts w:cs="Arial"/>
                <w:lang w:eastAsia="ko-KR"/>
              </w:rPr>
            </w:pPr>
            <w:r>
              <w:t>DC_5A-7A-7A-66A_n66A</w:t>
            </w:r>
          </w:p>
        </w:tc>
        <w:tc>
          <w:tcPr>
            <w:tcW w:w="3514" w:type="dxa"/>
          </w:tcPr>
          <w:p w:rsidR="00AF570B" w:rsidRPr="00CD21F4" w:rsidRDefault="00AF570B" w:rsidP="005A5468">
            <w:pPr>
              <w:pStyle w:val="TAC"/>
              <w:rPr>
                <w:b/>
                <w:lang w:eastAsia="fi-FI"/>
              </w:rPr>
            </w:pPr>
            <w:r w:rsidRPr="00CD21F4">
              <w:rPr>
                <w:lang w:eastAsia="fi-FI"/>
              </w:rPr>
              <w:t>DC_5A_n66A</w:t>
            </w:r>
          </w:p>
          <w:p w:rsidR="00AF570B" w:rsidRPr="00CD21F4" w:rsidRDefault="00AF570B" w:rsidP="005A5468">
            <w:pPr>
              <w:pStyle w:val="TAC"/>
              <w:rPr>
                <w:b/>
                <w:lang w:eastAsia="fi-FI"/>
              </w:rPr>
            </w:pPr>
            <w:r w:rsidRPr="00CD21F4">
              <w:rPr>
                <w:lang w:eastAsia="fi-FI"/>
              </w:rPr>
              <w:t>DC_7A_n66A</w:t>
            </w:r>
          </w:p>
          <w:p w:rsidR="00AF570B" w:rsidRPr="00EF5447" w:rsidRDefault="00AF570B" w:rsidP="005A5468">
            <w:pPr>
              <w:pStyle w:val="TAC"/>
              <w:rPr>
                <w:lang w:eastAsia="ko-KR"/>
              </w:rPr>
            </w:pPr>
            <w:r w:rsidRPr="00CD21F4">
              <w:rPr>
                <w:lang w:eastAsia="fi-FI"/>
              </w:rPr>
              <w:t>DC_66A_n66A</w:t>
            </w:r>
            <w:r w:rsidRPr="00CD21F4">
              <w:rPr>
                <w:vertAlign w:val="superscript"/>
                <w:lang w:eastAsia="fi-FI"/>
              </w:rPr>
              <w:t>4</w:t>
            </w:r>
          </w:p>
        </w:tc>
      </w:tr>
      <w:tr w:rsidR="00AF570B" w:rsidRPr="00EF5447" w:rsidTr="005A5468">
        <w:trPr>
          <w:trHeight w:val="187"/>
          <w:jc w:val="center"/>
        </w:trPr>
        <w:tc>
          <w:tcPr>
            <w:tcW w:w="3461" w:type="dxa"/>
            <w:shd w:val="clear" w:color="auto" w:fill="auto"/>
            <w:noWrap/>
          </w:tcPr>
          <w:p w:rsidR="00AF570B" w:rsidRDefault="00AF570B" w:rsidP="005A5468">
            <w:pPr>
              <w:pStyle w:val="TAC"/>
              <w:rPr>
                <w:lang w:eastAsia="zh-CN"/>
              </w:rPr>
            </w:pPr>
            <w:r w:rsidRPr="00A30ECF">
              <w:rPr>
                <w:lang w:eastAsia="zh-CN"/>
              </w:rPr>
              <w:t>DC_5A-30A-66A_n2A</w:t>
            </w:r>
          </w:p>
          <w:p w:rsidR="00AF570B" w:rsidRPr="00EF5447" w:rsidRDefault="00AF570B" w:rsidP="005A5468">
            <w:pPr>
              <w:pStyle w:val="TAC"/>
              <w:rPr>
                <w:lang w:eastAsia="ja-JP"/>
              </w:rPr>
            </w:pPr>
            <w:bookmarkStart w:id="94" w:name="_Hlk66957519"/>
            <w:r w:rsidRPr="00A30ECF">
              <w:rPr>
                <w:lang w:eastAsia="zh-CN"/>
              </w:rPr>
              <w:t>DC_5A-30A-66A</w:t>
            </w:r>
            <w:r>
              <w:rPr>
                <w:lang w:eastAsia="zh-CN"/>
              </w:rPr>
              <w:t>-66A</w:t>
            </w:r>
            <w:r w:rsidRPr="00A30ECF">
              <w:rPr>
                <w:lang w:eastAsia="zh-CN"/>
              </w:rPr>
              <w:t>_n2A</w:t>
            </w:r>
            <w:bookmarkEnd w:id="94"/>
          </w:p>
        </w:tc>
        <w:tc>
          <w:tcPr>
            <w:tcW w:w="3514" w:type="dxa"/>
          </w:tcPr>
          <w:p w:rsidR="00AF570B" w:rsidRDefault="00AF570B" w:rsidP="005A5468">
            <w:pPr>
              <w:pStyle w:val="TAC"/>
              <w:rPr>
                <w:lang w:eastAsia="zh-CN"/>
              </w:rPr>
            </w:pPr>
            <w:r w:rsidRPr="00A30ECF">
              <w:rPr>
                <w:lang w:eastAsia="zh-CN"/>
              </w:rPr>
              <w:t>DC_5A_n2</w:t>
            </w:r>
            <w:r>
              <w:rPr>
                <w:lang w:eastAsia="zh-CN"/>
              </w:rPr>
              <w:t>A</w:t>
            </w:r>
          </w:p>
          <w:p w:rsidR="00AF570B" w:rsidRDefault="00AF570B" w:rsidP="005A5468">
            <w:pPr>
              <w:pStyle w:val="TAC"/>
              <w:rPr>
                <w:lang w:eastAsia="zh-CN"/>
              </w:rPr>
            </w:pPr>
            <w:r w:rsidRPr="00A30ECF">
              <w:rPr>
                <w:lang w:eastAsia="zh-CN"/>
              </w:rPr>
              <w:t>DC_30A_n2A</w:t>
            </w:r>
          </w:p>
          <w:p w:rsidR="00AF570B" w:rsidRPr="00EF5447" w:rsidRDefault="00AF570B" w:rsidP="005A5468">
            <w:pPr>
              <w:pStyle w:val="TAC"/>
              <w:rPr>
                <w:lang w:eastAsia="ja-JP"/>
              </w:rPr>
            </w:pPr>
            <w:r w:rsidRPr="00A30ECF">
              <w:rPr>
                <w:lang w:eastAsia="zh-CN"/>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C512A3">
              <w:rPr>
                <w:lang w:eastAsia="zh-CN"/>
              </w:rPr>
              <w:t>DC_5A-30A-66A_n66A</w:t>
            </w:r>
          </w:p>
        </w:tc>
        <w:tc>
          <w:tcPr>
            <w:tcW w:w="3514" w:type="dxa"/>
          </w:tcPr>
          <w:p w:rsidR="00AF570B" w:rsidRDefault="00AF570B" w:rsidP="005A5468">
            <w:pPr>
              <w:pStyle w:val="TAC"/>
              <w:rPr>
                <w:lang w:eastAsia="zh-CN"/>
              </w:rPr>
            </w:pPr>
            <w:r w:rsidRPr="00A30ECF">
              <w:rPr>
                <w:lang w:eastAsia="zh-CN"/>
              </w:rPr>
              <w:t>DC_5A_n</w:t>
            </w:r>
            <w:r>
              <w:rPr>
                <w:lang w:eastAsia="zh-CN"/>
              </w:rPr>
              <w:t>66</w:t>
            </w:r>
            <w:r w:rsidRPr="00A30ECF">
              <w:rPr>
                <w:lang w:eastAsia="zh-CN"/>
              </w:rPr>
              <w:t>A</w:t>
            </w:r>
          </w:p>
          <w:p w:rsidR="00AF570B" w:rsidRDefault="00AF570B" w:rsidP="005A5468">
            <w:pPr>
              <w:pStyle w:val="TAC"/>
              <w:rPr>
                <w:lang w:eastAsia="zh-CN"/>
              </w:rPr>
            </w:pPr>
            <w:r w:rsidRPr="00A30ECF">
              <w:rPr>
                <w:lang w:eastAsia="zh-CN"/>
              </w:rPr>
              <w:t>DC_30A_n</w:t>
            </w:r>
            <w:r>
              <w:rPr>
                <w:lang w:eastAsia="zh-CN"/>
              </w:rPr>
              <w:t>66</w:t>
            </w:r>
            <w:r w:rsidRPr="00A30ECF">
              <w:rPr>
                <w:lang w:eastAsia="zh-CN"/>
              </w:rPr>
              <w:t>A</w:t>
            </w:r>
          </w:p>
          <w:p w:rsidR="00AF570B" w:rsidRPr="00EF5447" w:rsidRDefault="00AF570B" w:rsidP="005A5468">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rPr>
                <w:lang w:eastAsia="ja-JP"/>
              </w:rPr>
              <w:t>DC_5A-48A</w:t>
            </w:r>
            <w:r>
              <w:rPr>
                <w:lang w:eastAsia="ja-JP"/>
              </w:rPr>
              <w:t>-</w:t>
            </w:r>
            <w:r w:rsidRPr="00EF5447">
              <w:rPr>
                <w:lang w:eastAsia="ja-JP"/>
              </w:rPr>
              <w:t>(n)12AA</w:t>
            </w:r>
          </w:p>
        </w:tc>
        <w:tc>
          <w:tcPr>
            <w:tcW w:w="3514" w:type="dxa"/>
          </w:tcPr>
          <w:p w:rsidR="00AF570B" w:rsidRPr="00EF5447" w:rsidRDefault="00AF570B" w:rsidP="005A5468">
            <w:pPr>
              <w:pStyle w:val="TAC"/>
              <w:rPr>
                <w:lang w:eastAsia="ja-JP"/>
              </w:rPr>
            </w:pPr>
            <w:r w:rsidRPr="00EF5447">
              <w:rPr>
                <w:lang w:eastAsia="ja-JP"/>
              </w:rPr>
              <w:t>DC_5A_n12A</w:t>
            </w:r>
          </w:p>
          <w:p w:rsidR="00AF570B" w:rsidRPr="00EF5447" w:rsidRDefault="00AF570B" w:rsidP="005A5468">
            <w:pPr>
              <w:pStyle w:val="TAC"/>
              <w:rPr>
                <w:lang w:eastAsia="ja-JP"/>
              </w:rPr>
            </w:pPr>
            <w:r w:rsidRPr="00EF5447">
              <w:rPr>
                <w:lang w:eastAsia="ja-JP"/>
              </w:rPr>
              <w:t>DC_48A_n12A</w:t>
            </w:r>
          </w:p>
          <w:p w:rsidR="00AF570B" w:rsidRPr="00EF5447" w:rsidRDefault="00AF570B" w:rsidP="005A5468">
            <w:pPr>
              <w:pStyle w:val="TAC"/>
              <w:rPr>
                <w:lang w:eastAsia="ko-KR"/>
              </w:rPr>
            </w:pPr>
            <w:r w:rsidRPr="00EF5447">
              <w:rPr>
                <w:lang w:eastAsia="ja-JP"/>
              </w:rPr>
              <w:t>DC_(n)12AA</w:t>
            </w:r>
            <w:r w:rsidRPr="00EF5447">
              <w:rPr>
                <w:vertAlign w:val="superscript"/>
                <w:lang w:eastAsia="ja-JP"/>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rsidRPr="00EF5447">
              <w:rPr>
                <w:rFonts w:cs="Arial"/>
                <w:lang w:eastAsia="ja-JP"/>
              </w:rPr>
              <w:t>DC_5A-48A-66A_n12A</w:t>
            </w:r>
          </w:p>
        </w:tc>
        <w:tc>
          <w:tcPr>
            <w:tcW w:w="3514" w:type="dxa"/>
          </w:tcPr>
          <w:p w:rsidR="00AF570B" w:rsidRPr="00EF5447" w:rsidRDefault="00AF570B" w:rsidP="005A5468">
            <w:pPr>
              <w:pStyle w:val="TAC"/>
              <w:rPr>
                <w:rFonts w:cs="Arial"/>
                <w:lang w:eastAsia="ja-JP"/>
              </w:rPr>
            </w:pPr>
            <w:r w:rsidRPr="00EF5447">
              <w:rPr>
                <w:rFonts w:cs="Arial"/>
                <w:lang w:eastAsia="ja-JP"/>
              </w:rPr>
              <w:t>DC_5A_n12A</w:t>
            </w:r>
          </w:p>
          <w:p w:rsidR="00AF570B" w:rsidRPr="00EF5447" w:rsidRDefault="00AF570B" w:rsidP="005A5468">
            <w:pPr>
              <w:pStyle w:val="TAC"/>
              <w:rPr>
                <w:rFonts w:cs="Arial"/>
                <w:lang w:eastAsia="ja-JP"/>
              </w:rPr>
            </w:pPr>
            <w:r w:rsidRPr="00EF5447">
              <w:rPr>
                <w:rFonts w:cs="Arial"/>
                <w:lang w:eastAsia="ja-JP"/>
              </w:rPr>
              <w:t>DC_48A_n12A</w:t>
            </w:r>
          </w:p>
          <w:p w:rsidR="00AF570B" w:rsidRPr="00EF5447" w:rsidRDefault="00AF570B" w:rsidP="005A5468">
            <w:pPr>
              <w:pStyle w:val="TAC"/>
              <w:rPr>
                <w:rFonts w:eastAsia="Malgun Gothic" w:cs="Arial"/>
                <w:szCs w:val="18"/>
                <w:lang w:eastAsia="ko-KR"/>
              </w:rPr>
            </w:pPr>
            <w:r w:rsidRPr="00EF5447">
              <w:rPr>
                <w:rFonts w:cs="Arial"/>
                <w:lang w:eastAsia="ja-JP"/>
              </w:rPr>
              <w:t>DC_66A_n12A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rsidRPr="00EF5447">
              <w:rPr>
                <w:lang w:eastAsia="fi-FI"/>
              </w:rPr>
              <w:t>DC_5A-48A-66A_n71A</w:t>
            </w:r>
          </w:p>
        </w:tc>
        <w:tc>
          <w:tcPr>
            <w:tcW w:w="3514" w:type="dxa"/>
          </w:tcPr>
          <w:p w:rsidR="00AF570B" w:rsidRPr="00EF5447" w:rsidRDefault="00AF570B" w:rsidP="005A5468">
            <w:pPr>
              <w:pStyle w:val="TAC"/>
              <w:rPr>
                <w:lang w:eastAsia="zh-TW"/>
              </w:rPr>
            </w:pPr>
            <w:r w:rsidRPr="00EF5447">
              <w:rPr>
                <w:lang w:eastAsia="fi-FI"/>
              </w:rPr>
              <w:t>DC_5</w:t>
            </w:r>
            <w:r w:rsidRPr="00EF5447">
              <w:rPr>
                <w:rFonts w:eastAsia="MS Mincho" w:cs="Arial"/>
                <w:lang w:eastAsia="ja-JP"/>
              </w:rPr>
              <w:t>A_n71A</w:t>
            </w:r>
          </w:p>
          <w:p w:rsidR="00AF570B" w:rsidRPr="00EF5447" w:rsidRDefault="00AF570B" w:rsidP="005A5468">
            <w:pPr>
              <w:pStyle w:val="TAC"/>
              <w:rPr>
                <w:rFonts w:eastAsia="MS Mincho" w:cs="Arial"/>
                <w:lang w:eastAsia="ja-JP"/>
              </w:rPr>
            </w:pPr>
            <w:r w:rsidRPr="00EF5447">
              <w:rPr>
                <w:lang w:eastAsia="fi-FI"/>
              </w:rPr>
              <w:t>DC_</w:t>
            </w:r>
            <w:r w:rsidRPr="00EF5447">
              <w:rPr>
                <w:rFonts w:eastAsia="MS Mincho" w:cs="Arial"/>
                <w:lang w:eastAsia="ja-JP"/>
              </w:rPr>
              <w:t>48A_n71A</w:t>
            </w:r>
          </w:p>
          <w:p w:rsidR="00AF570B" w:rsidRPr="00EF5447" w:rsidRDefault="00AF570B" w:rsidP="005A5468">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ja-JP"/>
              </w:rPr>
              <w:t>DC_5A-66A</w:t>
            </w:r>
            <w:r>
              <w:rPr>
                <w:lang w:eastAsia="ja-JP"/>
              </w:rPr>
              <w:t>-</w:t>
            </w:r>
            <w:r w:rsidRPr="00EF5447">
              <w:rPr>
                <w:lang w:eastAsia="ja-JP"/>
              </w:rPr>
              <w:t>(n)12AA</w:t>
            </w:r>
          </w:p>
        </w:tc>
        <w:tc>
          <w:tcPr>
            <w:tcW w:w="3514" w:type="dxa"/>
          </w:tcPr>
          <w:p w:rsidR="00AF570B" w:rsidRPr="00EF5447" w:rsidRDefault="00AF570B" w:rsidP="005A5468">
            <w:pPr>
              <w:pStyle w:val="TAC"/>
              <w:rPr>
                <w:lang w:eastAsia="ja-JP"/>
              </w:rPr>
            </w:pPr>
            <w:r w:rsidRPr="00EF5447">
              <w:rPr>
                <w:lang w:eastAsia="ja-JP"/>
              </w:rPr>
              <w:t>DC_5A_n12A</w:t>
            </w:r>
          </w:p>
          <w:p w:rsidR="00AF570B" w:rsidRPr="00EF5447" w:rsidRDefault="00AF570B" w:rsidP="005A5468">
            <w:pPr>
              <w:pStyle w:val="TAC"/>
              <w:rPr>
                <w:lang w:eastAsia="ja-JP"/>
              </w:rPr>
            </w:pPr>
            <w:r w:rsidRPr="00EF5447">
              <w:rPr>
                <w:lang w:eastAsia="ja-JP"/>
              </w:rPr>
              <w:t>DC_66A_n12A</w:t>
            </w:r>
          </w:p>
          <w:p w:rsidR="00AF570B" w:rsidRPr="00EF5447" w:rsidRDefault="00AF570B" w:rsidP="005A5468">
            <w:pPr>
              <w:pStyle w:val="TAC"/>
              <w:rPr>
                <w:lang w:eastAsia="fi-FI"/>
              </w:rPr>
            </w:pPr>
            <w:r w:rsidRPr="00EF5447">
              <w:rPr>
                <w:lang w:eastAsia="ja-JP"/>
              </w:rPr>
              <w:t>DC_(n)12AA</w:t>
            </w:r>
            <w:r w:rsidRPr="00EF5447">
              <w:rPr>
                <w:vertAlign w:val="superscript"/>
                <w:lang w:eastAsia="ja-JP"/>
              </w:rPr>
              <w:t>4</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rsidR="00AF570B" w:rsidRPr="00462857" w:rsidRDefault="00AF570B" w:rsidP="005A546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rsidR="00AF570B" w:rsidRPr="00462857" w:rsidRDefault="00AF570B" w:rsidP="005A5468">
            <w:pPr>
              <w:pStyle w:val="TAC"/>
              <w:rPr>
                <w:rFonts w:cs="Arial"/>
                <w:lang w:eastAsia="ja-JP"/>
              </w:rPr>
            </w:pPr>
            <w:r w:rsidRPr="00462857">
              <w:rPr>
                <w:rFonts w:cs="Arial"/>
                <w:lang w:eastAsia="ja-JP"/>
              </w:rPr>
              <w:t>DC_8A_n1A</w:t>
            </w:r>
          </w:p>
          <w:p w:rsidR="00AF570B" w:rsidRPr="00462857" w:rsidRDefault="00AF570B" w:rsidP="005A5468">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rsidR="00AF570B" w:rsidRPr="00EF5447" w:rsidRDefault="00AF570B" w:rsidP="005A5468">
            <w:pPr>
              <w:pStyle w:val="TAC"/>
              <w:rPr>
                <w:lang w:eastAsia="ja-JP"/>
              </w:rPr>
            </w:pPr>
            <w:r w:rsidRPr="00462857">
              <w:rPr>
                <w:rFonts w:cs="Arial"/>
                <w:lang w:eastAsia="ja-JP"/>
              </w:rPr>
              <w:t>DC_8A_n40A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rsidR="00AF570B" w:rsidRPr="00EF5447" w:rsidRDefault="00AF570B" w:rsidP="005A5468">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DC_7A_n1A</w:t>
            </w:r>
          </w:p>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DC_7A_n78A</w:t>
            </w:r>
          </w:p>
          <w:p w:rsidR="00AF570B" w:rsidRPr="00EF5447" w:rsidRDefault="00AF570B" w:rsidP="005A5468">
            <w:pPr>
              <w:pStyle w:val="TAC"/>
              <w:rPr>
                <w:rFonts w:eastAsia="Malgun Gothic" w:cs="Arial"/>
                <w:szCs w:val="18"/>
                <w:lang w:eastAsia="ko-KR"/>
              </w:rPr>
            </w:pPr>
            <w:r w:rsidRPr="00EF5447">
              <w:rPr>
                <w:rFonts w:eastAsia="Malgun Gothic" w:cs="Arial"/>
                <w:szCs w:val="18"/>
                <w:lang w:eastAsia="ko-KR"/>
              </w:rPr>
              <w:t>DC_8A_n1A</w:t>
            </w:r>
          </w:p>
          <w:p w:rsidR="00AF570B" w:rsidRPr="00EF5447" w:rsidRDefault="00AF570B" w:rsidP="005A5468">
            <w:pPr>
              <w:pStyle w:val="TAC"/>
              <w:rPr>
                <w:rFonts w:eastAsia="Malgun Gothic"/>
                <w:lang w:eastAsia="ko-KR"/>
              </w:rPr>
            </w:pPr>
            <w:r w:rsidRPr="00EF5447">
              <w:rPr>
                <w:rFonts w:eastAsia="Malgun Gothic" w:cs="Arial"/>
                <w:szCs w:val="18"/>
                <w:lang w:eastAsia="ko-KR"/>
              </w:rPr>
              <w:t>DC_8A_n78A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t>DC_7A-8A-20A</w:t>
            </w:r>
            <w:r w:rsidRPr="00940479">
              <w:t>_n</w:t>
            </w:r>
            <w:r>
              <w:rPr>
                <w:lang w:val="fi-FI"/>
              </w:rPr>
              <w:t>1</w:t>
            </w:r>
            <w:r w:rsidRPr="00940479">
              <w:rPr>
                <w:lang w:val="fi-FI"/>
              </w:rPr>
              <w:t>A</w:t>
            </w:r>
          </w:p>
        </w:tc>
        <w:tc>
          <w:tcPr>
            <w:tcW w:w="3514" w:type="dxa"/>
          </w:tcPr>
          <w:p w:rsidR="00AF570B" w:rsidRPr="00940479" w:rsidRDefault="00AF570B" w:rsidP="005A5468">
            <w:pPr>
              <w:pStyle w:val="TAC"/>
            </w:pPr>
            <w:r>
              <w:t>DC_7A_n1</w:t>
            </w:r>
            <w:r w:rsidRPr="00940479">
              <w:t>A</w:t>
            </w:r>
          </w:p>
          <w:p w:rsidR="00AF570B" w:rsidRDefault="00AF570B" w:rsidP="005A5468">
            <w:pPr>
              <w:pStyle w:val="TAC"/>
            </w:pPr>
            <w:r>
              <w:t>DC_8A_n1</w:t>
            </w:r>
            <w:r w:rsidRPr="00940479">
              <w:t>A</w:t>
            </w:r>
          </w:p>
          <w:p w:rsidR="00AF570B" w:rsidRPr="00EF5447" w:rsidRDefault="00AF570B" w:rsidP="005A5468">
            <w:pPr>
              <w:pStyle w:val="TAC"/>
              <w:rPr>
                <w:rFonts w:eastAsia="Malgun Gothic" w:cs="Arial"/>
                <w:szCs w:val="18"/>
                <w:lang w:eastAsia="ko-KR"/>
              </w:rPr>
            </w:pPr>
            <w:r>
              <w:t>DC_20A_n1</w:t>
            </w:r>
            <w:r w:rsidRPr="00940479">
              <w:t>A</w:t>
            </w:r>
          </w:p>
        </w:tc>
      </w:tr>
      <w:tr w:rsidR="00AF570B" w:rsidTr="005A5468">
        <w:trPr>
          <w:trHeight w:val="187"/>
          <w:jc w:val="center"/>
        </w:trPr>
        <w:tc>
          <w:tcPr>
            <w:tcW w:w="3461" w:type="dxa"/>
            <w:shd w:val="clear" w:color="auto" w:fill="auto"/>
            <w:noWrap/>
          </w:tcPr>
          <w:p w:rsidR="00AF570B" w:rsidRDefault="00AF570B" w:rsidP="005A5468">
            <w:pPr>
              <w:pStyle w:val="TAC"/>
            </w:pPr>
            <w:r>
              <w:t>DC_7A-8A-20A</w:t>
            </w:r>
            <w:r w:rsidRPr="00940479">
              <w:t>_n</w:t>
            </w:r>
            <w:r>
              <w:rPr>
                <w:lang w:val="fi-FI"/>
              </w:rPr>
              <w:t>3</w:t>
            </w:r>
            <w:r w:rsidRPr="00940479">
              <w:rPr>
                <w:lang w:val="fi-FI"/>
              </w:rPr>
              <w:t>A</w:t>
            </w:r>
          </w:p>
        </w:tc>
        <w:tc>
          <w:tcPr>
            <w:tcW w:w="3514" w:type="dxa"/>
          </w:tcPr>
          <w:p w:rsidR="00AF570B" w:rsidRPr="00940479" w:rsidRDefault="00AF570B" w:rsidP="005A5468">
            <w:pPr>
              <w:pStyle w:val="TAC"/>
            </w:pPr>
            <w:r>
              <w:t>DC_7A_n3</w:t>
            </w:r>
            <w:r w:rsidRPr="00940479">
              <w:t>A</w:t>
            </w:r>
          </w:p>
          <w:p w:rsidR="00AF570B" w:rsidRDefault="00AF570B" w:rsidP="005A5468">
            <w:pPr>
              <w:pStyle w:val="TAC"/>
            </w:pPr>
            <w:r>
              <w:t>DC_8A_n3</w:t>
            </w:r>
            <w:r w:rsidRPr="00940479">
              <w:t>A</w:t>
            </w:r>
          </w:p>
          <w:p w:rsidR="00AF570B" w:rsidRDefault="00AF570B" w:rsidP="005A5468">
            <w:pPr>
              <w:pStyle w:val="TAC"/>
            </w:pPr>
            <w:r>
              <w:t>DC_20A_n3</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szCs w:val="18"/>
              </w:rPr>
            </w:pPr>
            <w:r>
              <w:t>DC_7A-8A-32A</w:t>
            </w:r>
            <w:r w:rsidRPr="00940479">
              <w:t>_n</w:t>
            </w:r>
            <w:r>
              <w:rPr>
                <w:lang w:val="fi-FI"/>
              </w:rPr>
              <w:t>1</w:t>
            </w:r>
            <w:r w:rsidRPr="00940479">
              <w:rPr>
                <w:lang w:val="fi-FI"/>
              </w:rPr>
              <w:t>A</w:t>
            </w:r>
          </w:p>
        </w:tc>
        <w:tc>
          <w:tcPr>
            <w:tcW w:w="3514" w:type="dxa"/>
          </w:tcPr>
          <w:p w:rsidR="00AF570B" w:rsidRPr="00940479" w:rsidRDefault="00AF570B" w:rsidP="005A5468">
            <w:pPr>
              <w:pStyle w:val="TAC"/>
            </w:pPr>
            <w:r>
              <w:t>DC_7A_n1</w:t>
            </w:r>
            <w:r w:rsidRPr="00940479">
              <w:t>A</w:t>
            </w:r>
          </w:p>
          <w:p w:rsidR="00AF570B" w:rsidRPr="00EF5447" w:rsidRDefault="00AF570B" w:rsidP="005A5468">
            <w:pPr>
              <w:pStyle w:val="TAC"/>
              <w:rPr>
                <w:rFonts w:eastAsia="Malgun Gothic" w:cs="Arial"/>
                <w:szCs w:val="18"/>
                <w:lang w:eastAsia="ko-KR"/>
              </w:rPr>
            </w:pPr>
            <w:r>
              <w:t>DC_8A_n1</w:t>
            </w:r>
            <w:r w:rsidRPr="00940479">
              <w:t>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S Mincho" w:cs="Arial"/>
                <w:szCs w:val="18"/>
              </w:rPr>
            </w:pPr>
            <w:r>
              <w:rPr>
                <w:lang w:eastAsia="zh-TW"/>
              </w:rPr>
              <w:t>DC_7A-8A_n28A-n78A</w:t>
            </w:r>
          </w:p>
        </w:tc>
        <w:tc>
          <w:tcPr>
            <w:tcW w:w="3514" w:type="dxa"/>
            <w:vAlign w:val="center"/>
          </w:tcPr>
          <w:p w:rsidR="00AF570B" w:rsidRPr="00AB5052" w:rsidRDefault="00AF570B" w:rsidP="005A5468">
            <w:pPr>
              <w:pStyle w:val="TAC"/>
              <w:rPr>
                <w:rFonts w:cs="Arial"/>
                <w:szCs w:val="18"/>
              </w:rPr>
            </w:pPr>
            <w:r w:rsidRPr="00AB5052">
              <w:rPr>
                <w:rFonts w:cs="Arial"/>
                <w:szCs w:val="18"/>
              </w:rPr>
              <w:t>DC_7A_n28A</w:t>
            </w:r>
          </w:p>
          <w:p w:rsidR="00AF570B" w:rsidRPr="00AB5052" w:rsidRDefault="00AF570B" w:rsidP="005A5468">
            <w:pPr>
              <w:pStyle w:val="TAC"/>
              <w:rPr>
                <w:rFonts w:cs="Arial"/>
                <w:szCs w:val="18"/>
              </w:rPr>
            </w:pPr>
            <w:r w:rsidRPr="00AB5052">
              <w:rPr>
                <w:rFonts w:cs="Arial"/>
                <w:szCs w:val="18"/>
              </w:rPr>
              <w:t>DC_7A_n78A</w:t>
            </w:r>
          </w:p>
          <w:p w:rsidR="00AF570B" w:rsidRPr="00AB5052" w:rsidRDefault="00AF570B" w:rsidP="005A5468">
            <w:pPr>
              <w:pStyle w:val="TAC"/>
              <w:rPr>
                <w:rFonts w:cs="Arial"/>
                <w:szCs w:val="18"/>
              </w:rPr>
            </w:pPr>
            <w:r w:rsidRPr="00AB5052">
              <w:rPr>
                <w:rFonts w:cs="Arial"/>
                <w:szCs w:val="18"/>
              </w:rPr>
              <w:t>DC_8A_n28A</w:t>
            </w:r>
          </w:p>
          <w:p w:rsidR="00AF570B" w:rsidRPr="00EF5447" w:rsidRDefault="00AF570B" w:rsidP="005A5468">
            <w:pPr>
              <w:pStyle w:val="TAC"/>
              <w:rPr>
                <w:rFonts w:eastAsia="Malgun Gothic" w:cs="Arial"/>
                <w:szCs w:val="18"/>
                <w:lang w:eastAsia="ko-KR"/>
              </w:rPr>
            </w:pPr>
            <w:r w:rsidRPr="00AB5052">
              <w:rPr>
                <w:rFonts w:cs="Arial"/>
                <w:szCs w:val="18"/>
              </w:rPr>
              <w:t>DC_8A_n78A</w:t>
            </w:r>
          </w:p>
        </w:tc>
      </w:tr>
      <w:tr w:rsidR="00AF570B" w:rsidRPr="00EF5447" w:rsidTr="005A5468">
        <w:trPr>
          <w:trHeight w:val="187"/>
          <w:jc w:val="center"/>
        </w:trPr>
        <w:tc>
          <w:tcPr>
            <w:tcW w:w="3461" w:type="dxa"/>
            <w:shd w:val="clear" w:color="auto" w:fill="auto"/>
            <w:noWrap/>
          </w:tcPr>
          <w:p w:rsidR="00AF570B" w:rsidRPr="00CD21F4" w:rsidRDefault="00AF570B" w:rsidP="005A5468">
            <w:pPr>
              <w:pStyle w:val="TAC"/>
              <w:rPr>
                <w:b/>
                <w:lang w:eastAsia="fi-FI"/>
              </w:rPr>
            </w:pPr>
            <w:r w:rsidRPr="00CD21F4">
              <w:rPr>
                <w:lang w:eastAsia="fi-FI"/>
              </w:rPr>
              <w:t>DC_7A-8A-40A_n1A</w:t>
            </w:r>
          </w:p>
          <w:p w:rsidR="00AF570B" w:rsidRPr="00EF5447" w:rsidRDefault="00AF570B" w:rsidP="005A5468">
            <w:pPr>
              <w:pStyle w:val="TAC"/>
              <w:rPr>
                <w:rFonts w:eastAsia="MS Mincho" w:cs="Arial"/>
                <w:szCs w:val="18"/>
              </w:rPr>
            </w:pPr>
            <w:r w:rsidRPr="00CD21F4">
              <w:rPr>
                <w:lang w:eastAsia="zh-CN"/>
              </w:rPr>
              <w:t>DC_7A-8A-40C_n1A</w:t>
            </w:r>
          </w:p>
        </w:tc>
        <w:tc>
          <w:tcPr>
            <w:tcW w:w="3514" w:type="dxa"/>
          </w:tcPr>
          <w:p w:rsidR="00AF570B" w:rsidRDefault="00AF570B" w:rsidP="005A5468">
            <w:pPr>
              <w:pStyle w:val="TAC"/>
              <w:rPr>
                <w:rFonts w:cs="Arial"/>
                <w:color w:val="000000"/>
                <w:szCs w:val="18"/>
              </w:rPr>
            </w:pPr>
            <w:r>
              <w:rPr>
                <w:rFonts w:cs="Arial"/>
                <w:color w:val="000000"/>
                <w:szCs w:val="18"/>
              </w:rPr>
              <w:t>DC_7A_n1A</w:t>
            </w:r>
          </w:p>
          <w:p w:rsidR="00AF570B" w:rsidRDefault="00AF570B" w:rsidP="005A5468">
            <w:pPr>
              <w:pStyle w:val="TAC"/>
              <w:rPr>
                <w:rFonts w:cs="Arial"/>
                <w:color w:val="000000"/>
                <w:szCs w:val="18"/>
              </w:rPr>
            </w:pPr>
            <w:r>
              <w:rPr>
                <w:rFonts w:cs="Arial"/>
                <w:color w:val="000000"/>
                <w:szCs w:val="18"/>
              </w:rPr>
              <w:t>DC_8A_n1A</w:t>
            </w:r>
          </w:p>
          <w:p w:rsidR="00AF570B" w:rsidRPr="00EF5447" w:rsidRDefault="00AF570B" w:rsidP="005A5468">
            <w:pPr>
              <w:pStyle w:val="TAC"/>
              <w:rPr>
                <w:rFonts w:eastAsia="Malgun Gothic" w:cs="Arial"/>
                <w:szCs w:val="18"/>
                <w:lang w:eastAsia="ko-KR"/>
              </w:rPr>
            </w:pPr>
            <w:r>
              <w:rPr>
                <w:rFonts w:cs="Arial"/>
                <w:color w:val="000000"/>
                <w:szCs w:val="18"/>
              </w:rPr>
              <w:t>DC_40A_n1A</w:t>
            </w:r>
          </w:p>
        </w:tc>
      </w:tr>
      <w:tr w:rsidR="00AF570B" w:rsidRPr="00EF5447" w:rsidTr="005A5468">
        <w:trPr>
          <w:trHeight w:val="187"/>
          <w:jc w:val="center"/>
        </w:trPr>
        <w:tc>
          <w:tcPr>
            <w:tcW w:w="3461" w:type="dxa"/>
            <w:shd w:val="clear" w:color="auto" w:fill="auto"/>
            <w:noWrap/>
          </w:tcPr>
          <w:p w:rsidR="00AF570B" w:rsidRDefault="00AF570B" w:rsidP="005A5468">
            <w:pPr>
              <w:pStyle w:val="TAC"/>
              <w:rPr>
                <w:rFonts w:cs="Arial"/>
                <w:lang w:val="en-US" w:eastAsia="ja-JP"/>
              </w:rPr>
            </w:pPr>
            <w:r>
              <w:rPr>
                <w:rFonts w:cs="Arial"/>
                <w:lang w:eastAsia="ja-JP"/>
              </w:rPr>
              <w:lastRenderedPageBreak/>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rsidR="00AF570B" w:rsidRPr="00EF5447" w:rsidRDefault="00AF570B" w:rsidP="005A5468">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rsidR="00AF570B" w:rsidRPr="00CD21F4" w:rsidRDefault="00AF570B" w:rsidP="005A546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rsidR="00AF570B" w:rsidRDefault="00AF570B" w:rsidP="005A546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rsidR="00AF570B" w:rsidRPr="00EF5447" w:rsidRDefault="00AF570B" w:rsidP="005A546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EF5447" w:rsidTr="005A5468">
        <w:trPr>
          <w:trHeight w:val="187"/>
          <w:jc w:val="center"/>
        </w:trPr>
        <w:tc>
          <w:tcPr>
            <w:tcW w:w="3461" w:type="dxa"/>
            <w:shd w:val="clear" w:color="auto" w:fill="auto"/>
            <w:noWrap/>
          </w:tcPr>
          <w:p w:rsidR="00AF570B" w:rsidRPr="00C51E38" w:rsidRDefault="00AF570B" w:rsidP="005A5468">
            <w:pPr>
              <w:pStyle w:val="TAC"/>
              <w:rPr>
                <w:rFonts w:cs="Arial"/>
                <w:lang w:val="en-US" w:eastAsia="ja-JP"/>
              </w:rPr>
            </w:pPr>
            <w:r w:rsidRPr="0077191A">
              <w:rPr>
                <w:rFonts w:cs="Arial"/>
                <w:lang w:val="en-US" w:eastAsia="ja-JP"/>
              </w:rPr>
              <w:t>DC_7A-8A-40A_n78(2A)</w:t>
            </w:r>
          </w:p>
          <w:p w:rsidR="00AF570B" w:rsidRPr="00EF5447" w:rsidRDefault="00AF570B" w:rsidP="005A5468">
            <w:pPr>
              <w:pStyle w:val="TAC"/>
              <w:rPr>
                <w:rFonts w:eastAsia="MS Mincho" w:cs="Arial"/>
                <w:szCs w:val="18"/>
              </w:rPr>
            </w:pPr>
            <w:r w:rsidRPr="0077191A">
              <w:rPr>
                <w:rFonts w:eastAsia="MS Mincho" w:cs="Arial"/>
                <w:szCs w:val="18"/>
              </w:rPr>
              <w:t>DC_7A-8A-40C_n78(2A)</w:t>
            </w:r>
          </w:p>
        </w:tc>
        <w:tc>
          <w:tcPr>
            <w:tcW w:w="3514" w:type="dxa"/>
          </w:tcPr>
          <w:p w:rsidR="00AF570B" w:rsidRPr="00CD21F4" w:rsidRDefault="00AF570B" w:rsidP="005A5468">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rsidR="00AF570B" w:rsidRDefault="00AF570B" w:rsidP="005A5468">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rsidR="00AF570B" w:rsidRPr="00EF5447" w:rsidRDefault="00AF570B" w:rsidP="005A5468">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szCs w:val="18"/>
              </w:rPr>
            </w:pPr>
            <w:r w:rsidRPr="00EF5447">
              <w:rPr>
                <w:lang w:eastAsia="ja-JP"/>
              </w:rPr>
              <w:t>DC_7A-8A_n40A-n78A</w:t>
            </w:r>
          </w:p>
        </w:tc>
        <w:tc>
          <w:tcPr>
            <w:tcW w:w="3514" w:type="dxa"/>
          </w:tcPr>
          <w:p w:rsidR="00AF570B" w:rsidRPr="00EF5447" w:rsidRDefault="00AF570B" w:rsidP="005A5468">
            <w:pPr>
              <w:pStyle w:val="TAC"/>
              <w:rPr>
                <w:lang w:eastAsia="ja-JP"/>
              </w:rPr>
            </w:pPr>
            <w:r w:rsidRPr="00EF5447">
              <w:rPr>
                <w:lang w:eastAsia="ja-JP"/>
              </w:rPr>
              <w:t>DC_7A_n40A</w:t>
            </w:r>
          </w:p>
          <w:p w:rsidR="00AF570B" w:rsidRPr="00EF5447" w:rsidRDefault="00AF570B" w:rsidP="005A5468">
            <w:pPr>
              <w:pStyle w:val="TAC"/>
              <w:rPr>
                <w:lang w:eastAsia="ja-JP"/>
              </w:rPr>
            </w:pPr>
            <w:r w:rsidRPr="00EF5447">
              <w:rPr>
                <w:lang w:eastAsia="ja-JP"/>
              </w:rPr>
              <w:t>DC_7A_n78A</w:t>
            </w:r>
          </w:p>
          <w:p w:rsidR="00AF570B" w:rsidRPr="00EF5447" w:rsidRDefault="00AF570B" w:rsidP="005A5468">
            <w:pPr>
              <w:pStyle w:val="TAC"/>
              <w:rPr>
                <w:lang w:eastAsia="ja-JP"/>
              </w:rPr>
            </w:pPr>
            <w:r w:rsidRPr="00EF5447">
              <w:rPr>
                <w:lang w:eastAsia="ja-JP"/>
              </w:rPr>
              <w:t>DC_8A_n40A</w:t>
            </w:r>
          </w:p>
          <w:p w:rsidR="00AF570B" w:rsidRPr="00EF5447" w:rsidRDefault="00AF570B" w:rsidP="005A5468">
            <w:pPr>
              <w:pStyle w:val="TAC"/>
              <w:rPr>
                <w:rFonts w:eastAsia="Malgun Gothic"/>
                <w:szCs w:val="18"/>
                <w:lang w:eastAsia="ko-KR"/>
              </w:rPr>
            </w:pPr>
            <w:r w:rsidRPr="00EF5447">
              <w:rPr>
                <w:lang w:eastAsia="ja-JP"/>
              </w:rPr>
              <w:t>DC_8A_n78A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rsidR="00AF570B" w:rsidRDefault="00AF570B" w:rsidP="005A5468">
            <w:pPr>
              <w:pStyle w:val="TAC"/>
              <w:rPr>
                <w:lang w:eastAsia="zh-CN"/>
              </w:rPr>
            </w:pPr>
            <w:r w:rsidRPr="00A8065B">
              <w:rPr>
                <w:lang w:eastAsia="zh-CN"/>
              </w:rPr>
              <w:t>DC_7A_n</w:t>
            </w:r>
            <w:r>
              <w:rPr>
                <w:lang w:eastAsia="zh-CN"/>
              </w:rPr>
              <w:t>2</w:t>
            </w:r>
            <w:r w:rsidRPr="00A8065B">
              <w:rPr>
                <w:lang w:eastAsia="zh-CN"/>
              </w:rPr>
              <w:t>A</w:t>
            </w:r>
          </w:p>
          <w:p w:rsidR="00AF570B" w:rsidRDefault="00AF570B" w:rsidP="005A5468">
            <w:pPr>
              <w:pStyle w:val="TAC"/>
              <w:rPr>
                <w:lang w:eastAsia="zh-CN"/>
              </w:rPr>
            </w:pPr>
            <w:r w:rsidRPr="00A8065B">
              <w:rPr>
                <w:lang w:eastAsia="zh-CN"/>
              </w:rPr>
              <w:t>DC_12A_n</w:t>
            </w:r>
            <w:r>
              <w:rPr>
                <w:lang w:eastAsia="zh-CN"/>
              </w:rPr>
              <w:t>2</w:t>
            </w:r>
            <w:r w:rsidRPr="00A8065B">
              <w:rPr>
                <w:lang w:eastAsia="zh-CN"/>
              </w:rPr>
              <w:t>A</w:t>
            </w:r>
          </w:p>
          <w:p w:rsidR="00AF570B" w:rsidRPr="00EF5447" w:rsidRDefault="00AF570B" w:rsidP="005A5468">
            <w:pPr>
              <w:pStyle w:val="TAC"/>
              <w:rPr>
                <w:lang w:eastAsia="ja-JP"/>
              </w:rPr>
            </w:pPr>
            <w:r w:rsidRPr="00A8065B">
              <w:rPr>
                <w:lang w:eastAsia="zh-CN"/>
              </w:rPr>
              <w:t>DC_66A_n</w:t>
            </w:r>
            <w:r>
              <w:rPr>
                <w:lang w:eastAsia="zh-CN"/>
              </w:rPr>
              <w:t>2</w:t>
            </w:r>
            <w:r w:rsidRPr="00A8065B">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rsidR="00AF570B" w:rsidRDefault="00AF570B" w:rsidP="005A5468">
            <w:pPr>
              <w:pStyle w:val="TAC"/>
              <w:rPr>
                <w:lang w:eastAsia="zh-CN"/>
              </w:rPr>
            </w:pPr>
            <w:r w:rsidRPr="00A8065B">
              <w:rPr>
                <w:lang w:eastAsia="zh-CN"/>
              </w:rPr>
              <w:t>DC_7A_n78A</w:t>
            </w:r>
          </w:p>
          <w:p w:rsidR="00AF570B" w:rsidRDefault="00AF570B" w:rsidP="005A5468">
            <w:pPr>
              <w:pStyle w:val="TAC"/>
              <w:rPr>
                <w:lang w:eastAsia="zh-CN"/>
              </w:rPr>
            </w:pPr>
            <w:r w:rsidRPr="00A8065B">
              <w:rPr>
                <w:lang w:eastAsia="zh-CN"/>
              </w:rPr>
              <w:t>DC_12A_n78A</w:t>
            </w:r>
          </w:p>
          <w:p w:rsidR="00AF570B" w:rsidRPr="00EF5447" w:rsidRDefault="00AF570B" w:rsidP="005A5468">
            <w:pPr>
              <w:pStyle w:val="TAC"/>
              <w:rPr>
                <w:lang w:eastAsia="fi-FI"/>
              </w:rPr>
            </w:pPr>
            <w:r w:rsidRPr="00A8065B">
              <w:rPr>
                <w:lang w:eastAsia="zh-CN"/>
              </w:rPr>
              <w:t>DC_66A_n78A</w:t>
            </w:r>
          </w:p>
        </w:tc>
      </w:tr>
      <w:tr w:rsidR="00AF570B" w:rsidRPr="00A8065B" w:rsidTr="005A5468">
        <w:trPr>
          <w:trHeight w:val="187"/>
          <w:jc w:val="center"/>
        </w:trPr>
        <w:tc>
          <w:tcPr>
            <w:tcW w:w="3461" w:type="dxa"/>
            <w:shd w:val="clear" w:color="auto" w:fill="auto"/>
            <w:noWrap/>
            <w:vAlign w:val="center"/>
          </w:tcPr>
          <w:p w:rsidR="00AF570B" w:rsidRPr="00FD6E97" w:rsidRDefault="00AF570B" w:rsidP="005A5468">
            <w:pPr>
              <w:pStyle w:val="TAC"/>
              <w:rPr>
                <w:lang w:eastAsia="zh-CN"/>
              </w:rPr>
            </w:pPr>
            <w:r>
              <w:br w:type="page"/>
            </w:r>
            <w:r>
              <w:rPr>
                <w:rFonts w:eastAsia="Malgun Gothic" w:cs="Arial"/>
                <w:szCs w:val="18"/>
              </w:rPr>
              <w:t>DC_7A-13A_n25A-n66A</w:t>
            </w:r>
          </w:p>
        </w:tc>
        <w:tc>
          <w:tcPr>
            <w:tcW w:w="3514" w:type="dxa"/>
            <w:vAlign w:val="center"/>
          </w:tcPr>
          <w:p w:rsidR="00AF570B" w:rsidRPr="00A8065B" w:rsidRDefault="00AF570B" w:rsidP="005A546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AF570B" w:rsidRPr="00A8065B" w:rsidTr="005A5468">
        <w:trPr>
          <w:trHeight w:val="187"/>
          <w:jc w:val="center"/>
        </w:trPr>
        <w:tc>
          <w:tcPr>
            <w:tcW w:w="3461" w:type="dxa"/>
            <w:shd w:val="clear" w:color="auto" w:fill="auto"/>
            <w:noWrap/>
            <w:vAlign w:val="center"/>
          </w:tcPr>
          <w:p w:rsidR="00AF570B" w:rsidRPr="00FD6E97" w:rsidRDefault="00AF570B" w:rsidP="005A5468">
            <w:pPr>
              <w:pStyle w:val="TAC"/>
              <w:rPr>
                <w:lang w:eastAsia="zh-CN"/>
              </w:rPr>
            </w:pPr>
            <w:r>
              <w:br w:type="page"/>
            </w:r>
            <w:r>
              <w:rPr>
                <w:rFonts w:eastAsia="Malgun Gothic" w:cs="Arial"/>
                <w:szCs w:val="18"/>
              </w:rPr>
              <w:t>DC_7A-7A-13A_n25A-n66A</w:t>
            </w:r>
          </w:p>
        </w:tc>
        <w:tc>
          <w:tcPr>
            <w:tcW w:w="3514" w:type="dxa"/>
            <w:vAlign w:val="center"/>
          </w:tcPr>
          <w:p w:rsidR="00AF570B" w:rsidRPr="00A8065B" w:rsidRDefault="00AF570B" w:rsidP="005A546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AF570B" w:rsidRPr="00A8065B" w:rsidTr="005A5468">
        <w:trPr>
          <w:trHeight w:val="187"/>
          <w:jc w:val="center"/>
        </w:trPr>
        <w:tc>
          <w:tcPr>
            <w:tcW w:w="3461" w:type="dxa"/>
            <w:shd w:val="clear" w:color="auto" w:fill="auto"/>
            <w:noWrap/>
            <w:vAlign w:val="center"/>
          </w:tcPr>
          <w:p w:rsidR="00AF570B" w:rsidRPr="00FD6E97" w:rsidRDefault="00AF570B" w:rsidP="005A5468">
            <w:pPr>
              <w:pStyle w:val="TAC"/>
              <w:rPr>
                <w:lang w:eastAsia="zh-CN"/>
              </w:rPr>
            </w:pPr>
            <w:r>
              <w:br w:type="page"/>
            </w:r>
            <w:r>
              <w:rPr>
                <w:rFonts w:eastAsia="Malgun Gothic" w:cs="Arial"/>
                <w:szCs w:val="18"/>
              </w:rPr>
              <w:t>DC_7C-13A_n25A-n66A</w:t>
            </w:r>
          </w:p>
        </w:tc>
        <w:tc>
          <w:tcPr>
            <w:tcW w:w="3514" w:type="dxa"/>
            <w:vAlign w:val="center"/>
          </w:tcPr>
          <w:p w:rsidR="00AF570B" w:rsidRPr="00A8065B" w:rsidRDefault="00AF570B" w:rsidP="005A5468">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DC_7A-13A-66A_n66A</w:t>
            </w:r>
          </w:p>
          <w:p w:rsidR="00AF570B" w:rsidRPr="00EF5447" w:rsidRDefault="00AF570B" w:rsidP="005A5468">
            <w:pPr>
              <w:pStyle w:val="TAC"/>
              <w:rPr>
                <w:rFonts w:eastAsia="MS Mincho" w:cs="Arial"/>
                <w:szCs w:val="18"/>
              </w:rPr>
            </w:pPr>
            <w:r w:rsidRPr="00EF5447">
              <w:rPr>
                <w:lang w:eastAsia="fi-FI"/>
              </w:rPr>
              <w:t>DC_7C-13A-66A_n66A</w:t>
            </w:r>
          </w:p>
        </w:tc>
        <w:tc>
          <w:tcPr>
            <w:tcW w:w="3514" w:type="dxa"/>
          </w:tcPr>
          <w:p w:rsidR="00AF570B" w:rsidRPr="00EF5447" w:rsidRDefault="00AF570B" w:rsidP="005A5468">
            <w:pPr>
              <w:pStyle w:val="TAC"/>
              <w:rPr>
                <w:lang w:eastAsia="fi-FI"/>
              </w:rPr>
            </w:pPr>
            <w:r w:rsidRPr="00EF5447">
              <w:rPr>
                <w:lang w:eastAsia="fi-FI"/>
              </w:rPr>
              <w:t>DC_7A_n66A</w:t>
            </w:r>
          </w:p>
          <w:p w:rsidR="00AF570B" w:rsidRPr="00EF5447" w:rsidRDefault="00AF570B" w:rsidP="005A5468">
            <w:pPr>
              <w:pStyle w:val="TAC"/>
              <w:rPr>
                <w:lang w:eastAsia="fi-FI"/>
              </w:rPr>
            </w:pPr>
            <w:r w:rsidRPr="00EF5447">
              <w:rPr>
                <w:lang w:eastAsia="fi-FI"/>
              </w:rPr>
              <w:t>DC_13A_n66A</w:t>
            </w:r>
          </w:p>
          <w:p w:rsidR="00AF570B" w:rsidRPr="00EF5447" w:rsidRDefault="00AF570B" w:rsidP="005A5468">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2301C2">
              <w:rPr>
                <w:rFonts w:eastAsia="MS Mincho" w:cs="Arial"/>
                <w:szCs w:val="18"/>
              </w:rPr>
              <w:t>DC_7A-7A-13A-66A_n66A</w:t>
            </w:r>
          </w:p>
        </w:tc>
        <w:tc>
          <w:tcPr>
            <w:tcW w:w="3514" w:type="dxa"/>
          </w:tcPr>
          <w:p w:rsidR="00AF570B" w:rsidRPr="00EF5447" w:rsidRDefault="00AF570B" w:rsidP="005A5468">
            <w:pPr>
              <w:pStyle w:val="TAC"/>
              <w:rPr>
                <w:lang w:eastAsia="fi-FI"/>
              </w:rPr>
            </w:pPr>
            <w:r w:rsidRPr="00EF5447">
              <w:rPr>
                <w:lang w:eastAsia="fi-FI"/>
              </w:rPr>
              <w:t>DC_7A_n66A</w:t>
            </w:r>
          </w:p>
          <w:p w:rsidR="00AF570B" w:rsidRPr="00EF5447" w:rsidRDefault="00AF570B" w:rsidP="005A5468">
            <w:pPr>
              <w:pStyle w:val="TAC"/>
              <w:rPr>
                <w:lang w:eastAsia="fi-FI"/>
              </w:rPr>
            </w:pPr>
            <w:r w:rsidRPr="00EF5447">
              <w:rPr>
                <w:lang w:eastAsia="fi-FI"/>
              </w:rPr>
              <w:t>DC_13A_n66A</w:t>
            </w:r>
          </w:p>
          <w:p w:rsidR="00AF570B" w:rsidRPr="00EF5447" w:rsidRDefault="00AF570B" w:rsidP="005A5468">
            <w:pPr>
              <w:pStyle w:val="TAC"/>
              <w:rPr>
                <w:lang w:eastAsia="fi-FI"/>
              </w:rPr>
            </w:pPr>
            <w:r w:rsidRPr="00EF5447">
              <w:rPr>
                <w:lang w:eastAsia="fi-FI"/>
              </w:rPr>
              <w:t>DC_66A_n66A</w:t>
            </w:r>
            <w:r w:rsidRPr="00EF5447">
              <w:rPr>
                <w:vertAlign w:val="superscript"/>
                <w:lang w:eastAsia="fi-FI"/>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t>DC_7A-20A_n1A-n78A</w:t>
            </w:r>
          </w:p>
        </w:tc>
        <w:tc>
          <w:tcPr>
            <w:tcW w:w="3514" w:type="dxa"/>
          </w:tcPr>
          <w:p w:rsidR="00AF570B" w:rsidRPr="00EF5447" w:rsidRDefault="00AF570B" w:rsidP="005A5468">
            <w:pPr>
              <w:pStyle w:val="TAC"/>
              <w:rPr>
                <w:lang w:eastAsia="zh-CN"/>
              </w:rPr>
            </w:pPr>
            <w:r w:rsidRPr="00EF5447">
              <w:rPr>
                <w:lang w:eastAsia="zh-CN"/>
              </w:rPr>
              <w:t>DC_7A_n1A</w:t>
            </w:r>
          </w:p>
          <w:p w:rsidR="00AF570B" w:rsidRPr="00EF5447" w:rsidRDefault="00AF570B" w:rsidP="005A5468">
            <w:pPr>
              <w:pStyle w:val="TAC"/>
              <w:rPr>
                <w:rFonts w:eastAsia="DengXian"/>
                <w:lang w:eastAsia="zh-CN"/>
              </w:rPr>
            </w:pPr>
            <w:r w:rsidRPr="00EF5447">
              <w:rPr>
                <w:lang w:eastAsia="zh-CN"/>
              </w:rPr>
              <w:t>DC_7A_n78A</w:t>
            </w:r>
          </w:p>
          <w:p w:rsidR="00AF570B" w:rsidRPr="00EF5447" w:rsidRDefault="00AF570B" w:rsidP="005A5468">
            <w:pPr>
              <w:pStyle w:val="TAC"/>
              <w:rPr>
                <w:lang w:eastAsia="zh-CN"/>
              </w:rPr>
            </w:pPr>
            <w:r w:rsidRPr="00EF5447">
              <w:rPr>
                <w:lang w:eastAsia="zh-CN"/>
              </w:rPr>
              <w:t>DC_</w:t>
            </w:r>
            <w:r w:rsidRPr="00EF5447">
              <w:rPr>
                <w:rFonts w:eastAsia="DengXian"/>
                <w:lang w:eastAsia="zh-CN"/>
              </w:rPr>
              <w:t>20</w:t>
            </w:r>
            <w:r w:rsidRPr="00EF5447">
              <w:rPr>
                <w:lang w:eastAsia="zh-CN"/>
              </w:rPr>
              <w:t>A_n1A</w:t>
            </w:r>
          </w:p>
          <w:p w:rsidR="00AF570B" w:rsidRPr="00EF5447" w:rsidRDefault="00AF570B" w:rsidP="005A5468">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rFonts w:eastAsia="MS Mincho" w:cs="Arial"/>
                <w:kern w:val="2"/>
                <w:szCs w:val="22"/>
                <w:lang w:eastAsia="zh-CN"/>
              </w:rPr>
              <w:t>DC_7A-20A_n3A-n78A</w:t>
            </w:r>
          </w:p>
        </w:tc>
        <w:tc>
          <w:tcPr>
            <w:tcW w:w="3514" w:type="dxa"/>
          </w:tcPr>
          <w:p w:rsidR="00AF570B" w:rsidRPr="00EF5447" w:rsidRDefault="00AF570B" w:rsidP="005A5468">
            <w:pPr>
              <w:pStyle w:val="TAC"/>
            </w:pPr>
            <w:r w:rsidRPr="00EF5447">
              <w:t>DC_</w:t>
            </w:r>
            <w:r w:rsidRPr="00EF5447">
              <w:rPr>
                <w:lang w:eastAsia="zh-CN"/>
              </w:rPr>
              <w:t>7</w:t>
            </w:r>
            <w:r w:rsidRPr="00EF5447">
              <w:t>A_n</w:t>
            </w:r>
            <w:r w:rsidRPr="00EF5447">
              <w:rPr>
                <w:lang w:eastAsia="zh-CN"/>
              </w:rPr>
              <w:t>3</w:t>
            </w:r>
            <w:r w:rsidRPr="00EF5447">
              <w:t>A</w:t>
            </w:r>
          </w:p>
          <w:p w:rsidR="00AF570B" w:rsidRPr="00EF5447" w:rsidRDefault="00AF570B" w:rsidP="005A5468">
            <w:pPr>
              <w:pStyle w:val="TAC"/>
            </w:pPr>
            <w:r w:rsidRPr="00EF5447">
              <w:t>DC_</w:t>
            </w:r>
            <w:r w:rsidRPr="00EF5447">
              <w:rPr>
                <w:lang w:eastAsia="zh-CN"/>
              </w:rPr>
              <w:t>20</w:t>
            </w:r>
            <w:r w:rsidRPr="00EF5447">
              <w:t>A_n</w:t>
            </w:r>
            <w:r w:rsidRPr="00EF5447">
              <w:rPr>
                <w:lang w:eastAsia="zh-CN"/>
              </w:rPr>
              <w:t>3</w:t>
            </w:r>
            <w:r w:rsidRPr="00EF5447">
              <w:t>A</w:t>
            </w:r>
          </w:p>
          <w:p w:rsidR="00AF570B" w:rsidRPr="00EF5447" w:rsidRDefault="00AF570B" w:rsidP="005A5468">
            <w:pPr>
              <w:pStyle w:val="TAC"/>
            </w:pPr>
            <w:r w:rsidRPr="00EF5447">
              <w:t>DC_</w:t>
            </w:r>
            <w:r w:rsidRPr="00EF5447">
              <w:rPr>
                <w:lang w:eastAsia="zh-CN"/>
              </w:rPr>
              <w:t>7</w:t>
            </w:r>
            <w:r w:rsidRPr="00EF5447">
              <w:t>A_n</w:t>
            </w:r>
            <w:r w:rsidRPr="00EF5447">
              <w:rPr>
                <w:lang w:eastAsia="zh-CN"/>
              </w:rPr>
              <w:t>78</w:t>
            </w:r>
            <w:r w:rsidRPr="00EF5447">
              <w:t>A</w:t>
            </w:r>
          </w:p>
          <w:p w:rsidR="00AF570B" w:rsidRPr="00EF5447" w:rsidRDefault="00AF570B" w:rsidP="005A5468">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kern w:val="2"/>
                <w:szCs w:val="22"/>
                <w:lang w:eastAsia="zh-CN"/>
              </w:rPr>
            </w:pPr>
            <w:r>
              <w:rPr>
                <w:rFonts w:cs="Arial"/>
                <w:lang w:eastAsia="zh-TW"/>
              </w:rPr>
              <w:t>DC_7A-20A_n8A-n78A</w:t>
            </w:r>
          </w:p>
        </w:tc>
        <w:tc>
          <w:tcPr>
            <w:tcW w:w="3514" w:type="dxa"/>
          </w:tcPr>
          <w:p w:rsidR="00AF570B" w:rsidRPr="00EF5447" w:rsidRDefault="00AF570B" w:rsidP="005A5468">
            <w:pPr>
              <w:pStyle w:val="TAC"/>
              <w:rPr>
                <w:rFonts w:eastAsia="Malgun Gothic"/>
                <w:lang w:eastAsia="ko-KR"/>
              </w:rPr>
            </w:pPr>
            <w:r>
              <w:rPr>
                <w:rFonts w:eastAsia="Malgun Gothic"/>
                <w:lang w:eastAsia="ko-KR"/>
              </w:rPr>
              <w:t>DC_7A_n</w:t>
            </w:r>
            <w:r w:rsidRPr="00EF5447">
              <w:rPr>
                <w:rFonts w:eastAsia="Malgun Gothic"/>
                <w:lang w:eastAsia="ko-KR"/>
              </w:rPr>
              <w:t>8A</w:t>
            </w:r>
          </w:p>
          <w:p w:rsidR="00AF570B" w:rsidRPr="00EF5447" w:rsidRDefault="00AF570B" w:rsidP="005A5468">
            <w:pPr>
              <w:pStyle w:val="TAC"/>
              <w:rPr>
                <w:rFonts w:eastAsia="Malgun Gothic"/>
                <w:lang w:eastAsia="ko-KR"/>
              </w:rPr>
            </w:pPr>
            <w:r w:rsidRPr="00EF5447">
              <w:rPr>
                <w:rFonts w:eastAsia="Malgun Gothic"/>
                <w:lang w:eastAsia="ko-KR"/>
              </w:rPr>
              <w:t>DC_7A_n78A</w:t>
            </w:r>
          </w:p>
          <w:p w:rsidR="00AF570B" w:rsidRPr="00EF5447" w:rsidRDefault="00AF570B" w:rsidP="005A5468">
            <w:pPr>
              <w:pStyle w:val="TAC"/>
              <w:rPr>
                <w:rFonts w:eastAsia="Malgun Gothic"/>
                <w:lang w:eastAsia="ko-KR"/>
              </w:rPr>
            </w:pPr>
            <w:r>
              <w:rPr>
                <w:rFonts w:eastAsia="Malgun Gothic"/>
                <w:lang w:eastAsia="ko-KR"/>
              </w:rPr>
              <w:t>DC_20A_n</w:t>
            </w:r>
            <w:r w:rsidRPr="00EF5447">
              <w:rPr>
                <w:rFonts w:eastAsia="Malgun Gothic"/>
                <w:lang w:eastAsia="ko-KR"/>
              </w:rPr>
              <w:t>8A</w:t>
            </w:r>
          </w:p>
          <w:p w:rsidR="00AF570B" w:rsidRPr="00EF5447" w:rsidRDefault="00AF570B" w:rsidP="005A5468">
            <w:pPr>
              <w:pStyle w:val="TAC"/>
            </w:pPr>
            <w:r w:rsidRPr="00EF5447">
              <w:rPr>
                <w:rFonts w:eastAsia="Malgun Gothic"/>
                <w:lang w:eastAsia="ko-KR"/>
              </w:rPr>
              <w:t>DC_20A_n78A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rsidR="00AF570B" w:rsidRDefault="00AF570B" w:rsidP="005A5468">
            <w:pPr>
              <w:spacing w:after="0"/>
              <w:jc w:val="center"/>
              <w:rPr>
                <w:rFonts w:ascii="Arial" w:hAnsi="Arial" w:cs="Arial"/>
                <w:color w:val="000000"/>
                <w:sz w:val="18"/>
                <w:szCs w:val="18"/>
              </w:rPr>
            </w:pPr>
            <w:r>
              <w:rPr>
                <w:rFonts w:ascii="Arial" w:hAnsi="Arial" w:cs="Arial"/>
                <w:color w:val="000000"/>
                <w:sz w:val="18"/>
                <w:szCs w:val="18"/>
              </w:rPr>
              <w:t>DC_7A_n1A</w:t>
            </w:r>
          </w:p>
          <w:p w:rsidR="00AF570B" w:rsidRDefault="00AF570B" w:rsidP="005A5468">
            <w:pPr>
              <w:spacing w:after="0"/>
              <w:jc w:val="center"/>
              <w:rPr>
                <w:rFonts w:ascii="Arial" w:hAnsi="Arial" w:cs="Arial"/>
                <w:color w:val="000000"/>
                <w:sz w:val="18"/>
                <w:szCs w:val="18"/>
              </w:rPr>
            </w:pPr>
            <w:r>
              <w:rPr>
                <w:rFonts w:ascii="Arial" w:hAnsi="Arial" w:cs="Arial"/>
                <w:color w:val="000000"/>
                <w:sz w:val="18"/>
                <w:szCs w:val="18"/>
              </w:rPr>
              <w:t>DC_20A_n1A</w:t>
            </w:r>
          </w:p>
          <w:p w:rsidR="00AF570B" w:rsidRPr="00EF5447" w:rsidRDefault="00AF570B" w:rsidP="005A5468">
            <w:pPr>
              <w:pStyle w:val="TAC"/>
            </w:pPr>
            <w:r>
              <w:rPr>
                <w:rFonts w:cs="Arial"/>
                <w:color w:val="000000"/>
                <w:szCs w:val="18"/>
              </w:rPr>
              <w:t>DC_28A_n1A</w:t>
            </w:r>
          </w:p>
        </w:tc>
      </w:tr>
      <w:tr w:rsidR="00AF570B" w:rsidRPr="00966BCF" w:rsidTr="005A5468">
        <w:trPr>
          <w:trHeight w:val="187"/>
          <w:jc w:val="center"/>
        </w:trPr>
        <w:tc>
          <w:tcPr>
            <w:tcW w:w="3461" w:type="dxa"/>
            <w:shd w:val="clear" w:color="auto" w:fill="auto"/>
            <w:noWrap/>
          </w:tcPr>
          <w:p w:rsidR="00AF570B" w:rsidRPr="00966BCF" w:rsidRDefault="00AF570B" w:rsidP="005A5468">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rsidR="00AF570B" w:rsidRPr="000975BF" w:rsidRDefault="00AF570B" w:rsidP="005A5468">
            <w:pPr>
              <w:pStyle w:val="TAC"/>
              <w:rPr>
                <w:rFonts w:cs="Arial"/>
                <w:szCs w:val="18"/>
              </w:rPr>
            </w:pPr>
            <w:r w:rsidRPr="000975BF">
              <w:rPr>
                <w:rFonts w:cs="Arial"/>
                <w:szCs w:val="18"/>
              </w:rPr>
              <w:t>DC_7A_n3A</w:t>
            </w:r>
          </w:p>
          <w:p w:rsidR="00AF570B" w:rsidRPr="000975BF" w:rsidRDefault="00AF570B" w:rsidP="005A5468">
            <w:pPr>
              <w:pStyle w:val="TAC"/>
              <w:rPr>
                <w:rFonts w:cs="Arial"/>
                <w:szCs w:val="18"/>
              </w:rPr>
            </w:pPr>
            <w:r w:rsidRPr="000975BF">
              <w:rPr>
                <w:rFonts w:cs="Arial"/>
                <w:szCs w:val="18"/>
              </w:rPr>
              <w:t>DC_20A_n3A</w:t>
            </w:r>
          </w:p>
          <w:p w:rsidR="00AF570B" w:rsidRPr="00966BCF" w:rsidRDefault="00AF570B" w:rsidP="005A5468">
            <w:pPr>
              <w:spacing w:after="0"/>
              <w:jc w:val="center"/>
              <w:rPr>
                <w:rFonts w:ascii="Arial" w:hAnsi="Arial" w:cs="Arial"/>
                <w:color w:val="000000"/>
                <w:sz w:val="18"/>
                <w:szCs w:val="18"/>
              </w:rPr>
            </w:pPr>
            <w:r w:rsidRPr="00966BCF">
              <w:rPr>
                <w:rFonts w:ascii="Arial" w:hAnsi="Arial" w:cs="Arial"/>
                <w:sz w:val="18"/>
                <w:szCs w:val="18"/>
              </w:rPr>
              <w:t>DC_28A_n3A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rsidR="00AF570B" w:rsidRPr="00EF5447" w:rsidRDefault="00AF570B" w:rsidP="005A5468">
            <w:pPr>
              <w:pStyle w:val="TAC"/>
              <w:rPr>
                <w:rFonts w:eastAsia="Malgun Gothic"/>
                <w:lang w:eastAsia="ko-KR"/>
              </w:rPr>
            </w:pPr>
            <w:r w:rsidRPr="00EF5447">
              <w:rPr>
                <w:rFonts w:eastAsia="Malgun Gothic"/>
                <w:lang w:eastAsia="ko-KR"/>
              </w:rPr>
              <w:t>DC_7A_n28A</w:t>
            </w:r>
          </w:p>
          <w:p w:rsidR="00AF570B" w:rsidRPr="00EF5447" w:rsidRDefault="00AF570B" w:rsidP="005A5468">
            <w:pPr>
              <w:pStyle w:val="TAC"/>
              <w:rPr>
                <w:rFonts w:eastAsia="Malgun Gothic"/>
                <w:lang w:eastAsia="ko-KR"/>
              </w:rPr>
            </w:pPr>
            <w:r w:rsidRPr="00EF5447">
              <w:rPr>
                <w:rFonts w:eastAsia="Malgun Gothic"/>
                <w:lang w:eastAsia="ko-KR"/>
              </w:rPr>
              <w:t>DC_7A_n78A</w:t>
            </w:r>
          </w:p>
          <w:p w:rsidR="00AF570B" w:rsidRPr="00EF5447" w:rsidRDefault="00AF570B" w:rsidP="005A5468">
            <w:pPr>
              <w:pStyle w:val="TAC"/>
              <w:rPr>
                <w:rFonts w:eastAsia="Malgun Gothic"/>
                <w:lang w:eastAsia="ko-KR"/>
              </w:rPr>
            </w:pPr>
            <w:r w:rsidRPr="00EF5447">
              <w:rPr>
                <w:rFonts w:eastAsia="Malgun Gothic"/>
                <w:lang w:eastAsia="ko-KR"/>
              </w:rPr>
              <w:t>DC_20A_n28A</w:t>
            </w:r>
          </w:p>
          <w:p w:rsidR="00AF570B" w:rsidRPr="00EF5447" w:rsidRDefault="00AF570B" w:rsidP="005A5468">
            <w:pPr>
              <w:pStyle w:val="TAC"/>
            </w:pPr>
            <w:r w:rsidRPr="00EF5447">
              <w:rPr>
                <w:rFonts w:eastAsia="Malgun Gothic"/>
                <w:lang w:eastAsia="ko-KR"/>
              </w:rPr>
              <w:t>DC_20A_n78A</w:t>
            </w:r>
          </w:p>
        </w:tc>
      </w:tr>
      <w:tr w:rsidR="00AF570B" w:rsidRPr="009847ED" w:rsidTr="005A5468">
        <w:trPr>
          <w:trHeight w:val="187"/>
          <w:jc w:val="center"/>
        </w:trPr>
        <w:tc>
          <w:tcPr>
            <w:tcW w:w="3461" w:type="dxa"/>
            <w:shd w:val="clear" w:color="auto" w:fill="auto"/>
            <w:noWrap/>
          </w:tcPr>
          <w:p w:rsidR="00AF570B" w:rsidRPr="009847ED" w:rsidRDefault="00AF570B" w:rsidP="005A5468">
            <w:pPr>
              <w:pStyle w:val="TAC"/>
            </w:pPr>
            <w:r>
              <w:t>DC_7A-20A-32</w:t>
            </w:r>
            <w:r w:rsidRPr="00940479">
              <w:t>A</w:t>
            </w:r>
            <w:r>
              <w:t>_n</w:t>
            </w:r>
            <w:r>
              <w:rPr>
                <w:lang w:val="fi-FI"/>
              </w:rPr>
              <w:t>1</w:t>
            </w:r>
            <w:r w:rsidRPr="00940479">
              <w:rPr>
                <w:lang w:val="fi-FI"/>
              </w:rPr>
              <w:t>A</w:t>
            </w:r>
          </w:p>
        </w:tc>
        <w:tc>
          <w:tcPr>
            <w:tcW w:w="3514" w:type="dxa"/>
          </w:tcPr>
          <w:p w:rsidR="00AF570B" w:rsidRPr="00940479" w:rsidRDefault="00AF570B" w:rsidP="005A5468">
            <w:pPr>
              <w:pStyle w:val="TAC"/>
            </w:pPr>
            <w:r>
              <w:t>DC_7A_n1</w:t>
            </w:r>
            <w:r w:rsidRPr="00940479">
              <w:t>A</w:t>
            </w:r>
          </w:p>
          <w:p w:rsidR="00AF570B" w:rsidRPr="009847ED" w:rsidRDefault="00AF570B" w:rsidP="005A5468">
            <w:pPr>
              <w:pStyle w:val="TAC"/>
            </w:pPr>
            <w:r>
              <w:t>DC_20A_n1</w:t>
            </w:r>
            <w:r w:rsidRPr="00940479">
              <w:t>A</w:t>
            </w:r>
          </w:p>
        </w:tc>
      </w:tr>
      <w:tr w:rsidR="00AF570B" w:rsidTr="005A5468">
        <w:trPr>
          <w:trHeight w:val="187"/>
          <w:jc w:val="center"/>
        </w:trPr>
        <w:tc>
          <w:tcPr>
            <w:tcW w:w="3461" w:type="dxa"/>
            <w:shd w:val="clear" w:color="auto" w:fill="auto"/>
            <w:noWrap/>
          </w:tcPr>
          <w:p w:rsidR="00AF570B" w:rsidRDefault="00AF570B" w:rsidP="005A5468">
            <w:pPr>
              <w:pStyle w:val="TAC"/>
            </w:pPr>
            <w:r>
              <w:lastRenderedPageBreak/>
              <w:t>DC_7A-20A-32A</w:t>
            </w:r>
            <w:r w:rsidRPr="00940479">
              <w:t>_n</w:t>
            </w:r>
            <w:r>
              <w:rPr>
                <w:lang w:val="fi-FI"/>
              </w:rPr>
              <w:t>3</w:t>
            </w:r>
            <w:r w:rsidRPr="00940479">
              <w:rPr>
                <w:lang w:val="fi-FI"/>
              </w:rPr>
              <w:t>A</w:t>
            </w:r>
          </w:p>
        </w:tc>
        <w:tc>
          <w:tcPr>
            <w:tcW w:w="3514" w:type="dxa"/>
          </w:tcPr>
          <w:p w:rsidR="00AF570B" w:rsidRPr="00940479" w:rsidRDefault="00AF570B" w:rsidP="005A5468">
            <w:pPr>
              <w:pStyle w:val="TAC"/>
            </w:pPr>
            <w:r>
              <w:t>DC_7A_n3</w:t>
            </w:r>
            <w:r w:rsidRPr="00940479">
              <w:t>A</w:t>
            </w:r>
          </w:p>
          <w:p w:rsidR="00AF570B" w:rsidRDefault="00AF570B" w:rsidP="005A5468">
            <w:pPr>
              <w:pStyle w:val="TAC"/>
            </w:pPr>
            <w:r>
              <w:t>DC_20A_n3</w:t>
            </w:r>
            <w:r w:rsidRPr="00940479">
              <w:t>A</w:t>
            </w:r>
          </w:p>
        </w:tc>
      </w:tr>
      <w:tr w:rsidR="00AF570B" w:rsidTr="005A5468">
        <w:trPr>
          <w:trHeight w:val="187"/>
          <w:jc w:val="center"/>
        </w:trPr>
        <w:tc>
          <w:tcPr>
            <w:tcW w:w="3461" w:type="dxa"/>
            <w:shd w:val="clear" w:color="auto" w:fill="auto"/>
            <w:noWrap/>
          </w:tcPr>
          <w:p w:rsidR="00AF570B" w:rsidRDefault="00AF570B" w:rsidP="005A5468">
            <w:pPr>
              <w:pStyle w:val="TAC"/>
            </w:pPr>
            <w:r>
              <w:t>DC_7A-20A-32A</w:t>
            </w:r>
            <w:r w:rsidRPr="00940479">
              <w:t>_n</w:t>
            </w:r>
            <w:r>
              <w:rPr>
                <w:lang w:val="fi-FI"/>
              </w:rPr>
              <w:t>8</w:t>
            </w:r>
            <w:r w:rsidRPr="00940479">
              <w:rPr>
                <w:lang w:val="fi-FI"/>
              </w:rPr>
              <w:t>A</w:t>
            </w:r>
          </w:p>
        </w:tc>
        <w:tc>
          <w:tcPr>
            <w:tcW w:w="3514" w:type="dxa"/>
          </w:tcPr>
          <w:p w:rsidR="00AF570B" w:rsidRPr="00940479" w:rsidRDefault="00AF570B" w:rsidP="005A5468">
            <w:pPr>
              <w:pStyle w:val="TAC"/>
            </w:pPr>
            <w:r>
              <w:t>DC_7A_n8</w:t>
            </w:r>
            <w:r w:rsidRPr="00940479">
              <w:t>A</w:t>
            </w:r>
          </w:p>
          <w:p w:rsidR="00AF570B" w:rsidRDefault="00AF570B" w:rsidP="005A5468">
            <w:pPr>
              <w:pStyle w:val="TAC"/>
            </w:pPr>
            <w:r>
              <w:t>DC_20A_n8</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9847ED">
              <w:t>DC_7A-20A-32A_n</w:t>
            </w:r>
            <w:r w:rsidRPr="009847ED">
              <w:rPr>
                <w:lang w:val="fi-FI"/>
              </w:rPr>
              <w:t>28A</w:t>
            </w:r>
          </w:p>
        </w:tc>
        <w:tc>
          <w:tcPr>
            <w:tcW w:w="3514" w:type="dxa"/>
          </w:tcPr>
          <w:p w:rsidR="00AF570B" w:rsidRPr="009847ED" w:rsidRDefault="00AF570B" w:rsidP="005A5468">
            <w:pPr>
              <w:pStyle w:val="TAC"/>
            </w:pPr>
            <w:r w:rsidRPr="009847ED">
              <w:t>DC_7A_n28A</w:t>
            </w:r>
          </w:p>
          <w:p w:rsidR="00AF570B" w:rsidRPr="00EF5447" w:rsidRDefault="00AF570B" w:rsidP="005A5468">
            <w:pPr>
              <w:pStyle w:val="TAC"/>
              <w:rPr>
                <w:rFonts w:eastAsia="Malgun Gothic"/>
                <w:lang w:eastAsia="ko-KR"/>
              </w:rPr>
            </w:pPr>
            <w:r w:rsidRPr="009847ED">
              <w:t>DC_20A_n28A</w:t>
            </w:r>
          </w:p>
        </w:tc>
      </w:tr>
      <w:tr w:rsidR="00AF570B" w:rsidRPr="009847ED" w:rsidTr="005A5468">
        <w:trPr>
          <w:trHeight w:val="187"/>
          <w:jc w:val="center"/>
        </w:trPr>
        <w:tc>
          <w:tcPr>
            <w:tcW w:w="3461" w:type="dxa"/>
            <w:shd w:val="clear" w:color="auto" w:fill="auto"/>
            <w:noWrap/>
          </w:tcPr>
          <w:p w:rsidR="00AF570B" w:rsidRPr="009847ED" w:rsidRDefault="00AF570B" w:rsidP="005A5468">
            <w:pPr>
              <w:pStyle w:val="TAC"/>
            </w:pPr>
            <w:r>
              <w:t>DC_7A-20A-32A</w:t>
            </w:r>
            <w:r w:rsidRPr="00940479">
              <w:t>_n</w:t>
            </w:r>
            <w:r>
              <w:rPr>
                <w:lang w:val="fi-FI"/>
              </w:rPr>
              <w:t>78</w:t>
            </w:r>
            <w:r w:rsidRPr="00940479">
              <w:rPr>
                <w:lang w:val="fi-FI"/>
              </w:rPr>
              <w:t>A</w:t>
            </w:r>
          </w:p>
        </w:tc>
        <w:tc>
          <w:tcPr>
            <w:tcW w:w="3514" w:type="dxa"/>
          </w:tcPr>
          <w:p w:rsidR="00AF570B" w:rsidRPr="00940479" w:rsidRDefault="00AF570B" w:rsidP="005A5468">
            <w:pPr>
              <w:pStyle w:val="TAC"/>
            </w:pPr>
            <w:r>
              <w:t>DC_7A_n78</w:t>
            </w:r>
            <w:r w:rsidRPr="00940479">
              <w:t>A</w:t>
            </w:r>
          </w:p>
          <w:p w:rsidR="00AF570B" w:rsidRPr="009847ED" w:rsidRDefault="00AF570B" w:rsidP="005A5468">
            <w:pPr>
              <w:pStyle w:val="TAC"/>
            </w:pPr>
            <w:r>
              <w:t>DC_20A_n78</w:t>
            </w:r>
            <w:r w:rsidRPr="00940479">
              <w:t>A</w:t>
            </w:r>
          </w:p>
        </w:tc>
      </w:tr>
      <w:tr w:rsidR="00AF570B" w:rsidTr="005A5468">
        <w:trPr>
          <w:trHeight w:val="187"/>
          <w:jc w:val="center"/>
        </w:trPr>
        <w:tc>
          <w:tcPr>
            <w:tcW w:w="3461" w:type="dxa"/>
            <w:shd w:val="clear" w:color="auto" w:fill="auto"/>
            <w:noWrap/>
          </w:tcPr>
          <w:p w:rsidR="00AF570B" w:rsidRDefault="00AF570B" w:rsidP="005A5468">
            <w:pPr>
              <w:pStyle w:val="TAC"/>
            </w:pPr>
            <w:r>
              <w:t>DC_7A-20A-38A</w:t>
            </w:r>
            <w:r w:rsidRPr="00940479">
              <w:t>_n</w:t>
            </w:r>
            <w:r>
              <w:t>1</w:t>
            </w:r>
            <w:r w:rsidRPr="00940479">
              <w:rPr>
                <w:lang w:val="fi-FI"/>
              </w:rPr>
              <w:t>A</w:t>
            </w:r>
          </w:p>
        </w:tc>
        <w:tc>
          <w:tcPr>
            <w:tcW w:w="3514" w:type="dxa"/>
          </w:tcPr>
          <w:p w:rsidR="00AF570B" w:rsidRDefault="00AF570B" w:rsidP="005A5468">
            <w:pPr>
              <w:pStyle w:val="TAC"/>
            </w:pPr>
            <w:r>
              <w:t>DC_20A_n8</w:t>
            </w:r>
            <w:r w:rsidRPr="00940479">
              <w:t>A</w:t>
            </w:r>
          </w:p>
        </w:tc>
      </w:tr>
      <w:tr w:rsidR="00AF570B" w:rsidTr="005A5468">
        <w:trPr>
          <w:trHeight w:val="187"/>
          <w:jc w:val="center"/>
        </w:trPr>
        <w:tc>
          <w:tcPr>
            <w:tcW w:w="3461" w:type="dxa"/>
            <w:shd w:val="clear" w:color="auto" w:fill="auto"/>
            <w:noWrap/>
          </w:tcPr>
          <w:p w:rsidR="00AF570B" w:rsidRDefault="00AF570B" w:rsidP="005A5468">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rsidR="00AF570B" w:rsidRDefault="00AF570B" w:rsidP="005A5468">
            <w:pPr>
              <w:pStyle w:val="TAC"/>
            </w:pPr>
            <w:r>
              <w:rPr>
                <w:rFonts w:cs="Arial"/>
                <w:color w:val="000000"/>
                <w:szCs w:val="18"/>
                <w:lang w:val="en-US" w:eastAsia="zh-CN" w:bidi="ar"/>
              </w:rPr>
              <w:t>DC_20A_n3A</w:t>
            </w:r>
          </w:p>
        </w:tc>
      </w:tr>
      <w:tr w:rsidR="00AF570B" w:rsidRPr="00EF5447" w:rsidTr="005A5468">
        <w:trPr>
          <w:trHeight w:val="187"/>
          <w:jc w:val="center"/>
        </w:trPr>
        <w:tc>
          <w:tcPr>
            <w:tcW w:w="3461" w:type="dxa"/>
            <w:shd w:val="clear" w:color="auto" w:fill="auto"/>
            <w:noWrap/>
          </w:tcPr>
          <w:p w:rsidR="00AF570B" w:rsidRPr="001265EC" w:rsidRDefault="00AF570B" w:rsidP="005A5468">
            <w:pPr>
              <w:keepNext/>
              <w:keepLines/>
              <w:spacing w:after="0"/>
              <w:jc w:val="center"/>
              <w:rPr>
                <w:rFonts w:ascii="Arial" w:hAnsi="Arial"/>
                <w:sz w:val="18"/>
              </w:rPr>
            </w:pPr>
            <w:r w:rsidRPr="001265EC">
              <w:rPr>
                <w:rFonts w:ascii="Arial" w:hAnsi="Arial"/>
                <w:sz w:val="18"/>
              </w:rPr>
              <w:t>DC_7A-25A-66A_n77A</w:t>
            </w:r>
          </w:p>
          <w:p w:rsidR="00AF570B" w:rsidRPr="001265EC" w:rsidRDefault="00AF570B" w:rsidP="005A5468">
            <w:pPr>
              <w:keepNext/>
              <w:keepLines/>
              <w:spacing w:after="0"/>
              <w:jc w:val="center"/>
              <w:rPr>
                <w:rFonts w:ascii="Arial" w:hAnsi="Arial"/>
                <w:sz w:val="18"/>
              </w:rPr>
            </w:pPr>
            <w:r w:rsidRPr="001265EC">
              <w:rPr>
                <w:rFonts w:ascii="Arial" w:hAnsi="Arial"/>
                <w:sz w:val="18"/>
              </w:rPr>
              <w:t>DC_7A-7A-25A-66A_n77A</w:t>
            </w:r>
          </w:p>
          <w:p w:rsidR="00AF570B" w:rsidRPr="001265EC" w:rsidRDefault="00AF570B" w:rsidP="005A5468">
            <w:pPr>
              <w:keepNext/>
              <w:keepLines/>
              <w:spacing w:after="0"/>
              <w:jc w:val="center"/>
              <w:rPr>
                <w:rFonts w:ascii="Arial" w:hAnsi="Arial"/>
                <w:sz w:val="18"/>
              </w:rPr>
            </w:pPr>
            <w:r w:rsidRPr="001265EC">
              <w:rPr>
                <w:rFonts w:ascii="Arial" w:hAnsi="Arial"/>
                <w:sz w:val="18"/>
              </w:rPr>
              <w:t>DC_7A-25A-25A-66A_n77A</w:t>
            </w:r>
          </w:p>
          <w:p w:rsidR="00AF570B" w:rsidRPr="001265EC" w:rsidRDefault="00AF570B" w:rsidP="005A5468">
            <w:pPr>
              <w:keepNext/>
              <w:keepLines/>
              <w:spacing w:after="0"/>
              <w:jc w:val="center"/>
              <w:rPr>
                <w:rFonts w:ascii="Arial" w:hAnsi="Arial"/>
                <w:sz w:val="18"/>
              </w:rPr>
            </w:pPr>
            <w:r w:rsidRPr="001265EC">
              <w:rPr>
                <w:rFonts w:ascii="Arial" w:hAnsi="Arial"/>
                <w:sz w:val="18"/>
              </w:rPr>
              <w:t>DC_7A-7A-25A-25A-66A_n77A</w:t>
            </w:r>
          </w:p>
          <w:p w:rsidR="00AF570B" w:rsidRPr="001265EC" w:rsidRDefault="00AF570B" w:rsidP="005A5468">
            <w:pPr>
              <w:keepNext/>
              <w:keepLines/>
              <w:spacing w:after="0"/>
              <w:jc w:val="center"/>
              <w:rPr>
                <w:rFonts w:ascii="Arial" w:hAnsi="Arial"/>
                <w:sz w:val="18"/>
              </w:rPr>
            </w:pPr>
            <w:r w:rsidRPr="001265EC">
              <w:rPr>
                <w:rFonts w:ascii="Arial" w:hAnsi="Arial"/>
                <w:sz w:val="18"/>
              </w:rPr>
              <w:t>DC_7C-25A-66A_n77A</w:t>
            </w:r>
          </w:p>
          <w:p w:rsidR="00AF570B" w:rsidRPr="00EF5447" w:rsidRDefault="00AF570B" w:rsidP="005A5468">
            <w:pPr>
              <w:pStyle w:val="TAC"/>
              <w:rPr>
                <w:lang w:eastAsia="ja-JP"/>
              </w:rPr>
            </w:pPr>
            <w:r w:rsidRPr="001265EC">
              <w:t>DC_7C-25A-25A-66A_n77A</w:t>
            </w:r>
          </w:p>
        </w:tc>
        <w:tc>
          <w:tcPr>
            <w:tcW w:w="3514" w:type="dxa"/>
          </w:tcPr>
          <w:p w:rsidR="00AF570B" w:rsidRPr="001265EC" w:rsidRDefault="00AF570B" w:rsidP="005A5468">
            <w:pPr>
              <w:keepNext/>
              <w:keepLines/>
              <w:spacing w:after="0"/>
              <w:jc w:val="center"/>
              <w:rPr>
                <w:rFonts w:ascii="Arial" w:hAnsi="Arial"/>
                <w:sz w:val="18"/>
              </w:rPr>
            </w:pPr>
            <w:r w:rsidRPr="001265EC">
              <w:rPr>
                <w:rFonts w:ascii="Arial" w:hAnsi="Arial"/>
                <w:sz w:val="18"/>
              </w:rPr>
              <w:t>DC_7A_n77A</w:t>
            </w:r>
          </w:p>
          <w:p w:rsidR="00AF570B" w:rsidRPr="001265EC" w:rsidRDefault="00AF570B" w:rsidP="005A5468">
            <w:pPr>
              <w:keepNext/>
              <w:keepLines/>
              <w:spacing w:after="0"/>
              <w:jc w:val="center"/>
              <w:rPr>
                <w:rFonts w:ascii="Arial" w:hAnsi="Arial"/>
                <w:sz w:val="18"/>
              </w:rPr>
            </w:pPr>
            <w:r w:rsidRPr="001265EC">
              <w:rPr>
                <w:rFonts w:ascii="Arial" w:hAnsi="Arial"/>
                <w:sz w:val="18"/>
              </w:rPr>
              <w:t>DC_25A_n77A</w:t>
            </w:r>
          </w:p>
          <w:p w:rsidR="00AF570B" w:rsidRPr="00EF5447" w:rsidRDefault="00AF570B" w:rsidP="005A5468">
            <w:pPr>
              <w:pStyle w:val="TAC"/>
              <w:rPr>
                <w:lang w:eastAsia="ja-JP"/>
              </w:rPr>
            </w:pPr>
            <w:r w:rsidRPr="001265EC">
              <w:t>DC_66A_n77A</w:t>
            </w:r>
          </w:p>
        </w:tc>
      </w:tr>
      <w:tr w:rsidR="00AF570B" w:rsidRPr="00EF5447" w:rsidTr="005A5468">
        <w:trPr>
          <w:trHeight w:val="187"/>
          <w:jc w:val="center"/>
        </w:trPr>
        <w:tc>
          <w:tcPr>
            <w:tcW w:w="3461" w:type="dxa"/>
            <w:shd w:val="clear" w:color="auto" w:fill="auto"/>
            <w:noWrap/>
          </w:tcPr>
          <w:p w:rsidR="00AF570B" w:rsidRPr="001265EC" w:rsidRDefault="00AF570B" w:rsidP="005A5468">
            <w:pPr>
              <w:keepNext/>
              <w:keepLines/>
              <w:spacing w:after="0"/>
              <w:jc w:val="center"/>
              <w:rPr>
                <w:rFonts w:ascii="Arial" w:hAnsi="Arial"/>
                <w:sz w:val="18"/>
              </w:rPr>
            </w:pPr>
            <w:r w:rsidRPr="001265EC">
              <w:rPr>
                <w:rFonts w:ascii="Arial" w:hAnsi="Arial"/>
                <w:sz w:val="18"/>
              </w:rPr>
              <w:t>DC_7A-25A-66A_n78A</w:t>
            </w:r>
          </w:p>
          <w:p w:rsidR="00AF570B" w:rsidRPr="001265EC" w:rsidRDefault="00AF570B" w:rsidP="005A5468">
            <w:pPr>
              <w:keepNext/>
              <w:keepLines/>
              <w:spacing w:after="0"/>
              <w:jc w:val="center"/>
              <w:rPr>
                <w:rFonts w:ascii="Arial" w:hAnsi="Arial"/>
                <w:sz w:val="18"/>
              </w:rPr>
            </w:pPr>
            <w:r w:rsidRPr="001265EC">
              <w:rPr>
                <w:rFonts w:ascii="Arial" w:hAnsi="Arial"/>
                <w:sz w:val="18"/>
              </w:rPr>
              <w:t>DC_7A-7A-25A-66A_n78A</w:t>
            </w:r>
          </w:p>
          <w:p w:rsidR="00AF570B" w:rsidRPr="001265EC" w:rsidRDefault="00AF570B" w:rsidP="005A5468">
            <w:pPr>
              <w:keepNext/>
              <w:keepLines/>
              <w:spacing w:after="0"/>
              <w:jc w:val="center"/>
              <w:rPr>
                <w:rFonts w:ascii="Arial" w:hAnsi="Arial"/>
                <w:sz w:val="18"/>
              </w:rPr>
            </w:pPr>
            <w:r w:rsidRPr="001265EC">
              <w:rPr>
                <w:rFonts w:ascii="Arial" w:hAnsi="Arial"/>
                <w:sz w:val="18"/>
              </w:rPr>
              <w:t>DC_7C-25A-66A_n78A</w:t>
            </w:r>
          </w:p>
          <w:p w:rsidR="00AF570B" w:rsidRPr="001265EC" w:rsidRDefault="00AF570B" w:rsidP="005A5468">
            <w:pPr>
              <w:keepNext/>
              <w:keepLines/>
              <w:spacing w:after="0"/>
              <w:jc w:val="center"/>
              <w:rPr>
                <w:rFonts w:ascii="Arial" w:hAnsi="Arial"/>
                <w:sz w:val="18"/>
              </w:rPr>
            </w:pPr>
            <w:r w:rsidRPr="001265EC">
              <w:rPr>
                <w:rFonts w:ascii="Arial" w:hAnsi="Arial"/>
                <w:sz w:val="18"/>
              </w:rPr>
              <w:t>DC_7A-25A-25A-66A_n78A</w:t>
            </w:r>
          </w:p>
          <w:p w:rsidR="00AF570B" w:rsidRPr="001265EC" w:rsidRDefault="00AF570B" w:rsidP="005A5468">
            <w:pPr>
              <w:keepNext/>
              <w:keepLines/>
              <w:spacing w:after="0"/>
              <w:jc w:val="center"/>
              <w:rPr>
                <w:rFonts w:ascii="Arial" w:hAnsi="Arial"/>
                <w:sz w:val="18"/>
              </w:rPr>
            </w:pPr>
            <w:r w:rsidRPr="001265EC">
              <w:rPr>
                <w:rFonts w:ascii="Arial" w:hAnsi="Arial"/>
                <w:sz w:val="18"/>
              </w:rPr>
              <w:t>DC_7A-7A-25A-25A-66A_n78A</w:t>
            </w:r>
          </w:p>
          <w:p w:rsidR="00AF570B" w:rsidRPr="00EF5447" w:rsidRDefault="00AF570B" w:rsidP="005A5468">
            <w:pPr>
              <w:pStyle w:val="TAC"/>
              <w:rPr>
                <w:lang w:eastAsia="ja-JP"/>
              </w:rPr>
            </w:pPr>
            <w:r w:rsidRPr="001265EC">
              <w:t>DC_7C-25A-25A-66A_n78A</w:t>
            </w:r>
          </w:p>
        </w:tc>
        <w:tc>
          <w:tcPr>
            <w:tcW w:w="3514" w:type="dxa"/>
          </w:tcPr>
          <w:p w:rsidR="00AF570B" w:rsidRPr="001265EC" w:rsidRDefault="00AF570B" w:rsidP="005A5468">
            <w:pPr>
              <w:keepNext/>
              <w:keepLines/>
              <w:spacing w:after="0"/>
              <w:jc w:val="center"/>
              <w:rPr>
                <w:rFonts w:ascii="Arial" w:hAnsi="Arial"/>
                <w:sz w:val="18"/>
              </w:rPr>
            </w:pPr>
            <w:r w:rsidRPr="001265EC">
              <w:rPr>
                <w:rFonts w:ascii="Arial" w:hAnsi="Arial"/>
                <w:sz w:val="18"/>
              </w:rPr>
              <w:t>DC_7A_n78A</w:t>
            </w:r>
          </w:p>
          <w:p w:rsidR="00AF570B" w:rsidRPr="001265EC" w:rsidRDefault="00AF570B" w:rsidP="005A5468">
            <w:pPr>
              <w:keepNext/>
              <w:keepLines/>
              <w:spacing w:after="0"/>
              <w:jc w:val="center"/>
              <w:rPr>
                <w:rFonts w:ascii="Arial" w:hAnsi="Arial"/>
                <w:sz w:val="18"/>
              </w:rPr>
            </w:pPr>
            <w:r w:rsidRPr="001265EC">
              <w:rPr>
                <w:rFonts w:ascii="Arial" w:hAnsi="Arial"/>
                <w:sz w:val="18"/>
              </w:rPr>
              <w:t>DC_25A_n78A</w:t>
            </w:r>
          </w:p>
          <w:p w:rsidR="00AF570B" w:rsidRPr="00EF5447" w:rsidRDefault="00AF570B" w:rsidP="005A5468">
            <w:pPr>
              <w:pStyle w:val="TAC"/>
              <w:rPr>
                <w:lang w:eastAsia="ja-JP"/>
              </w:rPr>
            </w:pPr>
            <w:r w:rsidRPr="001265EC">
              <w:t>DC_66A_n78A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lang w:eastAsia="ja-JP"/>
              </w:rPr>
              <w:t>DC_7A-28A_n1A-n40A</w:t>
            </w:r>
          </w:p>
        </w:tc>
        <w:tc>
          <w:tcPr>
            <w:tcW w:w="3514" w:type="dxa"/>
          </w:tcPr>
          <w:p w:rsidR="00AF570B" w:rsidRPr="00EF5447" w:rsidRDefault="00AF570B" w:rsidP="005A5468">
            <w:pPr>
              <w:pStyle w:val="TAC"/>
              <w:rPr>
                <w:lang w:eastAsia="ja-JP"/>
              </w:rPr>
            </w:pPr>
            <w:r w:rsidRPr="00EF5447">
              <w:rPr>
                <w:lang w:eastAsia="ja-JP"/>
              </w:rPr>
              <w:t>DC_7A_n1A</w:t>
            </w:r>
          </w:p>
          <w:p w:rsidR="00AF570B" w:rsidRPr="00EF5447" w:rsidRDefault="00AF570B" w:rsidP="005A5468">
            <w:pPr>
              <w:pStyle w:val="TAC"/>
              <w:rPr>
                <w:lang w:eastAsia="ja-JP"/>
              </w:rPr>
            </w:pPr>
            <w:r w:rsidRPr="00EF5447">
              <w:rPr>
                <w:lang w:eastAsia="ja-JP"/>
              </w:rPr>
              <w:t>DC_7A_n40A</w:t>
            </w:r>
          </w:p>
          <w:p w:rsidR="00AF570B" w:rsidRPr="00EF5447" w:rsidRDefault="00AF570B" w:rsidP="005A5468">
            <w:pPr>
              <w:pStyle w:val="TAC"/>
              <w:rPr>
                <w:lang w:eastAsia="ja-JP"/>
              </w:rPr>
            </w:pPr>
            <w:r w:rsidRPr="00EF5447">
              <w:rPr>
                <w:lang w:eastAsia="ja-JP"/>
              </w:rPr>
              <w:t>DC_28A_n1A</w:t>
            </w:r>
          </w:p>
          <w:p w:rsidR="00AF570B" w:rsidRPr="00EF5447" w:rsidRDefault="00AF570B" w:rsidP="005A5468">
            <w:pPr>
              <w:pStyle w:val="TAC"/>
              <w:rPr>
                <w:rFonts w:eastAsia="Malgun Gothic"/>
                <w:lang w:eastAsia="ko-KR"/>
              </w:rPr>
            </w:pPr>
            <w:r w:rsidRPr="00EF5447">
              <w:rPr>
                <w:lang w:eastAsia="ja-JP"/>
              </w:rPr>
              <w:t>DC_28A_n40A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rsidR="00AF570B" w:rsidRPr="00EF5447" w:rsidRDefault="00AF570B" w:rsidP="005A5468">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eastAsia="Malgun Gothic" w:cs="Arial"/>
                <w:szCs w:val="16"/>
                <w:lang w:eastAsia="ko-KR"/>
              </w:rPr>
              <w:t>DC_7A-28A_n3A-n78A</w:t>
            </w:r>
          </w:p>
        </w:tc>
        <w:tc>
          <w:tcPr>
            <w:tcW w:w="3514" w:type="dxa"/>
          </w:tcPr>
          <w:p w:rsidR="00AF570B" w:rsidRPr="00EF5447" w:rsidRDefault="00AF570B" w:rsidP="005A546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rsidR="00AF570B" w:rsidRPr="00EF5447" w:rsidRDefault="00AF570B" w:rsidP="005A5468">
            <w:pPr>
              <w:pStyle w:val="TAC"/>
              <w:rPr>
                <w:rFonts w:cs="Arial"/>
                <w:szCs w:val="16"/>
                <w:lang w:eastAsia="zh-CN"/>
              </w:rPr>
            </w:pPr>
            <w:r w:rsidRPr="00EF5447">
              <w:rPr>
                <w:rFonts w:cs="Arial"/>
                <w:szCs w:val="16"/>
                <w:lang w:eastAsia="zh-CN"/>
              </w:rPr>
              <w:t>DC_28A_n3A</w:t>
            </w:r>
          </w:p>
          <w:p w:rsidR="00AF570B" w:rsidRPr="00EF5447" w:rsidRDefault="00AF570B" w:rsidP="005A5468">
            <w:pPr>
              <w:pStyle w:val="TAC"/>
              <w:rPr>
                <w:rFonts w:cs="Arial"/>
                <w:szCs w:val="16"/>
                <w:lang w:eastAsia="zh-CN"/>
              </w:rPr>
            </w:pPr>
            <w:r w:rsidRPr="00EF5447">
              <w:rPr>
                <w:rFonts w:cs="Arial"/>
                <w:szCs w:val="16"/>
                <w:lang w:eastAsia="zh-CN"/>
              </w:rPr>
              <w:t>DC_7A_n78A</w:t>
            </w:r>
          </w:p>
          <w:p w:rsidR="00AF570B" w:rsidRPr="00EF5447" w:rsidRDefault="00AF570B" w:rsidP="005A5468">
            <w:pPr>
              <w:pStyle w:val="TAC"/>
              <w:rPr>
                <w:rFonts w:eastAsia="Malgun Gothic"/>
                <w:lang w:eastAsia="ko-KR"/>
              </w:rPr>
            </w:pPr>
            <w:r w:rsidRPr="00EF5447">
              <w:rPr>
                <w:rFonts w:cs="Arial"/>
                <w:szCs w:val="16"/>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eastAsia="Malgun Gothic" w:cs="Arial"/>
                <w:szCs w:val="16"/>
                <w:lang w:eastAsia="ko-KR"/>
              </w:rPr>
              <w:t>DC_7C-28A_n3A-n78A</w:t>
            </w:r>
          </w:p>
        </w:tc>
        <w:tc>
          <w:tcPr>
            <w:tcW w:w="3514" w:type="dxa"/>
          </w:tcPr>
          <w:p w:rsidR="00AF570B" w:rsidRPr="00EF5447" w:rsidRDefault="00AF570B" w:rsidP="005A5468">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rsidR="00AF570B" w:rsidRPr="00EF5447" w:rsidRDefault="00AF570B" w:rsidP="005A5468">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rsidR="00AF570B" w:rsidRPr="00EF5447" w:rsidRDefault="00AF570B" w:rsidP="005A5468">
            <w:pPr>
              <w:pStyle w:val="TAC"/>
              <w:rPr>
                <w:rFonts w:cs="Arial"/>
                <w:szCs w:val="16"/>
                <w:lang w:eastAsia="zh-CN"/>
              </w:rPr>
            </w:pPr>
            <w:r w:rsidRPr="00EF5447">
              <w:rPr>
                <w:rFonts w:cs="Arial"/>
                <w:szCs w:val="16"/>
                <w:lang w:eastAsia="zh-CN"/>
              </w:rPr>
              <w:t>DC_28A_n3A</w:t>
            </w:r>
          </w:p>
          <w:p w:rsidR="00AF570B" w:rsidRPr="00EF5447" w:rsidRDefault="00AF570B" w:rsidP="005A5468">
            <w:pPr>
              <w:pStyle w:val="TAC"/>
              <w:rPr>
                <w:rFonts w:cs="Arial"/>
                <w:szCs w:val="16"/>
                <w:lang w:eastAsia="zh-CN"/>
              </w:rPr>
            </w:pPr>
            <w:r w:rsidRPr="00EF5447">
              <w:rPr>
                <w:rFonts w:cs="Arial"/>
                <w:szCs w:val="16"/>
                <w:lang w:eastAsia="zh-CN"/>
              </w:rPr>
              <w:t>DC_7A_n78A</w:t>
            </w:r>
          </w:p>
          <w:p w:rsidR="00AF570B" w:rsidRPr="00EF5447" w:rsidRDefault="00AF570B" w:rsidP="005A5468">
            <w:pPr>
              <w:pStyle w:val="TAC"/>
              <w:rPr>
                <w:rFonts w:cs="Arial"/>
                <w:szCs w:val="16"/>
                <w:lang w:eastAsia="zh-CN"/>
              </w:rPr>
            </w:pPr>
            <w:r w:rsidRPr="00EF5447">
              <w:rPr>
                <w:rFonts w:cs="Arial"/>
                <w:szCs w:val="16"/>
                <w:lang w:eastAsia="zh-CN"/>
              </w:rPr>
              <w:t>DC_7C_n78A</w:t>
            </w:r>
          </w:p>
          <w:p w:rsidR="00AF570B" w:rsidRPr="00EF5447" w:rsidRDefault="00AF570B" w:rsidP="005A5468">
            <w:pPr>
              <w:pStyle w:val="TAC"/>
              <w:rPr>
                <w:rFonts w:eastAsia="Malgun Gothic"/>
                <w:lang w:eastAsia="ko-KR"/>
              </w:rPr>
            </w:pPr>
            <w:r w:rsidRPr="00EF5447">
              <w:rPr>
                <w:rFonts w:cs="Arial"/>
                <w:szCs w:val="16"/>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lang w:eastAsia="zh-CN"/>
              </w:rPr>
              <w:t>DC_7A-28A_n5A-n78A</w:t>
            </w:r>
          </w:p>
          <w:p w:rsidR="00AF570B" w:rsidRPr="00EF5447" w:rsidRDefault="00AF570B" w:rsidP="005A5468">
            <w:pPr>
              <w:pStyle w:val="TAC"/>
              <w:rPr>
                <w:rFonts w:eastAsia="Malgun Gothic"/>
                <w:lang w:eastAsia="ko-KR"/>
              </w:rPr>
            </w:pPr>
            <w:r w:rsidRPr="00EF5447">
              <w:rPr>
                <w:lang w:eastAsia="zh-CN"/>
              </w:rPr>
              <w:t>DC_7C-28A_n5A-n78A</w:t>
            </w:r>
          </w:p>
        </w:tc>
        <w:tc>
          <w:tcPr>
            <w:tcW w:w="3514" w:type="dxa"/>
          </w:tcPr>
          <w:p w:rsidR="00AF570B" w:rsidRPr="00EF5447" w:rsidRDefault="00AF570B" w:rsidP="005A5468">
            <w:pPr>
              <w:pStyle w:val="TAC"/>
              <w:rPr>
                <w:lang w:eastAsia="zh-CN"/>
              </w:rPr>
            </w:pPr>
            <w:r w:rsidRPr="00EF5447">
              <w:rPr>
                <w:lang w:eastAsia="zh-CN"/>
              </w:rPr>
              <w:t>DC_7A_n5A</w:t>
            </w:r>
          </w:p>
          <w:p w:rsidR="00AF570B" w:rsidRPr="00EF5447" w:rsidRDefault="00AF570B" w:rsidP="005A5468">
            <w:pPr>
              <w:pStyle w:val="TAC"/>
              <w:rPr>
                <w:lang w:eastAsia="zh-CN"/>
              </w:rPr>
            </w:pPr>
            <w:r w:rsidRPr="00EF5447">
              <w:rPr>
                <w:lang w:eastAsia="zh-CN"/>
              </w:rPr>
              <w:t>DC_7C_n5A</w:t>
            </w:r>
            <w:r w:rsidRPr="00EF5447">
              <w:rPr>
                <w:lang w:eastAsia="zh-CN"/>
              </w:rPr>
              <w:br/>
              <w:t>DC_7A_n78A</w:t>
            </w:r>
          </w:p>
          <w:p w:rsidR="00AF570B" w:rsidRPr="00EF5447" w:rsidRDefault="00AF570B" w:rsidP="005A5468">
            <w:pPr>
              <w:pStyle w:val="TAC"/>
              <w:rPr>
                <w:lang w:eastAsia="zh-CN"/>
              </w:rPr>
            </w:pPr>
            <w:r w:rsidRPr="00EF5447">
              <w:rPr>
                <w:lang w:eastAsia="zh-CN"/>
              </w:rPr>
              <w:t>DC_7C_n78A</w:t>
            </w:r>
          </w:p>
          <w:p w:rsidR="00AF570B" w:rsidRPr="00EF5447" w:rsidRDefault="00AF570B" w:rsidP="005A5468">
            <w:pPr>
              <w:pStyle w:val="TAC"/>
              <w:rPr>
                <w:rFonts w:eastAsia="Malgun Gothic"/>
                <w:lang w:eastAsia="ko-KR"/>
              </w:rPr>
            </w:pPr>
            <w:r w:rsidRPr="00EF5447">
              <w:rPr>
                <w:lang w:eastAsia="zh-CN"/>
              </w:rPr>
              <w:t>DC_28A_n5A</w:t>
            </w:r>
            <w:r w:rsidRPr="00EF5447">
              <w:rPr>
                <w:lang w:eastAsia="zh-CN"/>
              </w:rPr>
              <w:b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zh-CN"/>
              </w:rPr>
            </w:pPr>
            <w:r w:rsidRPr="00EF5447">
              <w:rPr>
                <w:rFonts w:eastAsia="Malgun Gothic" w:cs="Arial"/>
                <w:szCs w:val="18"/>
                <w:lang w:eastAsia="ko-KR"/>
              </w:rPr>
              <w:t>DC_7A-28A_n7A-n78A</w:t>
            </w:r>
          </w:p>
        </w:tc>
        <w:tc>
          <w:tcPr>
            <w:tcW w:w="3514" w:type="dxa"/>
          </w:tcPr>
          <w:p w:rsidR="00AF570B" w:rsidRPr="00EF5447" w:rsidRDefault="00AF570B" w:rsidP="005A5468">
            <w:pPr>
              <w:pStyle w:val="TAC"/>
              <w:rPr>
                <w:rFonts w:cs="Arial"/>
                <w:lang w:eastAsia="zh-CN"/>
              </w:rPr>
            </w:pPr>
            <w:r w:rsidRPr="00EF5447">
              <w:rPr>
                <w:rFonts w:cs="Arial"/>
                <w:lang w:eastAsia="zh-CN"/>
              </w:rPr>
              <w:t>DC_7A_n7A</w:t>
            </w:r>
            <w:r w:rsidRPr="00EF5447">
              <w:rPr>
                <w:rFonts w:cs="Arial"/>
                <w:vertAlign w:val="superscript"/>
                <w:lang w:eastAsia="zh-CN"/>
              </w:rPr>
              <w:t>4</w:t>
            </w:r>
          </w:p>
          <w:p w:rsidR="00AF570B" w:rsidRPr="00EF5447" w:rsidRDefault="00AF570B" w:rsidP="005A5468">
            <w:pPr>
              <w:pStyle w:val="TAC"/>
              <w:rPr>
                <w:rFonts w:cs="Arial"/>
                <w:lang w:eastAsia="zh-CN"/>
              </w:rPr>
            </w:pPr>
            <w:r w:rsidRPr="00EF5447">
              <w:rPr>
                <w:rFonts w:cs="Arial"/>
                <w:lang w:eastAsia="zh-CN"/>
              </w:rPr>
              <w:t>DC_28A_n7A</w:t>
            </w:r>
          </w:p>
          <w:p w:rsidR="00AF570B" w:rsidRPr="00EF5447" w:rsidRDefault="00AF570B" w:rsidP="005A5468">
            <w:pPr>
              <w:pStyle w:val="TAC"/>
              <w:rPr>
                <w:rFonts w:cs="Arial"/>
                <w:lang w:eastAsia="zh-CN"/>
              </w:rPr>
            </w:pPr>
            <w:r w:rsidRPr="00EF5447">
              <w:rPr>
                <w:rFonts w:cs="Arial"/>
                <w:lang w:eastAsia="zh-CN"/>
              </w:rPr>
              <w:t>DC_7A_n78A</w:t>
            </w:r>
          </w:p>
          <w:p w:rsidR="00AF570B" w:rsidRPr="00EF5447" w:rsidRDefault="00AF570B" w:rsidP="005A5468">
            <w:pPr>
              <w:pStyle w:val="TAC"/>
              <w:rPr>
                <w:lang w:eastAsia="zh-CN"/>
              </w:rPr>
            </w:pPr>
            <w:r w:rsidRPr="00EF5447">
              <w:rPr>
                <w:rFonts w:cs="Arial"/>
                <w:lang w:eastAsia="zh-CN"/>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cs="Arial"/>
                <w:szCs w:val="18"/>
                <w:lang w:eastAsia="ko-KR"/>
              </w:rPr>
            </w:pPr>
            <w:r>
              <w:t>DC_7A-28A-32A</w:t>
            </w:r>
            <w:r w:rsidRPr="00940479">
              <w:t>_n</w:t>
            </w:r>
            <w:r>
              <w:t>1</w:t>
            </w:r>
            <w:r w:rsidRPr="00940479">
              <w:rPr>
                <w:lang w:val="fi-FI"/>
              </w:rPr>
              <w:t>A</w:t>
            </w:r>
          </w:p>
        </w:tc>
        <w:tc>
          <w:tcPr>
            <w:tcW w:w="3514" w:type="dxa"/>
          </w:tcPr>
          <w:p w:rsidR="00AF570B" w:rsidRPr="00940479" w:rsidRDefault="00AF570B" w:rsidP="005A5468">
            <w:pPr>
              <w:pStyle w:val="TAC"/>
            </w:pPr>
            <w:r>
              <w:t>DC_7A_n3</w:t>
            </w:r>
            <w:r w:rsidRPr="00940479">
              <w:t>A</w:t>
            </w:r>
          </w:p>
          <w:p w:rsidR="00AF570B" w:rsidRPr="00EF5447" w:rsidRDefault="00AF570B" w:rsidP="005A5468">
            <w:pPr>
              <w:pStyle w:val="TAC"/>
              <w:rPr>
                <w:rFonts w:cs="Arial"/>
                <w:lang w:eastAsia="zh-CN"/>
              </w:rPr>
            </w:pPr>
            <w:r>
              <w:t>DC_28A_n3</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t>DC_7A-28A-32A</w:t>
            </w:r>
            <w:r w:rsidRPr="00940479">
              <w:t>_n</w:t>
            </w:r>
            <w:r>
              <w:rPr>
                <w:lang w:val="fi-FI"/>
              </w:rPr>
              <w:t>3</w:t>
            </w:r>
            <w:r w:rsidRPr="00940479">
              <w:rPr>
                <w:lang w:val="fi-FI"/>
              </w:rPr>
              <w:t>A</w:t>
            </w:r>
          </w:p>
        </w:tc>
        <w:tc>
          <w:tcPr>
            <w:tcW w:w="3514" w:type="dxa"/>
          </w:tcPr>
          <w:p w:rsidR="00AF570B" w:rsidRPr="00940479" w:rsidRDefault="00AF570B" w:rsidP="005A5468">
            <w:pPr>
              <w:pStyle w:val="TAC"/>
            </w:pPr>
            <w:r>
              <w:t>DC_7A_n3</w:t>
            </w:r>
            <w:r w:rsidRPr="00940479">
              <w:t>A</w:t>
            </w:r>
          </w:p>
          <w:p w:rsidR="00AF570B" w:rsidRPr="00EF5447" w:rsidRDefault="00AF570B" w:rsidP="005A5468">
            <w:pPr>
              <w:pStyle w:val="TAC"/>
            </w:pPr>
            <w:r>
              <w:t>DC_28A_n3</w:t>
            </w:r>
            <w:r w:rsidRPr="00940479">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lastRenderedPageBreak/>
              <w:t>DC_7A-28A_n40A-n78A</w:t>
            </w:r>
          </w:p>
        </w:tc>
        <w:tc>
          <w:tcPr>
            <w:tcW w:w="3514" w:type="dxa"/>
          </w:tcPr>
          <w:p w:rsidR="00AF570B" w:rsidRPr="00EF5447" w:rsidRDefault="00AF570B" w:rsidP="005A5468">
            <w:pPr>
              <w:pStyle w:val="TAC"/>
            </w:pPr>
            <w:r w:rsidRPr="00EF5447">
              <w:t>DC_7A_n40A</w:t>
            </w:r>
          </w:p>
          <w:p w:rsidR="00AF570B" w:rsidRPr="00EF5447" w:rsidRDefault="00AF570B" w:rsidP="005A5468">
            <w:pPr>
              <w:pStyle w:val="TAC"/>
            </w:pPr>
            <w:r w:rsidRPr="00EF5447">
              <w:t>DC_7A_n78A</w:t>
            </w:r>
          </w:p>
          <w:p w:rsidR="00AF570B" w:rsidRPr="00EF5447" w:rsidRDefault="00AF570B" w:rsidP="005A5468">
            <w:pPr>
              <w:pStyle w:val="TAC"/>
            </w:pPr>
            <w:r w:rsidRPr="00EF5447">
              <w:t>DC_28A_n40A</w:t>
            </w:r>
          </w:p>
          <w:p w:rsidR="00AF570B" w:rsidRPr="00EF5447" w:rsidRDefault="00AF570B" w:rsidP="005A5468">
            <w:pPr>
              <w:pStyle w:val="TAC"/>
              <w:rPr>
                <w:lang w:eastAsia="zh-CN"/>
              </w:rPr>
            </w:pPr>
            <w:r w:rsidRPr="00EF5447">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rsidR="00AF570B" w:rsidRPr="00EF5447" w:rsidRDefault="00AF570B" w:rsidP="005A5468">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rsidR="00AF570B" w:rsidRPr="00EF5447" w:rsidRDefault="00AF570B" w:rsidP="005A5468">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rsidR="00AF570B" w:rsidRPr="00EF5447" w:rsidRDefault="00AF570B" w:rsidP="005A5468">
            <w:pPr>
              <w:pStyle w:val="TAC"/>
              <w:rPr>
                <w:szCs w:val="16"/>
              </w:rPr>
            </w:pPr>
            <w:r w:rsidRPr="00EF5447">
              <w:rPr>
                <w:szCs w:val="16"/>
              </w:rPr>
              <w:t>DC_</w:t>
            </w:r>
            <w:r w:rsidRPr="00EF5447">
              <w:rPr>
                <w:szCs w:val="16"/>
                <w:lang w:eastAsia="zh-CN"/>
              </w:rPr>
              <w:t>66</w:t>
            </w:r>
            <w:r w:rsidRPr="00EF5447">
              <w:rPr>
                <w:szCs w:val="16"/>
              </w:rPr>
              <w:t>A_n38A</w:t>
            </w:r>
          </w:p>
          <w:p w:rsidR="00AF570B" w:rsidRPr="00EF5447" w:rsidRDefault="00AF570B" w:rsidP="005A5468">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bCs/>
                <w:szCs w:val="16"/>
              </w:rPr>
            </w:pPr>
            <w:r>
              <w:rPr>
                <w:lang w:val="fi-FI" w:eastAsia="fi-FI"/>
              </w:rPr>
              <w:t>DC_7</w:t>
            </w:r>
            <w:r w:rsidRPr="00961BCE">
              <w:rPr>
                <w:lang w:val="fi-FI" w:eastAsia="fi-FI"/>
              </w:rPr>
              <w:t>A-28A-66A_n7A</w:t>
            </w:r>
          </w:p>
        </w:tc>
        <w:tc>
          <w:tcPr>
            <w:tcW w:w="3514" w:type="dxa"/>
          </w:tcPr>
          <w:p w:rsidR="00AF570B" w:rsidRPr="00DD63D0" w:rsidRDefault="00AF570B" w:rsidP="005A5468">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rsidR="00AF570B" w:rsidRDefault="00AF570B" w:rsidP="005A5468">
            <w:pPr>
              <w:pStyle w:val="TAC"/>
              <w:rPr>
                <w:rFonts w:cs="Arial"/>
                <w:color w:val="000000"/>
                <w:szCs w:val="18"/>
              </w:rPr>
            </w:pPr>
            <w:r>
              <w:rPr>
                <w:rFonts w:cs="Arial"/>
                <w:color w:val="000000"/>
                <w:szCs w:val="18"/>
              </w:rPr>
              <w:t>DC_78A_n7A</w:t>
            </w:r>
          </w:p>
          <w:p w:rsidR="00AF570B" w:rsidRPr="00EF5447" w:rsidRDefault="00AF570B" w:rsidP="005A5468">
            <w:pPr>
              <w:pStyle w:val="TAC"/>
              <w:rPr>
                <w:szCs w:val="16"/>
              </w:rPr>
            </w:pPr>
            <w:r>
              <w:rPr>
                <w:rFonts w:cs="Arial"/>
                <w:color w:val="000000"/>
                <w:szCs w:val="18"/>
              </w:rPr>
              <w:t>DC_66A_n7A</w:t>
            </w:r>
          </w:p>
        </w:tc>
      </w:tr>
      <w:tr w:rsidR="00AF570B" w:rsidRPr="00EF5447" w:rsidTr="005A5468">
        <w:trPr>
          <w:trHeight w:val="187"/>
          <w:jc w:val="center"/>
        </w:trPr>
        <w:tc>
          <w:tcPr>
            <w:tcW w:w="3461" w:type="dxa"/>
            <w:shd w:val="clear" w:color="auto" w:fill="auto"/>
            <w:noWrap/>
          </w:tcPr>
          <w:p w:rsidR="00AF570B" w:rsidRPr="00B46D8B" w:rsidRDefault="00AF570B" w:rsidP="005A5468">
            <w:pPr>
              <w:pStyle w:val="TAC"/>
              <w:rPr>
                <w:rFonts w:cs="Arial"/>
                <w:szCs w:val="18"/>
                <w:lang w:eastAsia="ja-JP"/>
              </w:rPr>
            </w:pPr>
            <w:r w:rsidRPr="00B46D8B">
              <w:rPr>
                <w:rFonts w:cs="Arial"/>
                <w:szCs w:val="18"/>
                <w:lang w:eastAsia="ja-JP"/>
              </w:rPr>
              <w:t>DC_7A-28A-66A_n66A</w:t>
            </w:r>
          </w:p>
          <w:p w:rsidR="00AF570B" w:rsidRPr="00EF5447" w:rsidRDefault="00AF570B" w:rsidP="005A5468">
            <w:pPr>
              <w:pStyle w:val="TAC"/>
              <w:rPr>
                <w:rFonts w:eastAsia="MS Mincho"/>
                <w:bCs/>
                <w:szCs w:val="16"/>
              </w:rPr>
            </w:pPr>
            <w:r w:rsidRPr="00B46D8B">
              <w:rPr>
                <w:rFonts w:cs="Arial"/>
                <w:szCs w:val="18"/>
                <w:lang w:eastAsia="ja-JP"/>
              </w:rPr>
              <w:t>DC_7C-28A-66A_n66A</w:t>
            </w:r>
          </w:p>
        </w:tc>
        <w:tc>
          <w:tcPr>
            <w:tcW w:w="3514" w:type="dxa"/>
          </w:tcPr>
          <w:p w:rsidR="00AF570B" w:rsidRPr="00CD21F4" w:rsidRDefault="00AF570B" w:rsidP="005A5468">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rsidR="00AF570B" w:rsidRPr="00CD21F4" w:rsidRDefault="00AF570B" w:rsidP="005A5468">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rsidR="00AF570B" w:rsidRPr="00EF5447" w:rsidRDefault="00AF570B" w:rsidP="005A5468">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AF570B" w:rsidTr="005A5468">
        <w:trPr>
          <w:trHeight w:val="187"/>
          <w:jc w:val="center"/>
        </w:trPr>
        <w:tc>
          <w:tcPr>
            <w:tcW w:w="3461" w:type="dxa"/>
            <w:shd w:val="clear" w:color="auto" w:fill="auto"/>
            <w:noWrap/>
            <w:vAlign w:val="center"/>
          </w:tcPr>
          <w:p w:rsidR="00AF570B" w:rsidRDefault="00AF570B" w:rsidP="005A5468">
            <w:pPr>
              <w:pStyle w:val="TAC"/>
              <w:rPr>
                <w:rFonts w:eastAsia="MS Mincho" w:cs="Arial"/>
                <w:bCs/>
                <w:szCs w:val="18"/>
              </w:rPr>
            </w:pPr>
            <w:r w:rsidRPr="00B94D91">
              <w:rPr>
                <w:rFonts w:cs="Arial"/>
                <w:lang w:val="fi-FI" w:eastAsia="fi-FI"/>
              </w:rPr>
              <w:t>DC_7A-29A-66A_n78A</w:t>
            </w:r>
          </w:p>
        </w:tc>
        <w:tc>
          <w:tcPr>
            <w:tcW w:w="3514" w:type="dxa"/>
            <w:vAlign w:val="center"/>
          </w:tcPr>
          <w:p w:rsidR="00AF570B" w:rsidRPr="00B94D91" w:rsidRDefault="00AF570B" w:rsidP="005A5468">
            <w:pPr>
              <w:spacing w:after="0"/>
              <w:jc w:val="center"/>
              <w:rPr>
                <w:rFonts w:ascii="Arial" w:hAnsi="Arial" w:cs="Arial"/>
                <w:color w:val="000000"/>
                <w:sz w:val="18"/>
                <w:szCs w:val="18"/>
              </w:rPr>
            </w:pPr>
            <w:r w:rsidRPr="00B94D91">
              <w:rPr>
                <w:rFonts w:ascii="Arial" w:hAnsi="Arial" w:cs="Arial"/>
                <w:color w:val="000000"/>
                <w:sz w:val="18"/>
                <w:szCs w:val="18"/>
              </w:rPr>
              <w:t>DC_7A_n78A</w:t>
            </w:r>
          </w:p>
          <w:p w:rsidR="00AF570B" w:rsidRDefault="00AF570B" w:rsidP="005A5468">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AF570B" w:rsidRPr="00250C02" w:rsidTr="005A5468">
        <w:trPr>
          <w:trHeight w:val="187"/>
          <w:jc w:val="center"/>
        </w:trPr>
        <w:tc>
          <w:tcPr>
            <w:tcW w:w="3461" w:type="dxa"/>
            <w:shd w:val="clear" w:color="auto" w:fill="auto"/>
            <w:noWrap/>
            <w:vAlign w:val="center"/>
          </w:tcPr>
          <w:p w:rsidR="00AF570B" w:rsidRPr="00B46D8B" w:rsidRDefault="00AF570B" w:rsidP="005A5468">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AF570B" w:rsidRDefault="00AF570B" w:rsidP="005A546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rsidR="00AF570B" w:rsidRPr="00250C02" w:rsidRDefault="00AF570B" w:rsidP="005A5468">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F570B" w:rsidRPr="00250C02" w:rsidTr="005A5468">
        <w:trPr>
          <w:trHeight w:val="187"/>
          <w:jc w:val="center"/>
        </w:trPr>
        <w:tc>
          <w:tcPr>
            <w:tcW w:w="3461" w:type="dxa"/>
            <w:shd w:val="clear" w:color="auto" w:fill="auto"/>
            <w:noWrap/>
            <w:vAlign w:val="center"/>
          </w:tcPr>
          <w:p w:rsidR="00AF570B" w:rsidRPr="00B46D8B" w:rsidRDefault="00AF570B" w:rsidP="005A5468">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rsidR="00AF570B" w:rsidRDefault="00AF570B" w:rsidP="005A546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rsidR="00AF570B" w:rsidRPr="00250C02" w:rsidRDefault="00AF570B" w:rsidP="005A5468">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F570B" w:rsidTr="005A5468">
        <w:trPr>
          <w:trHeight w:val="187"/>
          <w:jc w:val="center"/>
        </w:trPr>
        <w:tc>
          <w:tcPr>
            <w:tcW w:w="3461" w:type="dxa"/>
            <w:shd w:val="clear" w:color="auto" w:fill="auto"/>
            <w:noWrap/>
            <w:vAlign w:val="center"/>
          </w:tcPr>
          <w:p w:rsidR="00AF570B" w:rsidRPr="000E6331" w:rsidRDefault="00AF570B" w:rsidP="005A5468">
            <w:pPr>
              <w:pStyle w:val="TAC"/>
              <w:rPr>
                <w:rFonts w:eastAsia="MS Mincho" w:cs="Arial"/>
                <w:bCs/>
                <w:szCs w:val="18"/>
              </w:rPr>
            </w:pPr>
            <w:r>
              <w:br w:type="page"/>
            </w:r>
            <w:r>
              <w:rPr>
                <w:rFonts w:eastAsia="Malgun Gothic" w:cs="Arial"/>
                <w:szCs w:val="18"/>
              </w:rPr>
              <w:t>DC_7A-66A_n25A-n66A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AF570B" w:rsidTr="005A5468">
        <w:trPr>
          <w:trHeight w:val="187"/>
          <w:jc w:val="center"/>
        </w:trPr>
        <w:tc>
          <w:tcPr>
            <w:tcW w:w="3461" w:type="dxa"/>
            <w:shd w:val="clear" w:color="auto" w:fill="auto"/>
            <w:noWrap/>
            <w:vAlign w:val="center"/>
          </w:tcPr>
          <w:p w:rsidR="00AF570B" w:rsidRPr="000E6331" w:rsidRDefault="00AF570B" w:rsidP="005A5468">
            <w:pPr>
              <w:pStyle w:val="TAC"/>
              <w:rPr>
                <w:rFonts w:eastAsia="MS Mincho" w:cs="Arial"/>
                <w:bCs/>
                <w:szCs w:val="18"/>
              </w:rPr>
            </w:pPr>
            <w:r>
              <w:br w:type="page"/>
            </w:r>
            <w:r>
              <w:rPr>
                <w:rFonts w:eastAsia="Malgun Gothic" w:cs="Arial"/>
                <w:szCs w:val="18"/>
              </w:rPr>
              <w:t>DC_7A-7A-66A_n25A-n66A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AF570B" w:rsidTr="005A5468">
        <w:trPr>
          <w:trHeight w:val="187"/>
          <w:jc w:val="center"/>
        </w:trPr>
        <w:tc>
          <w:tcPr>
            <w:tcW w:w="3461" w:type="dxa"/>
            <w:shd w:val="clear" w:color="auto" w:fill="auto"/>
            <w:noWrap/>
            <w:vAlign w:val="center"/>
          </w:tcPr>
          <w:p w:rsidR="00AF570B" w:rsidRPr="000E6331" w:rsidRDefault="00AF570B" w:rsidP="005A5468">
            <w:pPr>
              <w:pStyle w:val="TAC"/>
              <w:rPr>
                <w:rFonts w:eastAsia="MS Mincho" w:cs="Arial"/>
                <w:bCs/>
                <w:szCs w:val="18"/>
              </w:rPr>
            </w:pPr>
            <w:r>
              <w:br w:type="page"/>
            </w:r>
            <w:r>
              <w:rPr>
                <w:rFonts w:eastAsia="Malgun Gothic" w:cs="Arial"/>
                <w:szCs w:val="18"/>
              </w:rPr>
              <w:t>DC_7C-66A_n25A-n66A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rPr>
                <w:lang w:eastAsia="ko-KR"/>
              </w:rPr>
              <w:t>DC_7A-66A_n66A-n78A</w:t>
            </w:r>
          </w:p>
          <w:p w:rsidR="00AF570B" w:rsidRPr="00EF5447" w:rsidRDefault="00AF570B" w:rsidP="005A5468">
            <w:pPr>
              <w:pStyle w:val="TAC"/>
              <w:rPr>
                <w:rFonts w:cs="Arial"/>
                <w:lang w:eastAsia="zh-CN"/>
              </w:rPr>
            </w:pPr>
            <w:r w:rsidRPr="00EF5447">
              <w:rPr>
                <w:rFonts w:cs="Arial"/>
                <w:lang w:eastAsia="zh-CN"/>
              </w:rPr>
              <w:t>DC_7A-7A-66A_n66A-n78A</w:t>
            </w:r>
          </w:p>
          <w:p w:rsidR="00AF570B" w:rsidRPr="00EF5447" w:rsidRDefault="00AF570B" w:rsidP="005A5468">
            <w:pPr>
              <w:pStyle w:val="TAC"/>
              <w:rPr>
                <w:lang w:eastAsia="zh-CN"/>
              </w:rPr>
            </w:pPr>
            <w:r w:rsidRPr="00EF5447">
              <w:rPr>
                <w:rFonts w:cs="Arial"/>
                <w:lang w:eastAsia="zh-CN"/>
              </w:rPr>
              <w:t>DC_7C-66A_n66A-n78A</w:t>
            </w:r>
          </w:p>
        </w:tc>
        <w:tc>
          <w:tcPr>
            <w:tcW w:w="3514" w:type="dxa"/>
          </w:tcPr>
          <w:p w:rsidR="00AF570B" w:rsidRPr="00EF5447" w:rsidRDefault="00AF570B" w:rsidP="005A5468">
            <w:pPr>
              <w:pStyle w:val="TAC"/>
            </w:pPr>
            <w:r w:rsidRPr="00EF5447">
              <w:t>DC_</w:t>
            </w:r>
            <w:r w:rsidRPr="00EF5447">
              <w:rPr>
                <w:lang w:eastAsia="zh-CN"/>
              </w:rPr>
              <w:t>7</w:t>
            </w:r>
            <w:r w:rsidRPr="00EF5447">
              <w:t>A_n</w:t>
            </w:r>
            <w:r w:rsidRPr="00EF5447">
              <w:rPr>
                <w:lang w:eastAsia="zh-CN"/>
              </w:rPr>
              <w:t>66</w:t>
            </w:r>
            <w:r w:rsidRPr="00EF5447">
              <w:t>A</w:t>
            </w:r>
          </w:p>
          <w:p w:rsidR="00AF570B" w:rsidRPr="00EF5447" w:rsidRDefault="00AF570B" w:rsidP="005A5468">
            <w:pPr>
              <w:pStyle w:val="TAC"/>
              <w:rPr>
                <w:lang w:eastAsia="zh-CN"/>
              </w:rPr>
            </w:pPr>
            <w:r w:rsidRPr="00EF5447">
              <w:t>DC_</w:t>
            </w:r>
            <w:r w:rsidRPr="00EF5447">
              <w:rPr>
                <w:lang w:eastAsia="zh-CN"/>
              </w:rPr>
              <w:t>7</w:t>
            </w:r>
            <w:r w:rsidRPr="00EF5447">
              <w:t>A_n78A</w:t>
            </w:r>
          </w:p>
          <w:p w:rsidR="00AF570B" w:rsidRPr="00EF5447" w:rsidRDefault="00AF570B" w:rsidP="005A546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rsidR="00AF570B" w:rsidRPr="00EF5447" w:rsidRDefault="00AF570B" w:rsidP="005A5468">
            <w:pPr>
              <w:pStyle w:val="TAC"/>
              <w:rPr>
                <w:lang w:eastAsia="zh-CN"/>
              </w:rPr>
            </w:pPr>
            <w:r w:rsidRPr="00EF5447">
              <w:t>DC_</w:t>
            </w:r>
            <w:r w:rsidRPr="00EF5447">
              <w:rPr>
                <w:lang w:eastAsia="zh-CN"/>
              </w:rPr>
              <w:t>66</w:t>
            </w:r>
            <w:r w:rsidRPr="00EF5447">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rsidR="00AF570B" w:rsidRDefault="00AF570B" w:rsidP="005A5468">
            <w:pPr>
              <w:pStyle w:val="TAC"/>
              <w:rPr>
                <w:lang w:eastAsia="zh-CN"/>
              </w:rPr>
            </w:pPr>
            <w:r w:rsidRPr="00A8065B">
              <w:rPr>
                <w:lang w:eastAsia="zh-CN"/>
              </w:rPr>
              <w:t>DC_7A_n</w:t>
            </w:r>
            <w:r>
              <w:rPr>
                <w:lang w:eastAsia="zh-CN"/>
              </w:rPr>
              <w:t>2</w:t>
            </w:r>
            <w:r w:rsidRPr="00A8065B">
              <w:rPr>
                <w:lang w:eastAsia="zh-CN"/>
              </w:rPr>
              <w:t>A</w:t>
            </w:r>
          </w:p>
          <w:p w:rsidR="00AF570B" w:rsidRDefault="00AF570B" w:rsidP="005A5468">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rsidR="00AF570B" w:rsidRPr="00EF5447" w:rsidRDefault="00AF570B" w:rsidP="005A5468">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FD6E97">
              <w:rPr>
                <w:lang w:eastAsia="zh-CN"/>
              </w:rPr>
              <w:t>DC_</w:t>
            </w:r>
            <w:r w:rsidRPr="00AE7D69">
              <w:rPr>
                <w:lang w:eastAsia="zh-CN"/>
              </w:rPr>
              <w:t>7A-66A-71A_n78A</w:t>
            </w:r>
          </w:p>
        </w:tc>
        <w:tc>
          <w:tcPr>
            <w:tcW w:w="3514" w:type="dxa"/>
          </w:tcPr>
          <w:p w:rsidR="00AF570B" w:rsidRDefault="00AF570B" w:rsidP="005A5468">
            <w:pPr>
              <w:pStyle w:val="TAC"/>
              <w:rPr>
                <w:lang w:eastAsia="zh-CN"/>
              </w:rPr>
            </w:pPr>
            <w:r w:rsidRPr="00A8065B">
              <w:rPr>
                <w:lang w:eastAsia="zh-CN"/>
              </w:rPr>
              <w:t>DC_7A_n78A</w:t>
            </w:r>
          </w:p>
          <w:p w:rsidR="00AF570B" w:rsidRDefault="00AF570B" w:rsidP="005A5468">
            <w:pPr>
              <w:pStyle w:val="TAC"/>
              <w:rPr>
                <w:lang w:eastAsia="zh-CN"/>
              </w:rPr>
            </w:pPr>
            <w:r w:rsidRPr="00A8065B">
              <w:rPr>
                <w:lang w:eastAsia="zh-CN"/>
              </w:rPr>
              <w:t>DC_</w:t>
            </w:r>
            <w:r>
              <w:rPr>
                <w:lang w:eastAsia="zh-CN"/>
              </w:rPr>
              <w:t>66</w:t>
            </w:r>
            <w:r w:rsidRPr="00A8065B">
              <w:rPr>
                <w:lang w:eastAsia="zh-CN"/>
              </w:rPr>
              <w:t>A_n78A</w:t>
            </w:r>
          </w:p>
          <w:p w:rsidR="00AF570B" w:rsidRPr="00EF5447" w:rsidRDefault="00AF570B" w:rsidP="005A5468">
            <w:pPr>
              <w:pStyle w:val="TAC"/>
            </w:pPr>
            <w:r w:rsidRPr="00A8065B">
              <w:rPr>
                <w:lang w:eastAsia="zh-CN"/>
              </w:rPr>
              <w:t>DC_</w:t>
            </w:r>
            <w:r>
              <w:rPr>
                <w:lang w:eastAsia="zh-CN"/>
              </w:rPr>
              <w:t>71</w:t>
            </w:r>
            <w:r w:rsidRPr="00A8065B">
              <w:rPr>
                <w:lang w:eastAsia="zh-CN"/>
              </w:rPr>
              <w:t>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t>DC_8A_n3A-n28A-n77A</w:t>
            </w:r>
            <w:r>
              <w:rPr>
                <w:noProof/>
                <w:vertAlign w:val="superscript"/>
                <w:lang w:eastAsia="zh-CN"/>
              </w:rPr>
              <w:t>2</w:t>
            </w:r>
          </w:p>
        </w:tc>
        <w:tc>
          <w:tcPr>
            <w:tcW w:w="3514" w:type="dxa"/>
          </w:tcPr>
          <w:p w:rsidR="00AF570B" w:rsidRDefault="00AF570B" w:rsidP="005A5468">
            <w:pPr>
              <w:pStyle w:val="TAC"/>
            </w:pPr>
            <w:r>
              <w:rPr>
                <w:rFonts w:hint="eastAsia"/>
              </w:rPr>
              <w:t>D</w:t>
            </w:r>
            <w:r>
              <w:t>C_8A_n3A</w:t>
            </w:r>
          </w:p>
          <w:p w:rsidR="00AF570B" w:rsidRDefault="00AF570B" w:rsidP="005A5468">
            <w:pPr>
              <w:pStyle w:val="TAC"/>
            </w:pPr>
            <w:r>
              <w:rPr>
                <w:rFonts w:hint="eastAsia"/>
              </w:rPr>
              <w:t>D</w:t>
            </w:r>
            <w:r>
              <w:t>C_8A_n28A</w:t>
            </w:r>
          </w:p>
          <w:p w:rsidR="00AF570B" w:rsidRPr="00EF5447" w:rsidRDefault="00AF570B" w:rsidP="005A5468">
            <w:pPr>
              <w:pStyle w:val="TAC"/>
            </w:pPr>
            <w:r>
              <w:rPr>
                <w:rFonts w:hint="eastAsia"/>
              </w:rPr>
              <w:t>D</w:t>
            </w:r>
            <w:r>
              <w:t>C_8A_n77A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t>DC_8A_n3A-n28A-n77(2A)</w:t>
            </w:r>
            <w:r>
              <w:rPr>
                <w:noProof/>
                <w:vertAlign w:val="superscript"/>
                <w:lang w:eastAsia="zh-CN"/>
              </w:rPr>
              <w:t xml:space="preserve"> 2</w:t>
            </w:r>
          </w:p>
        </w:tc>
        <w:tc>
          <w:tcPr>
            <w:tcW w:w="3514" w:type="dxa"/>
          </w:tcPr>
          <w:p w:rsidR="00AF570B" w:rsidRDefault="00AF570B" w:rsidP="005A5468">
            <w:pPr>
              <w:pStyle w:val="TAC"/>
            </w:pPr>
            <w:r>
              <w:rPr>
                <w:rFonts w:hint="eastAsia"/>
              </w:rPr>
              <w:t>D</w:t>
            </w:r>
            <w:r>
              <w:t>C_8A_n3A</w:t>
            </w:r>
          </w:p>
          <w:p w:rsidR="00AF570B" w:rsidRDefault="00AF570B" w:rsidP="005A5468">
            <w:pPr>
              <w:pStyle w:val="TAC"/>
            </w:pPr>
            <w:r>
              <w:rPr>
                <w:rFonts w:hint="eastAsia"/>
              </w:rPr>
              <w:t>D</w:t>
            </w:r>
            <w:r>
              <w:t>C_8A_n28A</w:t>
            </w:r>
          </w:p>
          <w:p w:rsidR="00AF570B" w:rsidRPr="00EF5447" w:rsidRDefault="00AF570B" w:rsidP="005A5468">
            <w:pPr>
              <w:pStyle w:val="TAC"/>
            </w:pPr>
            <w:r>
              <w:rPr>
                <w:rFonts w:hint="eastAsia"/>
              </w:rPr>
              <w:t>D</w:t>
            </w:r>
            <w:r>
              <w:t>C_8A_n77A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lang w:val="en-US" w:eastAsia="zh-CN" w:bidi="ar"/>
              </w:rPr>
              <w:t>DC_8A_n40A-n41A-n79A</w:t>
            </w:r>
          </w:p>
        </w:tc>
        <w:tc>
          <w:tcPr>
            <w:tcW w:w="3514" w:type="dxa"/>
          </w:tcPr>
          <w:p w:rsidR="00AF570B" w:rsidRDefault="00AF570B" w:rsidP="005A5468">
            <w:pPr>
              <w:pStyle w:val="TAC"/>
            </w:pPr>
            <w:r>
              <w:rPr>
                <w:rFonts w:cs="Arial"/>
                <w:szCs w:val="18"/>
                <w:lang w:val="en-US" w:eastAsia="zh-CN" w:bidi="ar"/>
              </w:rPr>
              <w:t>DC_8A_n40A</w:t>
            </w:r>
          </w:p>
          <w:p w:rsidR="00AF570B" w:rsidRDefault="00AF570B" w:rsidP="005A5468">
            <w:pPr>
              <w:pStyle w:val="TAC"/>
            </w:pPr>
            <w:r>
              <w:rPr>
                <w:rFonts w:cs="Arial"/>
                <w:szCs w:val="18"/>
                <w:lang w:val="en-US" w:eastAsia="zh-CN" w:bidi="ar"/>
              </w:rPr>
              <w:t>DC_8A_n41A</w:t>
            </w:r>
          </w:p>
          <w:p w:rsidR="00AF570B" w:rsidRPr="00EF5447" w:rsidRDefault="00AF570B" w:rsidP="005A5468">
            <w:pPr>
              <w:pStyle w:val="TAC"/>
            </w:pPr>
            <w:r>
              <w:rPr>
                <w:rFonts w:cs="Arial"/>
                <w:szCs w:val="18"/>
                <w:lang w:val="en-US" w:eastAsia="zh-CN" w:bidi="ar"/>
              </w:rPr>
              <w:t>DC_8A_n79A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t>DC_8A-11A_n3A-n28A</w:t>
            </w:r>
          </w:p>
        </w:tc>
        <w:tc>
          <w:tcPr>
            <w:tcW w:w="3514" w:type="dxa"/>
          </w:tcPr>
          <w:p w:rsidR="00AF570B" w:rsidRPr="00EF5447" w:rsidRDefault="00AF570B" w:rsidP="005A5468">
            <w:pPr>
              <w:pStyle w:val="TAC"/>
            </w:pPr>
            <w:r w:rsidRPr="00EF5447">
              <w:t>DC_8A_n3A</w:t>
            </w:r>
          </w:p>
          <w:p w:rsidR="00AF570B" w:rsidRPr="00EF5447" w:rsidRDefault="00AF570B" w:rsidP="005A5468">
            <w:pPr>
              <w:pStyle w:val="TAC"/>
            </w:pPr>
            <w:r w:rsidRPr="00EF5447">
              <w:t>DC_8A_n28A</w:t>
            </w:r>
          </w:p>
          <w:p w:rsidR="00AF570B" w:rsidRPr="00EF5447" w:rsidRDefault="00AF570B" w:rsidP="005A5468">
            <w:pPr>
              <w:pStyle w:val="TAC"/>
            </w:pPr>
            <w:r w:rsidRPr="00EF5447">
              <w:t>DC_11A_n3A</w:t>
            </w:r>
          </w:p>
          <w:p w:rsidR="00AF570B" w:rsidRPr="00EF5447" w:rsidRDefault="00AF570B" w:rsidP="005A5468">
            <w:pPr>
              <w:pStyle w:val="TAC"/>
            </w:pPr>
            <w:r w:rsidRPr="00EF5447">
              <w:t>DC_11A_n28A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lastRenderedPageBreak/>
              <w:t>DC_8A-11A_n3A-n77A</w:t>
            </w:r>
            <w:r>
              <w:rPr>
                <w:noProof/>
                <w:vertAlign w:val="superscript"/>
                <w:lang w:eastAsia="zh-CN"/>
              </w:rPr>
              <w:t>2</w:t>
            </w:r>
          </w:p>
        </w:tc>
        <w:tc>
          <w:tcPr>
            <w:tcW w:w="3514" w:type="dxa"/>
          </w:tcPr>
          <w:p w:rsidR="00AF570B" w:rsidRDefault="00AF570B" w:rsidP="005A5468">
            <w:pPr>
              <w:pStyle w:val="TAC"/>
              <w:rPr>
                <w:lang w:eastAsia="ja-JP"/>
              </w:rPr>
            </w:pPr>
            <w:r>
              <w:rPr>
                <w:lang w:eastAsia="ja-JP"/>
              </w:rPr>
              <w:t>DC_8A_n3A</w:t>
            </w:r>
          </w:p>
          <w:p w:rsidR="00AF570B" w:rsidRDefault="00AF570B" w:rsidP="005A5468">
            <w:pPr>
              <w:pStyle w:val="TAC"/>
              <w:rPr>
                <w:lang w:eastAsia="ja-JP"/>
              </w:rPr>
            </w:pPr>
            <w:r>
              <w:rPr>
                <w:lang w:eastAsia="ja-JP"/>
              </w:rPr>
              <w:t>DC_8A_n77A</w:t>
            </w:r>
          </w:p>
          <w:p w:rsidR="00AF570B" w:rsidRDefault="00AF570B" w:rsidP="005A5468">
            <w:pPr>
              <w:pStyle w:val="TAC"/>
              <w:rPr>
                <w:lang w:eastAsia="ja-JP"/>
              </w:rPr>
            </w:pPr>
            <w:r>
              <w:rPr>
                <w:lang w:eastAsia="ja-JP"/>
              </w:rPr>
              <w:t>DC_11A_n3A</w:t>
            </w:r>
          </w:p>
          <w:p w:rsidR="00AF570B" w:rsidRPr="00EF5447" w:rsidRDefault="00AF570B" w:rsidP="005A5468">
            <w:pPr>
              <w:pStyle w:val="TAC"/>
            </w:pPr>
            <w:r>
              <w:rPr>
                <w:lang w:eastAsia="ja-JP"/>
              </w:rP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t>DC_8A-11A_n3A-n77(2A)</w:t>
            </w:r>
            <w:r>
              <w:rPr>
                <w:noProof/>
                <w:vertAlign w:val="superscript"/>
                <w:lang w:eastAsia="zh-CN"/>
              </w:rPr>
              <w:t xml:space="preserve"> 2</w:t>
            </w:r>
          </w:p>
        </w:tc>
        <w:tc>
          <w:tcPr>
            <w:tcW w:w="3514" w:type="dxa"/>
          </w:tcPr>
          <w:p w:rsidR="00AF570B" w:rsidRDefault="00AF570B" w:rsidP="005A5468">
            <w:pPr>
              <w:pStyle w:val="TAC"/>
              <w:rPr>
                <w:lang w:eastAsia="ja-JP"/>
              </w:rPr>
            </w:pPr>
            <w:r>
              <w:rPr>
                <w:lang w:eastAsia="ja-JP"/>
              </w:rPr>
              <w:t>DC_8A_n3A</w:t>
            </w:r>
          </w:p>
          <w:p w:rsidR="00AF570B" w:rsidRDefault="00AF570B" w:rsidP="005A5468">
            <w:pPr>
              <w:pStyle w:val="TAC"/>
              <w:rPr>
                <w:lang w:eastAsia="ja-JP"/>
              </w:rPr>
            </w:pPr>
            <w:r>
              <w:rPr>
                <w:lang w:eastAsia="ja-JP"/>
              </w:rPr>
              <w:t>DC_8A_n77A</w:t>
            </w:r>
          </w:p>
          <w:p w:rsidR="00AF570B" w:rsidRDefault="00AF570B" w:rsidP="005A5468">
            <w:pPr>
              <w:pStyle w:val="TAC"/>
              <w:rPr>
                <w:lang w:eastAsia="ja-JP"/>
              </w:rPr>
            </w:pPr>
            <w:r>
              <w:rPr>
                <w:lang w:eastAsia="ja-JP"/>
              </w:rPr>
              <w:t>DC_11A_n3A</w:t>
            </w:r>
          </w:p>
          <w:p w:rsidR="00AF570B" w:rsidRPr="00EF5447" w:rsidRDefault="00AF570B" w:rsidP="005A5468">
            <w:pPr>
              <w:pStyle w:val="TAC"/>
            </w:pPr>
            <w:r>
              <w:rPr>
                <w:lang w:eastAsia="ja-JP"/>
              </w:rP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t>DC_8A-11A_n28A-n77A</w:t>
            </w:r>
            <w:r>
              <w:rPr>
                <w:noProof/>
                <w:vertAlign w:val="superscript"/>
                <w:lang w:eastAsia="zh-CN"/>
              </w:rPr>
              <w:t>2</w:t>
            </w:r>
          </w:p>
        </w:tc>
        <w:tc>
          <w:tcPr>
            <w:tcW w:w="3514" w:type="dxa"/>
          </w:tcPr>
          <w:p w:rsidR="00AF570B" w:rsidRDefault="00AF570B" w:rsidP="005A5468">
            <w:pPr>
              <w:pStyle w:val="TAC"/>
              <w:rPr>
                <w:lang w:eastAsia="ja-JP"/>
              </w:rPr>
            </w:pPr>
            <w:r>
              <w:rPr>
                <w:lang w:eastAsia="ja-JP"/>
              </w:rPr>
              <w:t>DC_8A_n28A</w:t>
            </w:r>
          </w:p>
          <w:p w:rsidR="00AF570B" w:rsidRDefault="00AF570B" w:rsidP="005A5468">
            <w:pPr>
              <w:pStyle w:val="TAC"/>
              <w:rPr>
                <w:lang w:eastAsia="ja-JP"/>
              </w:rPr>
            </w:pPr>
            <w:r>
              <w:rPr>
                <w:lang w:eastAsia="ja-JP"/>
              </w:rPr>
              <w:t>DC_8A_n77A</w:t>
            </w:r>
          </w:p>
          <w:p w:rsidR="00AF570B" w:rsidRDefault="00AF570B" w:rsidP="005A5468">
            <w:pPr>
              <w:pStyle w:val="TAC"/>
              <w:rPr>
                <w:lang w:eastAsia="ja-JP"/>
              </w:rPr>
            </w:pPr>
            <w:r>
              <w:rPr>
                <w:lang w:eastAsia="ja-JP"/>
              </w:rPr>
              <w:t>DC_11A_n28A</w:t>
            </w:r>
          </w:p>
          <w:p w:rsidR="00AF570B" w:rsidRPr="00EF5447" w:rsidRDefault="00AF570B" w:rsidP="005A5468">
            <w:pPr>
              <w:pStyle w:val="TAC"/>
            </w:pPr>
            <w:r>
              <w:rPr>
                <w:lang w:eastAsia="ja-JP"/>
              </w:rPr>
              <w:t>DC_11A_n77A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Pr>
                <w:rFonts w:cs="Arial"/>
                <w:szCs w:val="18"/>
              </w:rPr>
              <w:t>DC_8A-11A_n28A-n77(2A)</w:t>
            </w:r>
            <w:r>
              <w:rPr>
                <w:noProof/>
                <w:vertAlign w:val="superscript"/>
                <w:lang w:eastAsia="zh-CN"/>
              </w:rPr>
              <w:t xml:space="preserve"> 2</w:t>
            </w:r>
          </w:p>
        </w:tc>
        <w:tc>
          <w:tcPr>
            <w:tcW w:w="3514" w:type="dxa"/>
          </w:tcPr>
          <w:p w:rsidR="00AF570B" w:rsidRDefault="00AF570B" w:rsidP="005A5468">
            <w:pPr>
              <w:pStyle w:val="TAC"/>
              <w:rPr>
                <w:lang w:eastAsia="ja-JP"/>
              </w:rPr>
            </w:pPr>
            <w:r>
              <w:rPr>
                <w:lang w:eastAsia="ja-JP"/>
              </w:rPr>
              <w:t>DC_8A_n28A</w:t>
            </w:r>
          </w:p>
          <w:p w:rsidR="00AF570B" w:rsidRDefault="00AF570B" w:rsidP="005A5468">
            <w:pPr>
              <w:pStyle w:val="TAC"/>
              <w:rPr>
                <w:lang w:eastAsia="ja-JP"/>
              </w:rPr>
            </w:pPr>
            <w:r>
              <w:rPr>
                <w:lang w:eastAsia="ja-JP"/>
              </w:rPr>
              <w:t>DC_8A_n77A</w:t>
            </w:r>
          </w:p>
          <w:p w:rsidR="00AF570B" w:rsidRDefault="00AF570B" w:rsidP="005A5468">
            <w:pPr>
              <w:pStyle w:val="TAC"/>
              <w:rPr>
                <w:lang w:eastAsia="ja-JP"/>
              </w:rPr>
            </w:pPr>
            <w:r>
              <w:rPr>
                <w:lang w:eastAsia="ja-JP"/>
              </w:rPr>
              <w:t>DC_11A_n28A</w:t>
            </w:r>
          </w:p>
          <w:p w:rsidR="00AF570B" w:rsidRPr="00EF5447" w:rsidRDefault="00AF570B" w:rsidP="005A5468">
            <w:pPr>
              <w:pStyle w:val="TAC"/>
            </w:pPr>
            <w:r>
              <w:rPr>
                <w:lang w:eastAsia="ja-JP"/>
              </w:rPr>
              <w:t>DC_11A_n77A</w:t>
            </w:r>
          </w:p>
        </w:tc>
      </w:tr>
      <w:tr w:rsidR="00AF570B" w:rsidTr="005A5468">
        <w:trPr>
          <w:trHeight w:val="187"/>
          <w:jc w:val="center"/>
        </w:trPr>
        <w:tc>
          <w:tcPr>
            <w:tcW w:w="3461" w:type="dxa"/>
            <w:shd w:val="clear" w:color="auto" w:fill="auto"/>
            <w:noWrap/>
          </w:tcPr>
          <w:p w:rsidR="00AF570B" w:rsidRDefault="00AF570B" w:rsidP="005A5468">
            <w:pPr>
              <w:pStyle w:val="TAC"/>
              <w:rPr>
                <w:rFonts w:cs="Arial"/>
                <w:szCs w:val="18"/>
              </w:rPr>
            </w:pPr>
            <w:r>
              <w:t>DC_8A-20A-32A</w:t>
            </w:r>
            <w:r w:rsidRPr="00940479">
              <w:t>_n</w:t>
            </w:r>
            <w:r>
              <w:rPr>
                <w:lang w:val="fi-FI"/>
              </w:rPr>
              <w:t>1</w:t>
            </w:r>
            <w:r w:rsidRPr="00940479">
              <w:rPr>
                <w:lang w:val="fi-FI"/>
              </w:rPr>
              <w:t>A</w:t>
            </w:r>
          </w:p>
        </w:tc>
        <w:tc>
          <w:tcPr>
            <w:tcW w:w="3514" w:type="dxa"/>
          </w:tcPr>
          <w:p w:rsidR="00AF570B" w:rsidRPr="00940479" w:rsidRDefault="00AF570B" w:rsidP="005A5468">
            <w:pPr>
              <w:pStyle w:val="TAC"/>
            </w:pPr>
            <w:r>
              <w:t>DC_8A_n1</w:t>
            </w:r>
            <w:r w:rsidRPr="00940479">
              <w:t>A</w:t>
            </w:r>
          </w:p>
          <w:p w:rsidR="00AF570B" w:rsidRDefault="00AF570B" w:rsidP="005A5468">
            <w:pPr>
              <w:pStyle w:val="TAC"/>
              <w:rPr>
                <w:lang w:eastAsia="ja-JP"/>
              </w:rPr>
            </w:pPr>
            <w:r>
              <w:t>DC_20A_n1</w:t>
            </w:r>
            <w:r w:rsidRPr="00940479">
              <w:t>A</w:t>
            </w:r>
          </w:p>
        </w:tc>
      </w:tr>
      <w:tr w:rsidR="00AF570B" w:rsidTr="005A5468">
        <w:trPr>
          <w:trHeight w:val="187"/>
          <w:jc w:val="center"/>
        </w:trPr>
        <w:tc>
          <w:tcPr>
            <w:tcW w:w="3461" w:type="dxa"/>
            <w:shd w:val="clear" w:color="auto" w:fill="auto"/>
            <w:noWrap/>
            <w:vAlign w:val="center"/>
          </w:tcPr>
          <w:p w:rsidR="00AF570B" w:rsidRDefault="00AF570B" w:rsidP="005A5468">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rsidR="00AF570B" w:rsidRDefault="00AF570B" w:rsidP="005A5468">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rsidR="00AF570B" w:rsidRDefault="00AF570B" w:rsidP="005A5468">
            <w:pPr>
              <w:pStyle w:val="TAC"/>
              <w:rPr>
                <w:lang w:val="en-US" w:eastAsia="zh-CN" w:bidi="ar"/>
              </w:rPr>
            </w:pPr>
            <w:r>
              <w:rPr>
                <w:lang w:val="en-US" w:eastAsia="zh-CN" w:bidi="ar"/>
              </w:rPr>
              <w:t>DC_8A_n40A</w:t>
            </w:r>
          </w:p>
          <w:p w:rsidR="00AF570B" w:rsidRDefault="00AF570B" w:rsidP="005A5468">
            <w:pPr>
              <w:pStyle w:val="TAC"/>
              <w:rPr>
                <w:bCs/>
                <w:lang w:eastAsia="zh-CN"/>
              </w:rPr>
            </w:pPr>
            <w:r>
              <w:rPr>
                <w:lang w:val="en-US" w:eastAsia="zh-CN" w:bidi="ar"/>
              </w:rPr>
              <w:t>DC_8A_n41A</w:t>
            </w:r>
          </w:p>
        </w:tc>
      </w:tr>
      <w:tr w:rsidR="00AF570B" w:rsidTr="005A5468">
        <w:trPr>
          <w:trHeight w:val="187"/>
          <w:jc w:val="center"/>
        </w:trPr>
        <w:tc>
          <w:tcPr>
            <w:tcW w:w="3461" w:type="dxa"/>
            <w:shd w:val="clear" w:color="auto" w:fill="auto"/>
            <w:noWrap/>
            <w:vAlign w:val="center"/>
          </w:tcPr>
          <w:p w:rsidR="00AF570B" w:rsidRDefault="00AF570B" w:rsidP="005A5468">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rsidR="00AF570B" w:rsidRDefault="00AF570B" w:rsidP="005A5468">
            <w:pPr>
              <w:spacing w:after="0"/>
              <w:jc w:val="center"/>
              <w:textAlignment w:val="center"/>
              <w:rPr>
                <w:rFonts w:ascii="Arial" w:hAnsi="Arial" w:cs="Arial"/>
                <w:sz w:val="18"/>
                <w:szCs w:val="18"/>
                <w:lang w:eastAsia="zh-CN" w:bidi="ar"/>
              </w:rPr>
            </w:pPr>
            <w:r>
              <w:rPr>
                <w:rFonts w:ascii="Arial" w:hAnsi="Arial" w:cs="Arial"/>
                <w:sz w:val="18"/>
                <w:szCs w:val="18"/>
                <w:lang w:eastAsia="zh-CN" w:bidi="ar"/>
              </w:rPr>
              <w:t>DC_8A_n</w:t>
            </w:r>
            <w:r>
              <w:rPr>
                <w:rFonts w:ascii="Arial" w:hAnsi="Arial" w:cs="Arial" w:hint="eastAsia"/>
                <w:sz w:val="18"/>
                <w:szCs w:val="18"/>
                <w:lang w:eastAsia="zh-CN" w:bidi="ar"/>
              </w:rPr>
              <w:t>3</w:t>
            </w:r>
            <w:r>
              <w:rPr>
                <w:rFonts w:ascii="Arial" w:hAnsi="Arial" w:cs="Arial"/>
                <w:sz w:val="18"/>
                <w:szCs w:val="18"/>
                <w:lang w:eastAsia="zh-CN" w:bidi="ar"/>
              </w:rPr>
              <w:t>9A</w:t>
            </w:r>
          </w:p>
          <w:p w:rsidR="00AF570B" w:rsidRDefault="00AF570B" w:rsidP="005A5468">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AF570B" w:rsidTr="005A5468">
        <w:trPr>
          <w:trHeight w:val="187"/>
          <w:jc w:val="center"/>
        </w:trPr>
        <w:tc>
          <w:tcPr>
            <w:tcW w:w="3461" w:type="dxa"/>
            <w:shd w:val="clear" w:color="auto" w:fill="auto"/>
            <w:noWrap/>
            <w:vAlign w:val="center"/>
          </w:tcPr>
          <w:p w:rsidR="00AF570B" w:rsidRDefault="00AF570B" w:rsidP="005A546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rsidR="00AF570B" w:rsidRDefault="00AF570B" w:rsidP="005A546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rsidR="00AF570B" w:rsidRDefault="00AF570B" w:rsidP="005A5468">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F570B" w:rsidTr="005A5468">
        <w:trPr>
          <w:trHeight w:val="187"/>
          <w:jc w:val="center"/>
        </w:trPr>
        <w:tc>
          <w:tcPr>
            <w:tcW w:w="3461" w:type="dxa"/>
            <w:shd w:val="clear" w:color="auto" w:fill="auto"/>
            <w:noWrap/>
            <w:vAlign w:val="center"/>
          </w:tcPr>
          <w:p w:rsidR="00AF570B" w:rsidRDefault="00AF570B" w:rsidP="005A5468">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rsidR="00AF570B" w:rsidRDefault="00AF570B" w:rsidP="005A5468">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rsidR="00AF570B" w:rsidRDefault="00AF570B" w:rsidP="005A546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rsidR="00AF570B" w:rsidRDefault="00AF570B" w:rsidP="005A5468">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AF570B" w:rsidTr="005A5468">
        <w:trPr>
          <w:trHeight w:val="187"/>
          <w:jc w:val="center"/>
        </w:trPr>
        <w:tc>
          <w:tcPr>
            <w:tcW w:w="3461" w:type="dxa"/>
            <w:shd w:val="clear" w:color="auto" w:fill="auto"/>
            <w:noWrap/>
          </w:tcPr>
          <w:p w:rsidR="00AF570B" w:rsidRDefault="00AF570B" w:rsidP="005A5468">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rsidR="00AF570B" w:rsidRDefault="00AF570B" w:rsidP="005A5468">
            <w:pPr>
              <w:pStyle w:val="TAC"/>
              <w:rPr>
                <w:lang w:eastAsia="ja-JP"/>
              </w:rPr>
            </w:pPr>
            <w:r>
              <w:rPr>
                <w:lang w:eastAsia="ja-JP"/>
              </w:rPr>
              <w:t>DC_8A_n3A</w:t>
            </w:r>
          </w:p>
          <w:p w:rsidR="00AF570B" w:rsidRDefault="00AF570B" w:rsidP="005A5468">
            <w:pPr>
              <w:pStyle w:val="TAC"/>
              <w:rPr>
                <w:lang w:eastAsia="ja-JP"/>
              </w:rPr>
            </w:pPr>
            <w:r>
              <w:rPr>
                <w:lang w:eastAsia="ja-JP"/>
              </w:rPr>
              <w:t>DC_8A_n28A</w:t>
            </w:r>
          </w:p>
          <w:p w:rsidR="00AF570B" w:rsidRDefault="00AF570B" w:rsidP="005A5468">
            <w:pPr>
              <w:pStyle w:val="TAC"/>
              <w:rPr>
                <w:lang w:eastAsia="ja-JP"/>
              </w:rPr>
            </w:pPr>
            <w:r>
              <w:rPr>
                <w:lang w:eastAsia="ja-JP"/>
              </w:rPr>
              <w:t>DC_42A_n3A</w:t>
            </w:r>
          </w:p>
          <w:p w:rsidR="00AF570B" w:rsidRDefault="00AF570B" w:rsidP="005A5468">
            <w:pPr>
              <w:pStyle w:val="TAC"/>
              <w:rPr>
                <w:rFonts w:cs="Arial"/>
                <w:bCs/>
                <w:szCs w:val="18"/>
                <w:lang w:eastAsia="zh-CN"/>
              </w:rPr>
            </w:pPr>
            <w:r>
              <w:rPr>
                <w:lang w:eastAsia="ja-JP"/>
              </w:rPr>
              <w:t>DC_42A_n28A</w:t>
            </w:r>
          </w:p>
        </w:tc>
      </w:tr>
      <w:tr w:rsidR="00AF570B" w:rsidTr="005A5468">
        <w:trPr>
          <w:trHeight w:val="187"/>
          <w:jc w:val="center"/>
        </w:trPr>
        <w:tc>
          <w:tcPr>
            <w:tcW w:w="3461" w:type="dxa"/>
            <w:shd w:val="clear" w:color="auto" w:fill="auto"/>
            <w:noWrap/>
          </w:tcPr>
          <w:p w:rsidR="00AF570B" w:rsidRDefault="00AF570B" w:rsidP="005A5468">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rsidR="00AF570B" w:rsidRDefault="00AF570B" w:rsidP="005A5468">
            <w:pPr>
              <w:pStyle w:val="TAC"/>
              <w:rPr>
                <w:lang w:eastAsia="ja-JP"/>
              </w:rPr>
            </w:pPr>
            <w:r>
              <w:rPr>
                <w:lang w:eastAsia="ja-JP"/>
              </w:rPr>
              <w:t>DC_8A_n3A</w:t>
            </w:r>
          </w:p>
          <w:p w:rsidR="00AF570B" w:rsidRDefault="00AF570B" w:rsidP="005A5468">
            <w:pPr>
              <w:pStyle w:val="TAC"/>
              <w:rPr>
                <w:lang w:eastAsia="ja-JP"/>
              </w:rPr>
            </w:pPr>
            <w:r>
              <w:rPr>
                <w:lang w:eastAsia="ja-JP"/>
              </w:rPr>
              <w:t>DC_8A_n28A</w:t>
            </w:r>
          </w:p>
          <w:p w:rsidR="00AF570B" w:rsidRDefault="00AF570B" w:rsidP="005A5468">
            <w:pPr>
              <w:pStyle w:val="TAC"/>
              <w:rPr>
                <w:lang w:eastAsia="ja-JP"/>
              </w:rPr>
            </w:pPr>
            <w:r>
              <w:rPr>
                <w:lang w:eastAsia="ja-JP"/>
              </w:rPr>
              <w:t>DC_42A_n3A</w:t>
            </w:r>
          </w:p>
          <w:p w:rsidR="00AF570B" w:rsidRDefault="00AF570B" w:rsidP="005A5468">
            <w:pPr>
              <w:pStyle w:val="TAC"/>
              <w:rPr>
                <w:lang w:eastAsia="ja-JP"/>
              </w:rPr>
            </w:pPr>
            <w:r>
              <w:rPr>
                <w:lang w:eastAsia="ja-JP"/>
              </w:rPr>
              <w:t>DC_42C_n3A</w:t>
            </w:r>
          </w:p>
          <w:p w:rsidR="00AF570B" w:rsidRDefault="00AF570B" w:rsidP="005A5468">
            <w:pPr>
              <w:pStyle w:val="TAC"/>
              <w:rPr>
                <w:lang w:eastAsia="ja-JP"/>
              </w:rPr>
            </w:pPr>
            <w:r>
              <w:rPr>
                <w:lang w:eastAsia="ja-JP"/>
              </w:rPr>
              <w:t>DC_42A_n28A</w:t>
            </w:r>
          </w:p>
          <w:p w:rsidR="00AF570B" w:rsidRDefault="00AF570B" w:rsidP="005A5468">
            <w:pPr>
              <w:pStyle w:val="TAC"/>
              <w:rPr>
                <w:rFonts w:cs="Arial"/>
                <w:bCs/>
                <w:szCs w:val="18"/>
                <w:lang w:eastAsia="zh-CN"/>
              </w:rPr>
            </w:pPr>
            <w:r>
              <w:rPr>
                <w:lang w:eastAsia="ja-JP"/>
              </w:rPr>
              <w:t>DC_42C_n28A</w:t>
            </w:r>
          </w:p>
        </w:tc>
      </w:tr>
      <w:tr w:rsidR="00AF570B" w:rsidTr="005A5468">
        <w:trPr>
          <w:trHeight w:val="187"/>
          <w:jc w:val="center"/>
        </w:trPr>
        <w:tc>
          <w:tcPr>
            <w:tcW w:w="3461" w:type="dxa"/>
            <w:shd w:val="clear" w:color="auto" w:fill="auto"/>
            <w:noWrap/>
          </w:tcPr>
          <w:p w:rsidR="00AF570B" w:rsidRDefault="00AF570B" w:rsidP="005A5468">
            <w:pPr>
              <w:pStyle w:val="TAC"/>
              <w:rPr>
                <w:rFonts w:eastAsia="MS Mincho" w:cs="Arial"/>
                <w:bCs/>
                <w:szCs w:val="18"/>
              </w:rPr>
            </w:pPr>
            <w:r>
              <w:rPr>
                <w:rFonts w:cs="Arial"/>
                <w:szCs w:val="18"/>
              </w:rPr>
              <w:t>DC_8A-42A_n3A-n77A</w:t>
            </w:r>
          </w:p>
        </w:tc>
        <w:tc>
          <w:tcPr>
            <w:tcW w:w="3514" w:type="dxa"/>
          </w:tcPr>
          <w:p w:rsidR="00AF570B" w:rsidRDefault="00AF570B" w:rsidP="005A5468">
            <w:pPr>
              <w:pStyle w:val="TAC"/>
              <w:rPr>
                <w:lang w:eastAsia="ja-JP"/>
              </w:rPr>
            </w:pPr>
            <w:r>
              <w:rPr>
                <w:lang w:eastAsia="ja-JP"/>
              </w:rPr>
              <w:t>DC_8A_n3A</w:t>
            </w:r>
          </w:p>
          <w:p w:rsidR="00AF570B" w:rsidRDefault="00AF570B" w:rsidP="005A5468">
            <w:pPr>
              <w:pStyle w:val="TAC"/>
              <w:rPr>
                <w:lang w:eastAsia="ja-JP"/>
              </w:rPr>
            </w:pPr>
            <w:r>
              <w:rPr>
                <w:lang w:eastAsia="ja-JP"/>
              </w:rPr>
              <w:t>DC_8A_n77A</w:t>
            </w:r>
          </w:p>
          <w:p w:rsidR="00AF570B" w:rsidRDefault="00AF570B" w:rsidP="005A5468">
            <w:pPr>
              <w:pStyle w:val="TAC"/>
              <w:rPr>
                <w:lang w:eastAsia="ja-JP"/>
              </w:rPr>
            </w:pPr>
            <w:r>
              <w:rPr>
                <w:lang w:eastAsia="ja-JP"/>
              </w:rPr>
              <w:t>DC_42A_n3A</w:t>
            </w:r>
          </w:p>
          <w:p w:rsidR="00AF570B" w:rsidRDefault="00AF570B" w:rsidP="005A5468">
            <w:pPr>
              <w:pStyle w:val="TAC"/>
              <w:rPr>
                <w:rFonts w:cs="Arial"/>
                <w:bCs/>
                <w:szCs w:val="18"/>
                <w:lang w:eastAsia="zh-CN"/>
              </w:rPr>
            </w:pPr>
            <w:r>
              <w:rPr>
                <w:lang w:eastAsia="ja-JP"/>
              </w:rPr>
              <w:t>DC_42A_n77A</w:t>
            </w:r>
          </w:p>
        </w:tc>
      </w:tr>
      <w:tr w:rsidR="00AF570B" w:rsidTr="005A5468">
        <w:trPr>
          <w:trHeight w:val="187"/>
          <w:jc w:val="center"/>
        </w:trPr>
        <w:tc>
          <w:tcPr>
            <w:tcW w:w="3461" w:type="dxa"/>
            <w:shd w:val="clear" w:color="auto" w:fill="auto"/>
            <w:noWrap/>
          </w:tcPr>
          <w:p w:rsidR="00AF570B" w:rsidRDefault="00AF570B" w:rsidP="005A5468">
            <w:pPr>
              <w:pStyle w:val="TAC"/>
              <w:rPr>
                <w:rFonts w:eastAsia="MS Mincho" w:cs="Arial"/>
                <w:bCs/>
                <w:szCs w:val="18"/>
              </w:rPr>
            </w:pPr>
            <w:r>
              <w:rPr>
                <w:rFonts w:cs="Arial"/>
                <w:szCs w:val="18"/>
              </w:rPr>
              <w:t>DC_8A-42A_n3A-n77(2A)</w:t>
            </w:r>
          </w:p>
        </w:tc>
        <w:tc>
          <w:tcPr>
            <w:tcW w:w="3514" w:type="dxa"/>
          </w:tcPr>
          <w:p w:rsidR="00AF570B" w:rsidRDefault="00AF570B" w:rsidP="005A5468">
            <w:pPr>
              <w:pStyle w:val="TAC"/>
              <w:rPr>
                <w:lang w:eastAsia="ja-JP"/>
              </w:rPr>
            </w:pPr>
            <w:r>
              <w:rPr>
                <w:lang w:eastAsia="ja-JP"/>
              </w:rPr>
              <w:t>DC_8A_n3A</w:t>
            </w:r>
          </w:p>
          <w:p w:rsidR="00AF570B" w:rsidRDefault="00AF570B" w:rsidP="005A5468">
            <w:pPr>
              <w:pStyle w:val="TAC"/>
              <w:rPr>
                <w:lang w:eastAsia="ja-JP"/>
              </w:rPr>
            </w:pPr>
            <w:r>
              <w:rPr>
                <w:lang w:eastAsia="ja-JP"/>
              </w:rPr>
              <w:t>DC_8A_n77A</w:t>
            </w:r>
          </w:p>
          <w:p w:rsidR="00AF570B" w:rsidRDefault="00AF570B" w:rsidP="005A5468">
            <w:pPr>
              <w:pStyle w:val="TAC"/>
              <w:rPr>
                <w:lang w:eastAsia="ja-JP"/>
              </w:rPr>
            </w:pPr>
            <w:r>
              <w:rPr>
                <w:lang w:eastAsia="ja-JP"/>
              </w:rPr>
              <w:t>DC_42A_n3A</w:t>
            </w:r>
          </w:p>
          <w:p w:rsidR="00AF570B" w:rsidRDefault="00AF570B" w:rsidP="005A5468">
            <w:pPr>
              <w:pStyle w:val="TAC"/>
              <w:rPr>
                <w:rFonts w:cs="Arial"/>
                <w:bCs/>
                <w:szCs w:val="18"/>
                <w:lang w:eastAsia="zh-CN"/>
              </w:rPr>
            </w:pPr>
            <w:r>
              <w:rPr>
                <w:lang w:eastAsia="ja-JP"/>
              </w:rPr>
              <w:t>DC_42A_n77A</w:t>
            </w:r>
          </w:p>
        </w:tc>
      </w:tr>
      <w:tr w:rsidR="00AF570B" w:rsidTr="005A5468">
        <w:trPr>
          <w:trHeight w:val="187"/>
          <w:jc w:val="center"/>
        </w:trPr>
        <w:tc>
          <w:tcPr>
            <w:tcW w:w="3461" w:type="dxa"/>
            <w:shd w:val="clear" w:color="auto" w:fill="auto"/>
            <w:noWrap/>
          </w:tcPr>
          <w:p w:rsidR="00AF570B" w:rsidRDefault="00AF570B" w:rsidP="005A5468">
            <w:pPr>
              <w:pStyle w:val="TAC"/>
              <w:rPr>
                <w:rFonts w:eastAsia="MS Mincho" w:cs="Arial"/>
                <w:bCs/>
                <w:szCs w:val="18"/>
              </w:rPr>
            </w:pPr>
            <w:r>
              <w:rPr>
                <w:rFonts w:cs="Arial"/>
                <w:szCs w:val="18"/>
              </w:rPr>
              <w:t>DC_8A-42C_n3A-n77A</w:t>
            </w:r>
          </w:p>
        </w:tc>
        <w:tc>
          <w:tcPr>
            <w:tcW w:w="3514" w:type="dxa"/>
          </w:tcPr>
          <w:p w:rsidR="00AF570B" w:rsidRDefault="00AF570B" w:rsidP="005A5468">
            <w:pPr>
              <w:pStyle w:val="TAC"/>
              <w:rPr>
                <w:lang w:eastAsia="ja-JP"/>
              </w:rPr>
            </w:pPr>
            <w:r>
              <w:rPr>
                <w:lang w:eastAsia="ja-JP"/>
              </w:rPr>
              <w:t>DC_8A_n3A</w:t>
            </w:r>
          </w:p>
          <w:p w:rsidR="00AF570B" w:rsidRDefault="00AF570B" w:rsidP="005A5468">
            <w:pPr>
              <w:pStyle w:val="TAC"/>
              <w:rPr>
                <w:lang w:eastAsia="ja-JP"/>
              </w:rPr>
            </w:pPr>
            <w:r>
              <w:rPr>
                <w:lang w:eastAsia="ja-JP"/>
              </w:rPr>
              <w:t>DC_8A_n77A</w:t>
            </w:r>
          </w:p>
          <w:p w:rsidR="00AF570B" w:rsidRDefault="00AF570B" w:rsidP="005A5468">
            <w:pPr>
              <w:pStyle w:val="TAC"/>
              <w:rPr>
                <w:lang w:eastAsia="ja-JP"/>
              </w:rPr>
            </w:pPr>
            <w:r>
              <w:rPr>
                <w:lang w:eastAsia="ja-JP"/>
              </w:rPr>
              <w:t>DC_42A_n3A</w:t>
            </w:r>
          </w:p>
          <w:p w:rsidR="00AF570B" w:rsidRDefault="00AF570B" w:rsidP="005A5468">
            <w:pPr>
              <w:pStyle w:val="TAC"/>
              <w:rPr>
                <w:lang w:eastAsia="ja-JP"/>
              </w:rPr>
            </w:pPr>
            <w:r>
              <w:rPr>
                <w:lang w:eastAsia="ja-JP"/>
              </w:rPr>
              <w:t>DC_42C_n3A</w:t>
            </w:r>
          </w:p>
          <w:p w:rsidR="00AF570B" w:rsidRDefault="00AF570B" w:rsidP="005A5468">
            <w:pPr>
              <w:pStyle w:val="TAC"/>
              <w:rPr>
                <w:lang w:eastAsia="ja-JP"/>
              </w:rPr>
            </w:pPr>
            <w:r>
              <w:rPr>
                <w:lang w:eastAsia="ja-JP"/>
              </w:rPr>
              <w:t>DC_42A_n77A</w:t>
            </w:r>
          </w:p>
          <w:p w:rsidR="00AF570B" w:rsidRDefault="00AF570B" w:rsidP="005A5468">
            <w:pPr>
              <w:pStyle w:val="TAC"/>
              <w:rPr>
                <w:rFonts w:cs="Arial"/>
                <w:bCs/>
                <w:szCs w:val="18"/>
                <w:lang w:eastAsia="zh-CN"/>
              </w:rPr>
            </w:pPr>
            <w:r>
              <w:rPr>
                <w:lang w:eastAsia="ja-JP"/>
              </w:rPr>
              <w:t>DC_42C_n77A</w:t>
            </w:r>
          </w:p>
        </w:tc>
      </w:tr>
      <w:tr w:rsidR="00AF570B" w:rsidTr="005A5468">
        <w:trPr>
          <w:trHeight w:val="187"/>
          <w:jc w:val="center"/>
        </w:trPr>
        <w:tc>
          <w:tcPr>
            <w:tcW w:w="3461" w:type="dxa"/>
            <w:shd w:val="clear" w:color="auto" w:fill="auto"/>
            <w:noWrap/>
          </w:tcPr>
          <w:p w:rsidR="00AF570B" w:rsidRDefault="00AF570B" w:rsidP="005A5468">
            <w:pPr>
              <w:pStyle w:val="TAC"/>
              <w:rPr>
                <w:rFonts w:eastAsia="MS Mincho" w:cs="Arial"/>
                <w:bCs/>
                <w:szCs w:val="18"/>
              </w:rPr>
            </w:pPr>
            <w:r>
              <w:rPr>
                <w:rFonts w:cs="Arial"/>
                <w:szCs w:val="18"/>
              </w:rPr>
              <w:lastRenderedPageBreak/>
              <w:t>DC_8A-42C_n3A-n77(2A)</w:t>
            </w:r>
          </w:p>
        </w:tc>
        <w:tc>
          <w:tcPr>
            <w:tcW w:w="3514" w:type="dxa"/>
          </w:tcPr>
          <w:p w:rsidR="00AF570B" w:rsidRDefault="00AF570B" w:rsidP="005A5468">
            <w:pPr>
              <w:pStyle w:val="TAC"/>
              <w:rPr>
                <w:lang w:eastAsia="ja-JP"/>
              </w:rPr>
            </w:pPr>
            <w:r>
              <w:rPr>
                <w:lang w:eastAsia="ja-JP"/>
              </w:rPr>
              <w:t>DC_8A_n3A</w:t>
            </w:r>
          </w:p>
          <w:p w:rsidR="00AF570B" w:rsidRDefault="00AF570B" w:rsidP="005A5468">
            <w:pPr>
              <w:pStyle w:val="TAC"/>
              <w:rPr>
                <w:lang w:eastAsia="ja-JP"/>
              </w:rPr>
            </w:pPr>
            <w:r>
              <w:rPr>
                <w:lang w:eastAsia="ja-JP"/>
              </w:rPr>
              <w:t>DC_8A_n77A</w:t>
            </w:r>
          </w:p>
          <w:p w:rsidR="00AF570B" w:rsidRDefault="00AF570B" w:rsidP="005A5468">
            <w:pPr>
              <w:pStyle w:val="TAC"/>
              <w:rPr>
                <w:lang w:eastAsia="ja-JP"/>
              </w:rPr>
            </w:pPr>
            <w:r>
              <w:rPr>
                <w:lang w:eastAsia="ja-JP"/>
              </w:rPr>
              <w:t>DC_42A_n3A</w:t>
            </w:r>
          </w:p>
          <w:p w:rsidR="00AF570B" w:rsidRDefault="00AF570B" w:rsidP="005A5468">
            <w:pPr>
              <w:pStyle w:val="TAC"/>
              <w:rPr>
                <w:lang w:eastAsia="ja-JP"/>
              </w:rPr>
            </w:pPr>
            <w:r>
              <w:rPr>
                <w:lang w:eastAsia="ja-JP"/>
              </w:rPr>
              <w:t>DC_42C_n3A</w:t>
            </w:r>
          </w:p>
          <w:p w:rsidR="00AF570B" w:rsidRDefault="00AF570B" w:rsidP="005A5468">
            <w:pPr>
              <w:pStyle w:val="TAC"/>
              <w:rPr>
                <w:lang w:eastAsia="ja-JP"/>
              </w:rPr>
            </w:pPr>
            <w:r>
              <w:rPr>
                <w:lang w:eastAsia="ja-JP"/>
              </w:rPr>
              <w:t>DC_42A_n77A</w:t>
            </w:r>
          </w:p>
          <w:p w:rsidR="00AF570B" w:rsidRDefault="00AF570B" w:rsidP="005A5468">
            <w:pPr>
              <w:pStyle w:val="TAC"/>
              <w:rPr>
                <w:rFonts w:cs="Arial"/>
                <w:bCs/>
                <w:szCs w:val="18"/>
                <w:lang w:eastAsia="zh-CN"/>
              </w:rPr>
            </w:pPr>
            <w:r>
              <w:rPr>
                <w:lang w:eastAsia="ja-JP"/>
              </w:rPr>
              <w:t>DC_42C_n77A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t>DC_8A-42A_n28A-n77A</w:t>
            </w:r>
          </w:p>
        </w:tc>
        <w:tc>
          <w:tcPr>
            <w:tcW w:w="3514" w:type="dxa"/>
          </w:tcPr>
          <w:p w:rsidR="00AF570B" w:rsidRPr="00EF5447" w:rsidRDefault="00AF570B" w:rsidP="005A5468">
            <w:pPr>
              <w:pStyle w:val="TAC"/>
            </w:pPr>
            <w:r w:rsidRPr="00EF5447">
              <w:t>DC_8A_n28A</w:t>
            </w:r>
          </w:p>
          <w:p w:rsidR="00AF570B" w:rsidRPr="00EF5447" w:rsidRDefault="00AF570B" w:rsidP="005A5468">
            <w:pPr>
              <w:pStyle w:val="TAC"/>
            </w:pPr>
            <w:r w:rsidRPr="00EF5447">
              <w:t>DC_8A_n77A</w:t>
            </w:r>
          </w:p>
          <w:p w:rsidR="00AF570B" w:rsidRPr="00EF5447" w:rsidRDefault="00AF570B" w:rsidP="005A5468">
            <w:pPr>
              <w:pStyle w:val="TAC"/>
            </w:pPr>
            <w:r w:rsidRPr="00EF5447">
              <w:t>DC_42A_n28A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t>DC_8A-42A_n28A-n77(2A)</w:t>
            </w:r>
          </w:p>
        </w:tc>
        <w:tc>
          <w:tcPr>
            <w:tcW w:w="3514" w:type="dxa"/>
          </w:tcPr>
          <w:p w:rsidR="00AF570B" w:rsidRPr="00EF5447" w:rsidRDefault="00AF570B" w:rsidP="005A5468">
            <w:pPr>
              <w:pStyle w:val="TAC"/>
            </w:pPr>
            <w:r w:rsidRPr="00EF5447">
              <w:t>DC_8A_n28A</w:t>
            </w:r>
          </w:p>
          <w:p w:rsidR="00AF570B" w:rsidRPr="00EF5447" w:rsidRDefault="00AF570B" w:rsidP="005A5468">
            <w:pPr>
              <w:pStyle w:val="TAC"/>
            </w:pPr>
            <w:r w:rsidRPr="00EF5447">
              <w:t>DC_8A_n77A</w:t>
            </w:r>
          </w:p>
          <w:p w:rsidR="00AF570B" w:rsidRPr="00EF5447" w:rsidRDefault="00AF570B" w:rsidP="005A5468">
            <w:pPr>
              <w:pStyle w:val="TAC"/>
            </w:pPr>
            <w:r w:rsidRPr="00EF5447">
              <w:t>DC_42A_n28A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t>DC_8A-42C_n28A-n77A</w:t>
            </w:r>
          </w:p>
        </w:tc>
        <w:tc>
          <w:tcPr>
            <w:tcW w:w="3514" w:type="dxa"/>
          </w:tcPr>
          <w:p w:rsidR="00AF570B" w:rsidRPr="00EF5447" w:rsidRDefault="00AF570B" w:rsidP="005A5468">
            <w:pPr>
              <w:pStyle w:val="TAC"/>
            </w:pPr>
            <w:r w:rsidRPr="00EF5447">
              <w:t>DC_8A_n28A</w:t>
            </w:r>
          </w:p>
          <w:p w:rsidR="00AF570B" w:rsidRPr="00EF5447" w:rsidRDefault="00AF570B" w:rsidP="005A5468">
            <w:pPr>
              <w:pStyle w:val="TAC"/>
            </w:pPr>
            <w:r w:rsidRPr="00EF5447">
              <w:t>DC_8A_n77A</w:t>
            </w:r>
          </w:p>
          <w:p w:rsidR="00AF570B" w:rsidRPr="00EF5447" w:rsidRDefault="00AF570B" w:rsidP="005A5468">
            <w:pPr>
              <w:pStyle w:val="TAC"/>
            </w:pPr>
            <w:r w:rsidRPr="00EF5447">
              <w:t>DC_42A_n28A</w:t>
            </w:r>
          </w:p>
          <w:p w:rsidR="00AF570B" w:rsidRPr="00EF5447" w:rsidRDefault="00AF570B" w:rsidP="005A5468">
            <w:pPr>
              <w:pStyle w:val="TAC"/>
            </w:pPr>
            <w:r w:rsidRPr="00EF5447">
              <w:t>DC_42C_n28A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ko-KR"/>
              </w:rPr>
            </w:pPr>
            <w:r w:rsidRPr="00EF5447">
              <w:t>DC_8A-42C_n28A-n77(2A)</w:t>
            </w:r>
          </w:p>
        </w:tc>
        <w:tc>
          <w:tcPr>
            <w:tcW w:w="3514" w:type="dxa"/>
          </w:tcPr>
          <w:p w:rsidR="00AF570B" w:rsidRPr="00EF5447" w:rsidRDefault="00AF570B" w:rsidP="005A5468">
            <w:pPr>
              <w:pStyle w:val="TAC"/>
            </w:pPr>
            <w:r w:rsidRPr="00EF5447">
              <w:t>DC_8A_n28A</w:t>
            </w:r>
          </w:p>
          <w:p w:rsidR="00AF570B" w:rsidRPr="00EF5447" w:rsidRDefault="00AF570B" w:rsidP="005A5468">
            <w:pPr>
              <w:pStyle w:val="TAC"/>
            </w:pPr>
            <w:r w:rsidRPr="00EF5447">
              <w:t>DC_8A_n77A</w:t>
            </w:r>
          </w:p>
          <w:p w:rsidR="00AF570B" w:rsidRPr="00EF5447" w:rsidRDefault="00AF570B" w:rsidP="005A5468">
            <w:pPr>
              <w:pStyle w:val="TAC"/>
            </w:pPr>
            <w:r w:rsidRPr="00EF5447">
              <w:t>DC_42A_n28A</w:t>
            </w:r>
          </w:p>
          <w:p w:rsidR="00AF570B" w:rsidRPr="00EF5447" w:rsidRDefault="00AF570B" w:rsidP="005A5468">
            <w:pPr>
              <w:pStyle w:val="TAC"/>
            </w:pPr>
            <w:r w:rsidRPr="00EF5447">
              <w:t>DC_42C_n28A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lang w:eastAsia="ja-JP"/>
              </w:rPr>
            </w:pPr>
            <w:r w:rsidRPr="00EF5447">
              <w:rPr>
                <w:rFonts w:eastAsia="MS Mincho" w:cs="Arial"/>
                <w:lang w:eastAsia="ja-JP"/>
              </w:rPr>
              <w:t>DC_12A-30A-66A_n2A</w:t>
            </w:r>
          </w:p>
          <w:p w:rsidR="00AF570B" w:rsidRPr="00EF5447" w:rsidRDefault="00AF570B" w:rsidP="005A5468">
            <w:pPr>
              <w:pStyle w:val="TAC"/>
              <w:rPr>
                <w:lang w:eastAsia="ko-KR"/>
              </w:rPr>
            </w:pPr>
            <w:r w:rsidRPr="00EF5447">
              <w:rPr>
                <w:rFonts w:eastAsia="MS Mincho" w:cs="Arial"/>
                <w:lang w:eastAsia="ja-JP"/>
              </w:rPr>
              <w:t>DC_12A-30A-66A-66A_n2A</w:t>
            </w:r>
          </w:p>
        </w:tc>
        <w:tc>
          <w:tcPr>
            <w:tcW w:w="3514" w:type="dxa"/>
          </w:tcPr>
          <w:p w:rsidR="00AF570B" w:rsidRPr="00EF5447" w:rsidRDefault="00AF570B" w:rsidP="005A5468">
            <w:pPr>
              <w:pStyle w:val="TAC"/>
              <w:rPr>
                <w:rFonts w:eastAsia="MS Mincho" w:cs="Arial"/>
                <w:lang w:eastAsia="ja-JP"/>
              </w:rPr>
            </w:pPr>
            <w:r w:rsidRPr="00EF5447">
              <w:rPr>
                <w:rFonts w:eastAsia="MS Mincho" w:cs="Arial"/>
                <w:lang w:eastAsia="ja-JP"/>
              </w:rPr>
              <w:t>DC_12A_n2A</w:t>
            </w:r>
          </w:p>
          <w:p w:rsidR="00AF570B" w:rsidRPr="00EF5447" w:rsidRDefault="00AF570B" w:rsidP="005A5468">
            <w:pPr>
              <w:pStyle w:val="TAC"/>
              <w:rPr>
                <w:rFonts w:eastAsia="MS Mincho" w:cs="Arial"/>
                <w:lang w:eastAsia="ja-JP"/>
              </w:rPr>
            </w:pPr>
            <w:r w:rsidRPr="00EF5447">
              <w:rPr>
                <w:rFonts w:eastAsia="MS Mincho" w:cs="Arial"/>
                <w:lang w:eastAsia="ja-JP"/>
              </w:rPr>
              <w:t>DC_30A_n2A</w:t>
            </w:r>
          </w:p>
          <w:p w:rsidR="00AF570B" w:rsidRPr="00EF5447" w:rsidRDefault="00AF570B" w:rsidP="005A5468">
            <w:pPr>
              <w:pStyle w:val="TAC"/>
              <w:rPr>
                <w:lang w:eastAsia="ko-KR"/>
              </w:rPr>
            </w:pPr>
            <w:r w:rsidRPr="00EF5447">
              <w:rPr>
                <w:rFonts w:eastAsia="MS Mincho" w:cs="Arial"/>
                <w:lang w:eastAsia="ja-JP"/>
              </w:rPr>
              <w:t>DC_66A_n2A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S Mincho" w:cs="Arial"/>
                <w:lang w:eastAsia="ja-JP"/>
              </w:rPr>
            </w:pPr>
            <w:r>
              <w:t>DC_11A_n3A-n28A-n77A</w:t>
            </w:r>
            <w:r>
              <w:rPr>
                <w:noProof/>
                <w:vertAlign w:val="superscript"/>
                <w:lang w:eastAsia="zh-CN"/>
              </w:rPr>
              <w:t>2</w:t>
            </w:r>
          </w:p>
        </w:tc>
        <w:tc>
          <w:tcPr>
            <w:tcW w:w="3514" w:type="dxa"/>
            <w:vAlign w:val="center"/>
          </w:tcPr>
          <w:p w:rsidR="00AF570B" w:rsidRDefault="00AF570B" w:rsidP="005A5468">
            <w:pPr>
              <w:pStyle w:val="TAC"/>
            </w:pPr>
            <w:r>
              <w:rPr>
                <w:rFonts w:hint="eastAsia"/>
              </w:rPr>
              <w:t>D</w:t>
            </w:r>
            <w:r>
              <w:t>C_11A_n3A</w:t>
            </w:r>
          </w:p>
          <w:p w:rsidR="00AF570B" w:rsidRDefault="00AF570B" w:rsidP="005A5468">
            <w:pPr>
              <w:pStyle w:val="TAC"/>
            </w:pPr>
            <w:r>
              <w:rPr>
                <w:rFonts w:hint="eastAsia"/>
              </w:rPr>
              <w:t>D</w:t>
            </w:r>
            <w:r>
              <w:t>C_11A_n28A</w:t>
            </w:r>
          </w:p>
          <w:p w:rsidR="00AF570B" w:rsidRPr="00EF5447" w:rsidRDefault="00AF570B" w:rsidP="005A5468">
            <w:pPr>
              <w:pStyle w:val="TAC"/>
              <w:rPr>
                <w:rFonts w:eastAsia="MS Mincho" w:cs="Arial"/>
                <w:lang w:eastAsia="ja-JP"/>
              </w:rPr>
            </w:pPr>
            <w:r>
              <w:rPr>
                <w:rFonts w:hint="eastAsia"/>
              </w:rPr>
              <w:t>D</w:t>
            </w:r>
            <w:r>
              <w:t>C_11A_n77A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rsidR="00AF570B" w:rsidRDefault="00AF570B" w:rsidP="005A5468">
            <w:pPr>
              <w:pStyle w:val="TAC"/>
            </w:pPr>
            <w:r>
              <w:rPr>
                <w:rFonts w:hint="eastAsia"/>
              </w:rPr>
              <w:t>D</w:t>
            </w:r>
            <w:r>
              <w:t>C_11A_n3A</w:t>
            </w:r>
          </w:p>
          <w:p w:rsidR="00AF570B" w:rsidRDefault="00AF570B" w:rsidP="005A5468">
            <w:pPr>
              <w:pStyle w:val="TAC"/>
            </w:pPr>
            <w:r>
              <w:rPr>
                <w:rFonts w:hint="eastAsia"/>
              </w:rPr>
              <w:t>D</w:t>
            </w:r>
            <w:r>
              <w:t>C_11A_n28A</w:t>
            </w:r>
          </w:p>
          <w:p w:rsidR="00AF570B" w:rsidRPr="00EF5447" w:rsidRDefault="00AF570B" w:rsidP="005A5468">
            <w:pPr>
              <w:pStyle w:val="TAC"/>
              <w:rPr>
                <w:rFonts w:eastAsia="MS Mincho" w:cs="Arial"/>
                <w:lang w:eastAsia="ja-JP"/>
              </w:rPr>
            </w:pPr>
            <w:r>
              <w:rPr>
                <w:rFonts w:hint="eastAsia"/>
              </w:rPr>
              <w:t>D</w:t>
            </w:r>
            <w:r>
              <w:t>C_11A_n77A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cs="Arial"/>
                <w:lang w:eastAsia="ja-JP"/>
              </w:rPr>
            </w:pPr>
            <w:r w:rsidRPr="00EF5447">
              <w:rPr>
                <w:lang w:eastAsia="ja-JP"/>
              </w:rPr>
              <w:t>DC_12</w:t>
            </w:r>
            <w:r w:rsidRPr="00EF5447">
              <w:t>A-30A-66A_n66A</w:t>
            </w:r>
          </w:p>
        </w:tc>
        <w:tc>
          <w:tcPr>
            <w:tcW w:w="3514" w:type="dxa"/>
          </w:tcPr>
          <w:p w:rsidR="00AF570B" w:rsidRPr="00EF5447" w:rsidRDefault="00AF570B" w:rsidP="005A5468">
            <w:pPr>
              <w:pStyle w:val="TAC"/>
              <w:rPr>
                <w:lang w:eastAsia="zh-TW"/>
              </w:rPr>
            </w:pPr>
            <w:r w:rsidRPr="00EF5447">
              <w:rPr>
                <w:lang w:eastAsia="zh-TW"/>
              </w:rPr>
              <w:t>DC_12A_n66A</w:t>
            </w:r>
          </w:p>
          <w:p w:rsidR="00AF570B" w:rsidRPr="00EF5447" w:rsidRDefault="00AF570B" w:rsidP="005A5468">
            <w:pPr>
              <w:pStyle w:val="TAC"/>
              <w:rPr>
                <w:lang w:eastAsia="zh-TW"/>
              </w:rPr>
            </w:pPr>
            <w:r w:rsidRPr="00EF5447">
              <w:rPr>
                <w:lang w:eastAsia="zh-TW"/>
              </w:rPr>
              <w:t>DC_30A_n66A</w:t>
            </w:r>
          </w:p>
          <w:p w:rsidR="00AF570B" w:rsidRPr="00EF5447" w:rsidRDefault="00AF570B" w:rsidP="005A5468">
            <w:pPr>
              <w:pStyle w:val="TAC"/>
              <w:rPr>
                <w:rFonts w:eastAsia="MS Mincho" w:cs="Arial"/>
                <w:lang w:eastAsia="ja-JP"/>
              </w:rPr>
            </w:pPr>
            <w:r w:rsidRPr="00EF5447">
              <w:rPr>
                <w:lang w:eastAsia="zh-TW"/>
              </w:rPr>
              <w:t>DC_66A_n66A</w:t>
            </w:r>
            <w:r w:rsidRPr="00EF5447">
              <w:rPr>
                <w:vertAlign w:val="superscript"/>
                <w:lang w:eastAsia="zh-TW"/>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DC_12A-48A</w:t>
            </w:r>
            <w:r>
              <w:rPr>
                <w:lang w:eastAsia="ja-JP"/>
              </w:rPr>
              <w:t>-</w:t>
            </w:r>
            <w:r w:rsidRPr="00EF5447">
              <w:rPr>
                <w:lang w:eastAsia="ja-JP"/>
              </w:rPr>
              <w:t>(n)5AA</w:t>
            </w:r>
          </w:p>
        </w:tc>
        <w:tc>
          <w:tcPr>
            <w:tcW w:w="3514" w:type="dxa"/>
          </w:tcPr>
          <w:p w:rsidR="00AF570B" w:rsidRPr="00EF5447" w:rsidRDefault="00AF570B" w:rsidP="005A5468">
            <w:pPr>
              <w:pStyle w:val="TAC"/>
              <w:rPr>
                <w:lang w:eastAsia="ja-JP"/>
              </w:rPr>
            </w:pPr>
            <w:r w:rsidRPr="00EF5447">
              <w:rPr>
                <w:lang w:eastAsia="ja-JP"/>
              </w:rPr>
              <w:t>DC_12A_n5A</w:t>
            </w:r>
          </w:p>
          <w:p w:rsidR="00AF570B" w:rsidRPr="00EF5447" w:rsidRDefault="00AF570B" w:rsidP="005A5468">
            <w:pPr>
              <w:pStyle w:val="TAC"/>
              <w:rPr>
                <w:lang w:eastAsia="ja-JP"/>
              </w:rPr>
            </w:pPr>
            <w:r w:rsidRPr="00EF5447">
              <w:rPr>
                <w:lang w:eastAsia="ja-JP"/>
              </w:rPr>
              <w:t>DC_48A_n5A</w:t>
            </w:r>
          </w:p>
          <w:p w:rsidR="00AF570B" w:rsidRPr="00EF5447" w:rsidRDefault="00AF570B" w:rsidP="005A5468">
            <w:pPr>
              <w:pStyle w:val="TAC"/>
              <w:rPr>
                <w:lang w:eastAsia="zh-TW"/>
              </w:rPr>
            </w:pPr>
            <w:r w:rsidRPr="00EF5447">
              <w:rPr>
                <w:lang w:eastAsia="ja-JP"/>
              </w:rPr>
              <w:t>DC_(n)5AA</w:t>
            </w:r>
            <w:r w:rsidRPr="00EF5447">
              <w:rPr>
                <w:vertAlign w:val="superscript"/>
                <w:lang w:eastAsia="ja-JP"/>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rFonts w:cs="Arial"/>
                <w:lang w:eastAsia="ja-JP"/>
              </w:rPr>
              <w:t>DC_12A-48A-66A_n5A</w:t>
            </w:r>
          </w:p>
        </w:tc>
        <w:tc>
          <w:tcPr>
            <w:tcW w:w="3514" w:type="dxa"/>
          </w:tcPr>
          <w:p w:rsidR="00AF570B" w:rsidRPr="00EF5447" w:rsidRDefault="00AF570B" w:rsidP="005A5468">
            <w:pPr>
              <w:pStyle w:val="TAC"/>
              <w:rPr>
                <w:rFonts w:cs="Arial"/>
                <w:lang w:eastAsia="ja-JP"/>
              </w:rPr>
            </w:pPr>
            <w:r w:rsidRPr="00EF5447">
              <w:rPr>
                <w:rFonts w:cs="Arial"/>
                <w:lang w:eastAsia="ja-JP"/>
              </w:rPr>
              <w:t>DC_12A_n5A</w:t>
            </w:r>
          </w:p>
          <w:p w:rsidR="00AF570B" w:rsidRPr="00EF5447" w:rsidRDefault="00AF570B" w:rsidP="005A5468">
            <w:pPr>
              <w:pStyle w:val="TAC"/>
              <w:rPr>
                <w:rFonts w:cs="Arial"/>
                <w:lang w:eastAsia="ja-JP"/>
              </w:rPr>
            </w:pPr>
            <w:r w:rsidRPr="00EF5447">
              <w:rPr>
                <w:rFonts w:cs="Arial"/>
                <w:lang w:eastAsia="ja-JP"/>
              </w:rPr>
              <w:t>DC_48A_n5A</w:t>
            </w:r>
          </w:p>
          <w:p w:rsidR="00AF570B" w:rsidRPr="00EF5447" w:rsidRDefault="00AF570B" w:rsidP="005A5468">
            <w:pPr>
              <w:pStyle w:val="TAC"/>
              <w:rPr>
                <w:lang w:eastAsia="zh-TW"/>
              </w:rPr>
            </w:pPr>
            <w:r w:rsidRPr="00EF5447">
              <w:rPr>
                <w:rFonts w:cs="Arial"/>
                <w:lang w:eastAsia="ja-JP"/>
              </w:rPr>
              <w:t>DC_66A_n5A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DC_12A-66A</w:t>
            </w:r>
            <w:r>
              <w:rPr>
                <w:lang w:eastAsia="ja-JP"/>
              </w:rPr>
              <w:t>-</w:t>
            </w:r>
            <w:r w:rsidRPr="00EF5447">
              <w:rPr>
                <w:lang w:eastAsia="ja-JP"/>
              </w:rPr>
              <w:t>(n)5AA</w:t>
            </w:r>
          </w:p>
        </w:tc>
        <w:tc>
          <w:tcPr>
            <w:tcW w:w="3514" w:type="dxa"/>
          </w:tcPr>
          <w:p w:rsidR="00AF570B" w:rsidRPr="00EF5447" w:rsidRDefault="00AF570B" w:rsidP="005A5468">
            <w:pPr>
              <w:pStyle w:val="TAC"/>
              <w:rPr>
                <w:lang w:eastAsia="ja-JP"/>
              </w:rPr>
            </w:pPr>
            <w:r w:rsidRPr="00EF5447">
              <w:rPr>
                <w:lang w:eastAsia="ja-JP"/>
              </w:rPr>
              <w:t>DC_12A_n5A</w:t>
            </w:r>
          </w:p>
          <w:p w:rsidR="00AF570B" w:rsidRPr="00EF5447" w:rsidRDefault="00AF570B" w:rsidP="005A5468">
            <w:pPr>
              <w:pStyle w:val="TAC"/>
              <w:rPr>
                <w:lang w:eastAsia="ja-JP"/>
              </w:rPr>
            </w:pPr>
            <w:r w:rsidRPr="00EF5447">
              <w:rPr>
                <w:lang w:eastAsia="ja-JP"/>
              </w:rPr>
              <w:t>DC_66A_n5A</w:t>
            </w:r>
          </w:p>
          <w:p w:rsidR="00AF570B" w:rsidRPr="00EF5447" w:rsidRDefault="00AF570B" w:rsidP="005A5468">
            <w:pPr>
              <w:pStyle w:val="TAC"/>
              <w:rPr>
                <w:lang w:eastAsia="ja-JP"/>
              </w:rPr>
            </w:pPr>
            <w:r w:rsidRPr="00EF5447">
              <w:rPr>
                <w:lang w:eastAsia="ja-JP"/>
              </w:rPr>
              <w:t>DC_(n)5AA</w:t>
            </w:r>
            <w:r w:rsidRPr="00EF5447">
              <w:rPr>
                <w:vertAlign w:val="superscript"/>
                <w:lang w:eastAsia="ja-JP"/>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245EAF">
              <w:rPr>
                <w:rFonts w:cs="Arial"/>
                <w:lang w:eastAsia="ja-JP"/>
              </w:rPr>
              <w:t>DC_13A-48A-66A_n77A</w:t>
            </w:r>
          </w:p>
        </w:tc>
        <w:tc>
          <w:tcPr>
            <w:tcW w:w="3514" w:type="dxa"/>
          </w:tcPr>
          <w:p w:rsidR="00AF570B" w:rsidRDefault="00AF570B" w:rsidP="005A5468">
            <w:pPr>
              <w:pStyle w:val="TAC"/>
              <w:rPr>
                <w:lang w:val="en-US" w:eastAsia="fi-FI"/>
              </w:rPr>
            </w:pPr>
            <w:r w:rsidRPr="00245EAF">
              <w:rPr>
                <w:lang w:val="en-US" w:eastAsia="fi-FI"/>
              </w:rPr>
              <w:t>DC_13A_n77A</w:t>
            </w:r>
          </w:p>
          <w:p w:rsidR="00AF570B" w:rsidRPr="00EF5447" w:rsidRDefault="00AF570B" w:rsidP="005A5468">
            <w:pPr>
              <w:pStyle w:val="TAC"/>
            </w:pPr>
            <w:r w:rsidRPr="00245EAF">
              <w:rPr>
                <w:lang w:val="en-US" w:eastAsia="fi-FI"/>
              </w:rPr>
              <w:t>DC_66A_n77A</w:t>
            </w:r>
          </w:p>
        </w:tc>
      </w:tr>
      <w:tr w:rsidR="00AF570B" w:rsidRPr="00EF5447" w:rsidTr="005A5468">
        <w:trPr>
          <w:trHeight w:val="187"/>
          <w:jc w:val="center"/>
        </w:trPr>
        <w:tc>
          <w:tcPr>
            <w:tcW w:w="3461" w:type="dxa"/>
            <w:shd w:val="clear" w:color="auto" w:fill="auto"/>
            <w:noWrap/>
          </w:tcPr>
          <w:p w:rsidR="00AF570B" w:rsidRDefault="00AF570B" w:rsidP="005A5468">
            <w:pPr>
              <w:pStyle w:val="TAC"/>
              <w:rPr>
                <w:ins w:id="95" w:author="Verizon" w:date="2021-10-21T20:15:00Z"/>
                <w:vertAlign w:val="superscript"/>
              </w:rPr>
            </w:pPr>
            <w:r w:rsidRPr="00EF5447">
              <w:t>DC_13A-66A_n2A-n77A</w:t>
            </w:r>
            <w:r>
              <w:rPr>
                <w:vertAlign w:val="superscript"/>
              </w:rPr>
              <w:t>9</w:t>
            </w:r>
          </w:p>
          <w:p w:rsidR="002E23A6" w:rsidRDefault="002E23A6" w:rsidP="005A5468">
            <w:pPr>
              <w:pStyle w:val="TAC"/>
              <w:rPr>
                <w:ins w:id="96" w:author="Verizon" w:date="2021-10-21T20:28:00Z"/>
                <w:lang w:eastAsia="ja-JP"/>
              </w:rPr>
            </w:pPr>
            <w:ins w:id="97" w:author="Verizon" w:date="2021-10-21T20:15:00Z">
              <w:r w:rsidRPr="002E23A6">
                <w:rPr>
                  <w:lang w:eastAsia="ja-JP"/>
                </w:rPr>
                <w:t>DC_13A-66A-66A_n2A-n77A</w:t>
              </w:r>
            </w:ins>
          </w:p>
          <w:p w:rsidR="00D9172C" w:rsidRPr="00EF5447" w:rsidRDefault="00D9172C" w:rsidP="005A5468">
            <w:pPr>
              <w:pStyle w:val="TAC"/>
              <w:rPr>
                <w:lang w:eastAsia="ja-JP"/>
              </w:rPr>
            </w:pPr>
            <w:ins w:id="98" w:author="Verizon" w:date="2021-10-21T20:28:00Z">
              <w:r w:rsidRPr="00D9172C">
                <w:rPr>
                  <w:lang w:eastAsia="ja-JP"/>
                </w:rPr>
                <w:t>DC_13A-66A_n2A-n77C</w:t>
              </w:r>
            </w:ins>
          </w:p>
        </w:tc>
        <w:tc>
          <w:tcPr>
            <w:tcW w:w="3514" w:type="dxa"/>
          </w:tcPr>
          <w:p w:rsidR="00AF570B" w:rsidRPr="00EF5447" w:rsidRDefault="00AF570B" w:rsidP="005A5468">
            <w:pPr>
              <w:pStyle w:val="TAC"/>
            </w:pPr>
            <w:r w:rsidRPr="00EF5447">
              <w:t>DC_13A_n2A</w:t>
            </w:r>
          </w:p>
          <w:p w:rsidR="00AF570B" w:rsidRPr="00EF5447" w:rsidRDefault="00AF570B" w:rsidP="005A5468">
            <w:pPr>
              <w:pStyle w:val="TAC"/>
            </w:pPr>
            <w:r w:rsidRPr="00EF5447">
              <w:t>DC_13A_n77A</w:t>
            </w:r>
            <w:r>
              <w:rPr>
                <w:vertAlign w:val="superscript"/>
              </w:rPr>
              <w:t>9</w:t>
            </w:r>
          </w:p>
          <w:p w:rsidR="00AF570B" w:rsidRPr="00EF5447" w:rsidRDefault="00AF570B" w:rsidP="005A5468">
            <w:pPr>
              <w:pStyle w:val="TAC"/>
            </w:pPr>
            <w:r w:rsidRPr="00EF5447">
              <w:t>DC_66A_n2A</w:t>
            </w:r>
          </w:p>
          <w:p w:rsidR="00AF570B" w:rsidRPr="00EF5447" w:rsidRDefault="00AF570B" w:rsidP="005A5468">
            <w:pPr>
              <w:pStyle w:val="TAC"/>
              <w:rPr>
                <w:lang w:eastAsia="ja-JP"/>
              </w:rPr>
            </w:pPr>
            <w:r w:rsidRPr="00EF5447">
              <w:t>DC_66A_n77A</w:t>
            </w:r>
            <w:r>
              <w:rPr>
                <w:vertAlign w:val="superscript"/>
              </w:rPr>
              <w:t>9</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t>DC_13A-66A_n5A-n48A</w:t>
            </w:r>
          </w:p>
        </w:tc>
        <w:tc>
          <w:tcPr>
            <w:tcW w:w="3514" w:type="dxa"/>
          </w:tcPr>
          <w:p w:rsidR="00AF570B" w:rsidRPr="00EF5447" w:rsidRDefault="00AF570B" w:rsidP="005A5468">
            <w:pPr>
              <w:pStyle w:val="TAC"/>
            </w:pPr>
            <w:r w:rsidRPr="00EF5447">
              <w:t>DC_13A_n48A</w:t>
            </w:r>
          </w:p>
          <w:p w:rsidR="00AF570B" w:rsidRPr="00EF5447" w:rsidRDefault="00AF570B" w:rsidP="005A5468">
            <w:pPr>
              <w:pStyle w:val="TAC"/>
            </w:pPr>
            <w:r w:rsidRPr="00EF5447">
              <w:t>DC_66A_n5A</w:t>
            </w:r>
          </w:p>
          <w:p w:rsidR="00AF570B" w:rsidRPr="00EF5447" w:rsidRDefault="00AF570B" w:rsidP="005A5468">
            <w:pPr>
              <w:pStyle w:val="TAC"/>
              <w:rPr>
                <w:lang w:eastAsia="ja-JP"/>
              </w:rPr>
            </w:pPr>
            <w:r w:rsidRPr="00EF5447">
              <w:t>DC_66A_n48A</w:t>
            </w:r>
          </w:p>
        </w:tc>
      </w:tr>
      <w:tr w:rsidR="00AF570B" w:rsidRPr="00EF5447" w:rsidTr="005A5468">
        <w:trPr>
          <w:trHeight w:val="187"/>
          <w:jc w:val="center"/>
        </w:trPr>
        <w:tc>
          <w:tcPr>
            <w:tcW w:w="3461" w:type="dxa"/>
            <w:shd w:val="clear" w:color="auto" w:fill="auto"/>
            <w:noWrap/>
          </w:tcPr>
          <w:p w:rsidR="00AF570B" w:rsidRDefault="00AF570B" w:rsidP="005A5468">
            <w:pPr>
              <w:pStyle w:val="TAC"/>
              <w:rPr>
                <w:ins w:id="99" w:author="Verizon" w:date="2021-10-21T20:31:00Z"/>
                <w:vertAlign w:val="superscript"/>
              </w:rPr>
            </w:pPr>
            <w:r w:rsidRPr="00EF5447">
              <w:t>DC_13A-66A_n66A-n77A</w:t>
            </w:r>
            <w:r>
              <w:rPr>
                <w:vertAlign w:val="superscript"/>
              </w:rPr>
              <w:t>9</w:t>
            </w:r>
          </w:p>
          <w:p w:rsidR="00CF567B" w:rsidRPr="00EF5447" w:rsidRDefault="00CF567B" w:rsidP="005A5468">
            <w:pPr>
              <w:pStyle w:val="TAC"/>
              <w:rPr>
                <w:lang w:eastAsia="ja-JP"/>
              </w:rPr>
            </w:pPr>
            <w:ins w:id="100" w:author="Verizon" w:date="2021-10-21T20:31:00Z">
              <w:r w:rsidRPr="00CF567B">
                <w:rPr>
                  <w:lang w:eastAsia="ja-JP"/>
                </w:rPr>
                <w:t>DC_13A-66A_n66A-n77C</w:t>
              </w:r>
            </w:ins>
          </w:p>
        </w:tc>
        <w:tc>
          <w:tcPr>
            <w:tcW w:w="3514" w:type="dxa"/>
          </w:tcPr>
          <w:p w:rsidR="00AF570B" w:rsidRPr="00EF5447" w:rsidRDefault="00AF570B" w:rsidP="005A5468">
            <w:pPr>
              <w:pStyle w:val="TAC"/>
            </w:pPr>
            <w:r w:rsidRPr="00EF5447">
              <w:t>DC_13A_n66A</w:t>
            </w:r>
          </w:p>
          <w:p w:rsidR="00AF570B" w:rsidRPr="00EF5447" w:rsidRDefault="00AF570B" w:rsidP="005A5468">
            <w:pPr>
              <w:pStyle w:val="TAC"/>
            </w:pPr>
            <w:r w:rsidRPr="00EF5447">
              <w:t>DC_13A_n77A</w:t>
            </w:r>
            <w:r>
              <w:rPr>
                <w:vertAlign w:val="superscript"/>
              </w:rPr>
              <w:t>9</w:t>
            </w:r>
          </w:p>
          <w:p w:rsidR="00AF570B" w:rsidRPr="00EF5447" w:rsidRDefault="00AF570B" w:rsidP="005A5468">
            <w:pPr>
              <w:pStyle w:val="TAC"/>
              <w:rPr>
                <w:lang w:eastAsia="ja-JP"/>
              </w:rPr>
            </w:pPr>
            <w:r w:rsidRPr="00EF5447">
              <w:t>DC_66A_n77A</w:t>
            </w:r>
            <w:r>
              <w:rPr>
                <w:vertAlign w:val="superscript"/>
              </w:rPr>
              <w:t>9</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D8070C">
              <w:rPr>
                <w:lang w:eastAsia="zh-CN"/>
              </w:rPr>
              <w:t>DC_14A-30A-66A_n2A</w:t>
            </w:r>
            <w:r>
              <w:rPr>
                <w:lang w:eastAsia="zh-CN"/>
              </w:rPr>
              <w:br/>
            </w:r>
            <w:r w:rsidRPr="00D8070C">
              <w:rPr>
                <w:lang w:eastAsia="zh-CN"/>
              </w:rPr>
              <w:t>DC_14A-30A-66A-66A_n2A</w:t>
            </w:r>
          </w:p>
        </w:tc>
        <w:tc>
          <w:tcPr>
            <w:tcW w:w="3514" w:type="dxa"/>
          </w:tcPr>
          <w:p w:rsidR="00AF570B" w:rsidRDefault="00AF570B" w:rsidP="005A5468">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rsidR="00AF570B" w:rsidRDefault="00AF570B" w:rsidP="005A5468">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rsidR="00AF570B" w:rsidRPr="00EF5447" w:rsidRDefault="00AF570B" w:rsidP="005A5468">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szCs w:val="18"/>
                <w:lang w:eastAsia="zh-CN"/>
              </w:rPr>
            </w:pPr>
            <w:r w:rsidRPr="004B7459">
              <w:rPr>
                <w:lang w:eastAsia="zh-CN"/>
              </w:rPr>
              <w:lastRenderedPageBreak/>
              <w:t>DC_14A-30A-66A_n66A</w:t>
            </w:r>
          </w:p>
        </w:tc>
        <w:tc>
          <w:tcPr>
            <w:tcW w:w="3514" w:type="dxa"/>
          </w:tcPr>
          <w:p w:rsidR="00AF570B" w:rsidRDefault="00AF570B" w:rsidP="005A5468">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rsidR="00AF570B" w:rsidRDefault="00AF570B" w:rsidP="005A5468">
            <w:pPr>
              <w:pStyle w:val="TAC"/>
              <w:rPr>
                <w:lang w:eastAsia="zh-CN"/>
              </w:rPr>
            </w:pPr>
            <w:r w:rsidRPr="00A30ECF">
              <w:rPr>
                <w:lang w:eastAsia="zh-CN"/>
              </w:rPr>
              <w:t>DC_30A_n</w:t>
            </w:r>
            <w:r>
              <w:rPr>
                <w:lang w:eastAsia="zh-CN"/>
              </w:rPr>
              <w:t>66</w:t>
            </w:r>
            <w:r w:rsidRPr="00A30ECF">
              <w:rPr>
                <w:lang w:eastAsia="zh-CN"/>
              </w:rPr>
              <w:t>A</w:t>
            </w:r>
          </w:p>
          <w:p w:rsidR="00AF570B" w:rsidRPr="00EF5447" w:rsidRDefault="00AF570B" w:rsidP="005A5468">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szCs w:val="18"/>
                <w:lang w:eastAsia="zh-CN"/>
              </w:rPr>
              <w:t>DC_18A-41A_n3A-n77A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rsidR="00AF570B" w:rsidRPr="00EF5447" w:rsidRDefault="00AF570B" w:rsidP="005A546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rsidR="00AF570B" w:rsidRPr="00EF5447" w:rsidRDefault="00AF570B" w:rsidP="005A5468">
            <w:pPr>
              <w:pStyle w:val="TAC"/>
              <w:rPr>
                <w:rFonts w:cs="Arial"/>
                <w:szCs w:val="18"/>
                <w:lang w:eastAsia="zh-CN"/>
              </w:rPr>
            </w:pPr>
            <w:r w:rsidRPr="00EF5447">
              <w:rPr>
                <w:rFonts w:cs="Arial"/>
                <w:szCs w:val="18"/>
                <w:lang w:eastAsia="zh-CN"/>
              </w:rPr>
              <w:t>DC_41A_n3A</w:t>
            </w:r>
          </w:p>
          <w:p w:rsidR="00AF570B" w:rsidRPr="00EF5447" w:rsidRDefault="00AF570B" w:rsidP="005A5468">
            <w:pPr>
              <w:pStyle w:val="TAC"/>
              <w:rPr>
                <w:rFonts w:cs="Arial"/>
                <w:lang w:eastAsia="ja-JP"/>
              </w:rPr>
            </w:pPr>
            <w:r w:rsidRPr="00EF5447">
              <w:rPr>
                <w:rFonts w:cs="Arial"/>
                <w:szCs w:val="18"/>
                <w:lang w:eastAsia="zh-CN"/>
              </w:rPr>
              <w:t>DC_41A_n77A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rsidR="00AF570B" w:rsidRPr="00EF5447" w:rsidRDefault="00AF570B" w:rsidP="005A546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rsidR="00AF570B" w:rsidRPr="00EF5447" w:rsidRDefault="00AF570B" w:rsidP="005A5468">
            <w:pPr>
              <w:pStyle w:val="TAC"/>
              <w:rPr>
                <w:rFonts w:cs="Arial"/>
                <w:szCs w:val="18"/>
                <w:lang w:eastAsia="zh-CN"/>
              </w:rPr>
            </w:pPr>
            <w:r w:rsidRPr="00EF5447">
              <w:rPr>
                <w:rFonts w:cs="Arial"/>
                <w:szCs w:val="18"/>
                <w:lang w:eastAsia="zh-CN"/>
              </w:rPr>
              <w:t>DC_41A_n3A</w:t>
            </w:r>
          </w:p>
          <w:p w:rsidR="00AF570B" w:rsidRPr="00EF5447" w:rsidRDefault="00AF570B" w:rsidP="005A5468">
            <w:pPr>
              <w:pStyle w:val="TAC"/>
              <w:rPr>
                <w:rFonts w:eastAsia="DengXian" w:cs="Arial"/>
                <w:szCs w:val="18"/>
                <w:lang w:eastAsia="zh-CN"/>
              </w:rPr>
            </w:pPr>
            <w:r w:rsidRPr="00EF5447">
              <w:rPr>
                <w:rFonts w:cs="Arial"/>
                <w:szCs w:val="18"/>
                <w:lang w:eastAsia="zh-CN"/>
              </w:rPr>
              <w:t>DC_41A_n77A</w:t>
            </w:r>
          </w:p>
          <w:p w:rsidR="00AF570B" w:rsidRPr="00EF5447" w:rsidRDefault="00AF570B" w:rsidP="005A5468">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rsidR="00AF570B" w:rsidRPr="00EF5447" w:rsidRDefault="00AF570B" w:rsidP="005A5468">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cs="Arial"/>
                <w:szCs w:val="18"/>
                <w:lang w:eastAsia="zh-CN"/>
              </w:rPr>
              <w:t>DC_18A-41A_n3A-n78A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rsidR="00AF570B" w:rsidRPr="00EF5447" w:rsidRDefault="00AF570B" w:rsidP="005A546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rsidR="00AF570B" w:rsidRPr="00EF5447" w:rsidRDefault="00AF570B" w:rsidP="005A5468">
            <w:pPr>
              <w:pStyle w:val="TAC"/>
              <w:rPr>
                <w:rFonts w:cs="Arial"/>
                <w:szCs w:val="18"/>
                <w:lang w:eastAsia="zh-CN"/>
              </w:rPr>
            </w:pPr>
            <w:r w:rsidRPr="00EF5447">
              <w:rPr>
                <w:rFonts w:cs="Arial"/>
                <w:szCs w:val="18"/>
                <w:lang w:eastAsia="zh-CN"/>
              </w:rPr>
              <w:t>DC_41A_n3A</w:t>
            </w:r>
          </w:p>
          <w:p w:rsidR="00AF570B" w:rsidRPr="00EF5447" w:rsidRDefault="00AF570B" w:rsidP="005A5468">
            <w:pPr>
              <w:pStyle w:val="TAC"/>
              <w:rPr>
                <w:rFonts w:cs="Arial"/>
                <w:lang w:eastAsia="ja-JP"/>
              </w:rPr>
            </w:pPr>
            <w:r w:rsidRPr="00EF5447">
              <w:rPr>
                <w:rFonts w:cs="Arial"/>
                <w:szCs w:val="18"/>
                <w:lang w:eastAsia="zh-CN"/>
              </w:rPr>
              <w:t>DC_41A_n78A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rsidR="00AF570B" w:rsidRPr="00EF5447" w:rsidRDefault="00AF570B" w:rsidP="005A5468">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rsidR="00AF570B" w:rsidRPr="00EF5447" w:rsidRDefault="00AF570B" w:rsidP="005A5468">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rsidR="00AF570B" w:rsidRPr="00EF5447" w:rsidRDefault="00AF570B" w:rsidP="005A5468">
            <w:pPr>
              <w:pStyle w:val="TAC"/>
              <w:rPr>
                <w:rFonts w:cs="Arial"/>
                <w:szCs w:val="18"/>
                <w:lang w:eastAsia="zh-CN"/>
              </w:rPr>
            </w:pPr>
            <w:r w:rsidRPr="00EF5447">
              <w:rPr>
                <w:rFonts w:cs="Arial"/>
                <w:szCs w:val="18"/>
                <w:lang w:eastAsia="zh-CN"/>
              </w:rPr>
              <w:t>DC_41A_n3A</w:t>
            </w:r>
          </w:p>
          <w:p w:rsidR="00AF570B" w:rsidRPr="00EF5447" w:rsidRDefault="00AF570B" w:rsidP="005A5468">
            <w:pPr>
              <w:pStyle w:val="TAC"/>
              <w:rPr>
                <w:rFonts w:eastAsia="DengXian" w:cs="Arial"/>
                <w:szCs w:val="18"/>
                <w:lang w:eastAsia="zh-CN"/>
              </w:rPr>
            </w:pPr>
            <w:r w:rsidRPr="00EF5447">
              <w:rPr>
                <w:rFonts w:cs="Arial"/>
                <w:szCs w:val="18"/>
                <w:lang w:eastAsia="zh-CN"/>
              </w:rPr>
              <w:t>DC_41A_n78A</w:t>
            </w:r>
          </w:p>
          <w:p w:rsidR="00AF570B" w:rsidRPr="00EF5447" w:rsidRDefault="00AF570B" w:rsidP="005A5468">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rsidR="00AF570B" w:rsidRPr="00EF5447" w:rsidRDefault="00AF570B" w:rsidP="005A5468">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ja-JP"/>
              </w:rPr>
            </w:pPr>
            <w:r>
              <w:t>DC_19A_n1A-n77A-n79A</w:t>
            </w:r>
          </w:p>
        </w:tc>
        <w:tc>
          <w:tcPr>
            <w:tcW w:w="3514" w:type="dxa"/>
            <w:vAlign w:val="center"/>
          </w:tcPr>
          <w:p w:rsidR="00AF570B" w:rsidRDefault="00AF570B" w:rsidP="005A5468">
            <w:pPr>
              <w:pStyle w:val="TAC"/>
            </w:pPr>
            <w:r>
              <w:t>DC_19A_n1A</w:t>
            </w:r>
          </w:p>
          <w:p w:rsidR="00AF570B" w:rsidRDefault="00AF570B" w:rsidP="005A5468">
            <w:pPr>
              <w:pStyle w:val="TAC"/>
            </w:pPr>
            <w:r>
              <w:t>DC_19A_n77A</w:t>
            </w:r>
          </w:p>
          <w:p w:rsidR="00AF570B" w:rsidRPr="00EF5447" w:rsidRDefault="00AF570B" w:rsidP="005A5468">
            <w:pPr>
              <w:pStyle w:val="TAC"/>
              <w:rPr>
                <w:lang w:eastAsia="ja-JP"/>
              </w:rPr>
            </w:pPr>
            <w:r>
              <w:t>DC_19A_n79A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ja-JP"/>
              </w:rPr>
            </w:pPr>
            <w:r>
              <w:t>DC_19A_n1A-n7</w:t>
            </w:r>
            <w:r>
              <w:rPr>
                <w:rFonts w:hint="eastAsia"/>
                <w:lang w:val="en-US" w:eastAsia="zh-CN"/>
              </w:rPr>
              <w:t>8</w:t>
            </w:r>
            <w:r>
              <w:t>A-n79A</w:t>
            </w:r>
          </w:p>
        </w:tc>
        <w:tc>
          <w:tcPr>
            <w:tcW w:w="3514" w:type="dxa"/>
            <w:vAlign w:val="center"/>
          </w:tcPr>
          <w:p w:rsidR="00AF570B" w:rsidRDefault="00AF570B" w:rsidP="005A5468">
            <w:pPr>
              <w:pStyle w:val="TAC"/>
            </w:pPr>
            <w:r>
              <w:t>DC_19A_n1A</w:t>
            </w:r>
          </w:p>
          <w:p w:rsidR="00AF570B" w:rsidRDefault="00AF570B" w:rsidP="005A5468">
            <w:pPr>
              <w:pStyle w:val="TAC"/>
            </w:pPr>
            <w:r>
              <w:t>DC_19A_n7</w:t>
            </w:r>
            <w:r>
              <w:rPr>
                <w:rFonts w:hint="eastAsia"/>
                <w:lang w:val="en-US" w:eastAsia="zh-CN"/>
              </w:rPr>
              <w:t>8</w:t>
            </w:r>
            <w:r>
              <w:t>A</w:t>
            </w:r>
          </w:p>
          <w:p w:rsidR="00AF570B" w:rsidRPr="00EF5447" w:rsidRDefault="00AF570B" w:rsidP="005A5468">
            <w:pPr>
              <w:pStyle w:val="TAC"/>
              <w:rPr>
                <w:lang w:eastAsia="ja-JP"/>
              </w:rPr>
            </w:pPr>
            <w: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ja-JP"/>
              </w:rPr>
            </w:pPr>
            <w:r w:rsidRPr="00EF5447">
              <w:rPr>
                <w:lang w:eastAsia="ja-JP"/>
              </w:rPr>
              <w:t>DC_19A_n77A</w:t>
            </w:r>
          </w:p>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szCs w:val="18"/>
                <w:lang w:eastAsia="zh-CN"/>
              </w:rPr>
            </w:pPr>
            <w:r w:rsidRPr="00EF5447">
              <w:rPr>
                <w:lang w:eastAsia="ja-JP"/>
              </w:rPr>
              <w:t>DC_21A_n77A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ja-JP"/>
              </w:rPr>
            </w:pPr>
            <w:r w:rsidRPr="00EF5447">
              <w:rPr>
                <w:lang w:eastAsia="ja-JP"/>
              </w:rPr>
              <w:t>DC_19A_n78A</w:t>
            </w:r>
          </w:p>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szCs w:val="18"/>
                <w:lang w:eastAsia="zh-CN"/>
              </w:rPr>
            </w:pPr>
            <w:r w:rsidRPr="00EF5447">
              <w:rPr>
                <w:lang w:eastAsia="ja-JP"/>
              </w:rPr>
              <w:t>DC_21A_n78A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ja-JP"/>
              </w:rPr>
            </w:pPr>
            <w:r w:rsidRPr="00EF5447">
              <w:rPr>
                <w:lang w:eastAsia="ja-JP"/>
              </w:rPr>
              <w:t>DC_19A_n79A</w:t>
            </w:r>
          </w:p>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szCs w:val="18"/>
                <w:lang w:eastAsia="zh-CN"/>
              </w:rPr>
            </w:pPr>
            <w:r w:rsidRPr="00EF5447">
              <w:rPr>
                <w:lang w:eastAsia="ja-JP"/>
              </w:rPr>
              <w:t>DC_21A_n79A</w:t>
            </w:r>
          </w:p>
        </w:tc>
      </w:tr>
      <w:tr w:rsidR="00AF570B" w:rsidRPr="00EF5447" w:rsidTr="005A5468">
        <w:trPr>
          <w:trHeight w:val="187"/>
          <w:jc w:val="center"/>
        </w:trPr>
        <w:tc>
          <w:tcPr>
            <w:tcW w:w="3461" w:type="dxa"/>
            <w:shd w:val="clear" w:color="auto" w:fill="auto"/>
            <w:noWrap/>
          </w:tcPr>
          <w:p w:rsidR="00AF570B" w:rsidRPr="00580F91" w:rsidRDefault="00AF570B" w:rsidP="005A5468">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rsidR="00AF570B" w:rsidRPr="00EF5447" w:rsidRDefault="00AF570B" w:rsidP="005A5468">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rsidR="00AF570B" w:rsidRPr="00580F91" w:rsidRDefault="00AF570B" w:rsidP="005A5468">
            <w:pPr>
              <w:pStyle w:val="TAC"/>
            </w:pPr>
            <w:r w:rsidRPr="00580F91">
              <w:t>DC_19A_n1A</w:t>
            </w:r>
          </w:p>
          <w:p w:rsidR="00AF570B" w:rsidRPr="00580F91" w:rsidRDefault="00AF570B" w:rsidP="005A5468">
            <w:pPr>
              <w:pStyle w:val="TAC"/>
            </w:pPr>
            <w:r w:rsidRPr="00580F91">
              <w:t>DC_21A_n1A</w:t>
            </w:r>
          </w:p>
          <w:p w:rsidR="00AF570B" w:rsidRPr="00EF5447" w:rsidRDefault="00AF570B" w:rsidP="005A5468">
            <w:pPr>
              <w:pStyle w:val="TAC"/>
            </w:pPr>
            <w:r w:rsidRPr="00580F91">
              <w:rPr>
                <w:rFonts w:hint="eastAsia"/>
                <w:lang w:eastAsia="ja-JP"/>
              </w:rPr>
              <w:t>DC_</w:t>
            </w:r>
            <w:r w:rsidRPr="00580F91">
              <w:rPr>
                <w:lang w:eastAsia="ja-JP"/>
              </w:rPr>
              <w:t>42A_n1A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DC_19A-21A-42A_n77A</w:t>
            </w:r>
          </w:p>
          <w:p w:rsidR="00AF570B" w:rsidRPr="00EF5447" w:rsidRDefault="00AF570B" w:rsidP="005A5468">
            <w:pPr>
              <w:pStyle w:val="TAC"/>
            </w:pPr>
            <w:r w:rsidRPr="00EF5447">
              <w:t>DC_19A-21A-42A_n77C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rsidR="00AF570B" w:rsidRPr="00EF5447" w:rsidRDefault="00AF570B" w:rsidP="005A5468">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rsidR="00AF570B" w:rsidRPr="00EF5447" w:rsidRDefault="00AF570B" w:rsidP="005A5468">
            <w:pPr>
              <w:pStyle w:val="TAC"/>
            </w:pPr>
            <w:r w:rsidRPr="00EF5447">
              <w:t>DC_19A_n77A</w:t>
            </w:r>
          </w:p>
          <w:p w:rsidR="00AF570B" w:rsidRPr="00EF5447" w:rsidRDefault="00AF570B" w:rsidP="005A5468">
            <w:pPr>
              <w:pStyle w:val="TAC"/>
              <w:rPr>
                <w:lang w:eastAsia="fi-FI"/>
              </w:rPr>
            </w:pPr>
            <w:r w:rsidRPr="00EF5447">
              <w:t>DC_21A_n77A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DC_19A-21A-42A_n78A</w:t>
            </w:r>
          </w:p>
          <w:p w:rsidR="00AF570B" w:rsidRPr="00EF5447" w:rsidRDefault="00AF570B" w:rsidP="005A5468">
            <w:pPr>
              <w:pStyle w:val="TAC"/>
            </w:pPr>
            <w:r w:rsidRPr="00EF5447">
              <w:t>DC_19A-21A-42A_n78C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rsidR="00AF570B" w:rsidRPr="00EF5447" w:rsidRDefault="00AF570B" w:rsidP="005A5468">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rsidR="00AF570B" w:rsidRPr="00EF5447" w:rsidRDefault="00AF570B" w:rsidP="005A5468">
            <w:pPr>
              <w:pStyle w:val="TAC"/>
            </w:pPr>
            <w:r w:rsidRPr="00EF5447">
              <w:t>DC_19A_n78A</w:t>
            </w:r>
          </w:p>
          <w:p w:rsidR="00AF570B" w:rsidRPr="00EF5447" w:rsidRDefault="00AF570B" w:rsidP="005A5468">
            <w:pPr>
              <w:pStyle w:val="TAC"/>
              <w:rPr>
                <w:lang w:eastAsia="fi-FI"/>
              </w:rPr>
            </w:pPr>
            <w:r w:rsidRPr="00EF5447">
              <w:t>DC_21A_n78A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t>DC_19A-21A-42A_n79A</w:t>
            </w:r>
          </w:p>
          <w:p w:rsidR="00AF570B" w:rsidRPr="00EF5447" w:rsidRDefault="00AF570B" w:rsidP="005A5468">
            <w:pPr>
              <w:pStyle w:val="TAC"/>
            </w:pPr>
            <w:r w:rsidRPr="00EF5447">
              <w:t>DC_19A-21A-42A_n79C</w:t>
            </w:r>
          </w:p>
          <w:p w:rsidR="00AF570B" w:rsidRPr="00EF5447" w:rsidRDefault="00AF570B" w:rsidP="005A5468">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rsidR="00AF570B" w:rsidRPr="00EF5447" w:rsidRDefault="00AF570B" w:rsidP="005A5468">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rsidR="00AF570B" w:rsidRPr="00EF5447" w:rsidRDefault="00AF570B" w:rsidP="005A5468">
            <w:pPr>
              <w:pStyle w:val="TAC"/>
            </w:pPr>
            <w:r w:rsidRPr="00EF5447">
              <w:t>DC_19A_n79A</w:t>
            </w:r>
          </w:p>
          <w:p w:rsidR="00AF570B" w:rsidRPr="00EF5447" w:rsidRDefault="00AF570B" w:rsidP="005A5468">
            <w:pPr>
              <w:pStyle w:val="TAC"/>
              <w:rPr>
                <w:lang w:eastAsia="fi-FI"/>
              </w:rPr>
            </w:pPr>
            <w:r w:rsidRPr="00EF5447">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ko-KR"/>
              </w:rPr>
              <w:t>DC_19A-21A_n77A-n79A</w:t>
            </w:r>
          </w:p>
        </w:tc>
        <w:tc>
          <w:tcPr>
            <w:tcW w:w="3514" w:type="dxa"/>
          </w:tcPr>
          <w:p w:rsidR="00AF570B" w:rsidRPr="00EF5447" w:rsidRDefault="00AF570B" w:rsidP="005A5468">
            <w:pPr>
              <w:pStyle w:val="TAC"/>
              <w:rPr>
                <w:lang w:eastAsia="ko-KR"/>
              </w:rPr>
            </w:pPr>
            <w:r w:rsidRPr="00EF5447">
              <w:rPr>
                <w:lang w:eastAsia="ko-KR"/>
              </w:rPr>
              <w:t>DC_19A_n77A</w:t>
            </w:r>
          </w:p>
          <w:p w:rsidR="00AF570B" w:rsidRPr="00EF5447" w:rsidRDefault="00AF570B" w:rsidP="005A5468">
            <w:pPr>
              <w:pStyle w:val="TAC"/>
            </w:pPr>
            <w:r w:rsidRPr="00EF5447">
              <w:rPr>
                <w:lang w:eastAsia="ko-KR"/>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pPr>
            <w:r w:rsidRPr="00EF5447">
              <w:rPr>
                <w:rFonts w:cs="Arial"/>
                <w:lang w:eastAsia="ko-KR"/>
              </w:rPr>
              <w:lastRenderedPageBreak/>
              <w:t>DC_19A-21A_n78A-n79A</w:t>
            </w:r>
          </w:p>
        </w:tc>
        <w:tc>
          <w:tcPr>
            <w:tcW w:w="3514" w:type="dxa"/>
          </w:tcPr>
          <w:p w:rsidR="00AF570B" w:rsidRPr="00EF5447" w:rsidRDefault="00AF570B" w:rsidP="005A5468">
            <w:pPr>
              <w:pStyle w:val="TAC"/>
              <w:rPr>
                <w:lang w:eastAsia="ko-KR"/>
              </w:rPr>
            </w:pPr>
            <w:r w:rsidRPr="00EF5447">
              <w:rPr>
                <w:lang w:eastAsia="ko-KR"/>
              </w:rPr>
              <w:t>DC_19A_n78A</w:t>
            </w:r>
          </w:p>
          <w:p w:rsidR="00AF570B" w:rsidRPr="00EF5447" w:rsidRDefault="00AF570B" w:rsidP="005A5468">
            <w:pPr>
              <w:pStyle w:val="TAC"/>
            </w:pPr>
            <w:r w:rsidRPr="00EF5447">
              <w:rPr>
                <w:lang w:eastAsia="ko-KR"/>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DC_19A-42A_n1A-n77A</w:t>
            </w:r>
          </w:p>
          <w:p w:rsidR="00AF570B" w:rsidRPr="00EF5447" w:rsidRDefault="00AF570B" w:rsidP="005A5468">
            <w:pPr>
              <w:pStyle w:val="TAC"/>
              <w:rPr>
                <w:lang w:eastAsia="ko-KR"/>
              </w:rPr>
            </w:pPr>
            <w:r w:rsidRPr="00EF5447">
              <w:rPr>
                <w:lang w:eastAsia="ja-JP"/>
              </w:rPr>
              <w:t>DC_19A-42C_n1A-n77A</w:t>
            </w:r>
          </w:p>
        </w:tc>
        <w:tc>
          <w:tcPr>
            <w:tcW w:w="3514" w:type="dxa"/>
          </w:tcPr>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ko-KR"/>
              </w:rPr>
            </w:pPr>
            <w:r w:rsidRPr="00EF5447">
              <w:rPr>
                <w:lang w:eastAsia="ja-JP"/>
              </w:rPr>
              <w:t>DC_19A_n77A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DC_19A-42A_n1A-n78A</w:t>
            </w:r>
          </w:p>
          <w:p w:rsidR="00AF570B" w:rsidRPr="00EF5447" w:rsidRDefault="00AF570B" w:rsidP="005A5468">
            <w:pPr>
              <w:pStyle w:val="TAC"/>
              <w:rPr>
                <w:lang w:eastAsia="ko-KR"/>
              </w:rPr>
            </w:pPr>
            <w:r w:rsidRPr="00EF5447">
              <w:rPr>
                <w:lang w:eastAsia="ja-JP"/>
              </w:rPr>
              <w:t>DC_19A-42C_n1A-n78A</w:t>
            </w:r>
          </w:p>
        </w:tc>
        <w:tc>
          <w:tcPr>
            <w:tcW w:w="3514" w:type="dxa"/>
          </w:tcPr>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ko-KR"/>
              </w:rPr>
            </w:pPr>
            <w:r w:rsidRPr="00EF5447">
              <w:rPr>
                <w:lang w:eastAsia="ja-JP"/>
              </w:rPr>
              <w:t>DC_19A_n78A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DC_19A-42A_n1A-n79A</w:t>
            </w:r>
          </w:p>
          <w:p w:rsidR="00AF570B" w:rsidRPr="00EF5447" w:rsidRDefault="00AF570B" w:rsidP="005A5468">
            <w:pPr>
              <w:pStyle w:val="TAC"/>
              <w:rPr>
                <w:lang w:eastAsia="ko-KR"/>
              </w:rPr>
            </w:pPr>
            <w:r w:rsidRPr="00EF5447">
              <w:rPr>
                <w:lang w:eastAsia="ja-JP"/>
              </w:rPr>
              <w:t>DC_19A-42C_n1A-n79A</w:t>
            </w:r>
          </w:p>
        </w:tc>
        <w:tc>
          <w:tcPr>
            <w:tcW w:w="3514" w:type="dxa"/>
          </w:tcPr>
          <w:p w:rsidR="00AF570B" w:rsidRPr="00EF5447" w:rsidRDefault="00AF570B" w:rsidP="005A5468">
            <w:pPr>
              <w:pStyle w:val="TAC"/>
              <w:rPr>
                <w:lang w:eastAsia="ja-JP"/>
              </w:rPr>
            </w:pPr>
            <w:r w:rsidRPr="00EF5447">
              <w:rPr>
                <w:lang w:eastAsia="ja-JP"/>
              </w:rPr>
              <w:t>DC_19A_n1A</w:t>
            </w:r>
          </w:p>
          <w:p w:rsidR="00AF570B" w:rsidRPr="00EF5447" w:rsidRDefault="00AF570B" w:rsidP="005A5468">
            <w:pPr>
              <w:pStyle w:val="TAC"/>
              <w:rPr>
                <w:lang w:eastAsia="ko-KR"/>
              </w:rPr>
            </w:pPr>
            <w:r w:rsidRPr="00EF5447">
              <w:rPr>
                <w:lang w:eastAsia="ja-JP"/>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ko-KR"/>
              </w:rPr>
              <w:t>DC_19A-42A_n77A-n79A</w:t>
            </w:r>
          </w:p>
          <w:p w:rsidR="00AF570B" w:rsidRPr="00EF5447" w:rsidRDefault="00AF570B" w:rsidP="005A5468">
            <w:pPr>
              <w:pStyle w:val="TAC"/>
            </w:pPr>
            <w:r w:rsidRPr="00EF5447">
              <w:rPr>
                <w:rFonts w:cs="Arial"/>
                <w:lang w:eastAsia="ko-KR"/>
              </w:rPr>
              <w:t>DC_19A-42C_n77A-n79A</w:t>
            </w:r>
          </w:p>
        </w:tc>
        <w:tc>
          <w:tcPr>
            <w:tcW w:w="3514" w:type="dxa"/>
          </w:tcPr>
          <w:p w:rsidR="00AF570B" w:rsidRPr="00EF5447" w:rsidRDefault="00AF570B" w:rsidP="005A5468">
            <w:pPr>
              <w:pStyle w:val="TAC"/>
              <w:rPr>
                <w:lang w:eastAsia="ko-KR"/>
              </w:rPr>
            </w:pPr>
            <w:r w:rsidRPr="00EF5447">
              <w:rPr>
                <w:lang w:eastAsia="ko-KR"/>
              </w:rPr>
              <w:t>DC_19A_n77A</w:t>
            </w:r>
          </w:p>
          <w:p w:rsidR="00AF570B" w:rsidRPr="00EF5447" w:rsidRDefault="00AF570B" w:rsidP="005A5468">
            <w:pPr>
              <w:pStyle w:val="TAC"/>
            </w:pPr>
            <w:r w:rsidRPr="00EF5447">
              <w:rPr>
                <w:lang w:eastAsia="ko-KR"/>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ko-KR"/>
              </w:rPr>
              <w:t>DC_19A-42A_n78A-n79A</w:t>
            </w:r>
          </w:p>
          <w:p w:rsidR="00AF570B" w:rsidRPr="00EF5447" w:rsidRDefault="00AF570B" w:rsidP="005A5468">
            <w:pPr>
              <w:pStyle w:val="TAC"/>
            </w:pPr>
            <w:r w:rsidRPr="00EF5447">
              <w:rPr>
                <w:rFonts w:cs="Arial"/>
                <w:lang w:eastAsia="ko-KR"/>
              </w:rPr>
              <w:t>DC_19A-42C_n78A-n79A</w:t>
            </w:r>
          </w:p>
        </w:tc>
        <w:tc>
          <w:tcPr>
            <w:tcW w:w="3514" w:type="dxa"/>
          </w:tcPr>
          <w:p w:rsidR="00AF570B" w:rsidRPr="00EF5447" w:rsidRDefault="00AF570B" w:rsidP="005A5468">
            <w:pPr>
              <w:pStyle w:val="TAC"/>
              <w:rPr>
                <w:lang w:eastAsia="ko-KR"/>
              </w:rPr>
            </w:pPr>
            <w:r w:rsidRPr="00EF5447">
              <w:rPr>
                <w:lang w:eastAsia="ko-KR"/>
              </w:rPr>
              <w:t>DC_19A_n78A</w:t>
            </w:r>
          </w:p>
          <w:p w:rsidR="00AF570B" w:rsidRPr="00EF5447" w:rsidRDefault="00AF570B" w:rsidP="005A5468">
            <w:pPr>
              <w:pStyle w:val="TAC"/>
            </w:pPr>
            <w:r w:rsidRPr="00EF5447">
              <w:rPr>
                <w:lang w:eastAsia="ko-KR"/>
              </w:rPr>
              <w:t>DC_19A_n79A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t>DC_20A-28A-32A</w:t>
            </w:r>
            <w:r w:rsidRPr="00940479">
              <w:t>_n</w:t>
            </w:r>
            <w:r>
              <w:t>1</w:t>
            </w:r>
            <w:r w:rsidRPr="00940479">
              <w:rPr>
                <w:lang w:val="fi-FI"/>
              </w:rPr>
              <w:t>A</w:t>
            </w:r>
          </w:p>
        </w:tc>
        <w:tc>
          <w:tcPr>
            <w:tcW w:w="3514" w:type="dxa"/>
          </w:tcPr>
          <w:p w:rsidR="00AF570B" w:rsidRPr="00940479" w:rsidRDefault="00AF570B" w:rsidP="005A5468">
            <w:pPr>
              <w:pStyle w:val="TAC"/>
            </w:pPr>
            <w:r>
              <w:t>DC_20A_n1</w:t>
            </w:r>
            <w:r w:rsidRPr="00940479">
              <w:t>A</w:t>
            </w:r>
          </w:p>
          <w:p w:rsidR="00AF570B" w:rsidRPr="00EF5447" w:rsidRDefault="00AF570B" w:rsidP="005A5468">
            <w:pPr>
              <w:pStyle w:val="TAC"/>
              <w:rPr>
                <w:lang w:eastAsia="ko-KR"/>
              </w:rPr>
            </w:pPr>
            <w:r>
              <w:t>DC_28A_n1</w:t>
            </w:r>
            <w:r w:rsidRPr="00940479">
              <w:t>A</w:t>
            </w:r>
          </w:p>
        </w:tc>
      </w:tr>
      <w:tr w:rsidR="00AF570B" w:rsidTr="005A5468">
        <w:trPr>
          <w:trHeight w:val="187"/>
          <w:jc w:val="center"/>
        </w:trPr>
        <w:tc>
          <w:tcPr>
            <w:tcW w:w="3461" w:type="dxa"/>
            <w:shd w:val="clear" w:color="auto" w:fill="auto"/>
            <w:noWrap/>
            <w:vAlign w:val="center"/>
          </w:tcPr>
          <w:p w:rsidR="00AF570B" w:rsidRDefault="00AF570B" w:rsidP="005A5468">
            <w:pPr>
              <w:pStyle w:val="TAC"/>
            </w:pPr>
            <w:r>
              <w:t>DC_20A-28A-32A</w:t>
            </w:r>
            <w:r w:rsidRPr="00940479">
              <w:t>_n</w:t>
            </w:r>
            <w:r>
              <w:rPr>
                <w:lang w:val="fi-FI"/>
              </w:rPr>
              <w:t>3</w:t>
            </w:r>
            <w:r w:rsidRPr="00940479">
              <w:rPr>
                <w:lang w:val="fi-FI"/>
              </w:rPr>
              <w:t>A</w:t>
            </w:r>
          </w:p>
        </w:tc>
        <w:tc>
          <w:tcPr>
            <w:tcW w:w="3514" w:type="dxa"/>
            <w:vAlign w:val="center"/>
          </w:tcPr>
          <w:p w:rsidR="00AF570B" w:rsidRPr="00940479" w:rsidRDefault="00AF570B" w:rsidP="005A5468">
            <w:pPr>
              <w:pStyle w:val="TAC"/>
            </w:pPr>
            <w:r>
              <w:t>DC_20A_n3</w:t>
            </w:r>
            <w:r w:rsidRPr="00940479">
              <w:t>A</w:t>
            </w:r>
          </w:p>
          <w:p w:rsidR="00AF570B" w:rsidRDefault="00AF570B" w:rsidP="005A5468">
            <w:pPr>
              <w:pStyle w:val="TAC"/>
            </w:pPr>
            <w:r>
              <w:t>DC_28A_n3</w:t>
            </w:r>
            <w:r w:rsidRPr="00940479">
              <w:t>A</w:t>
            </w:r>
          </w:p>
        </w:tc>
      </w:tr>
      <w:tr w:rsidR="00AF570B" w:rsidTr="005A5468">
        <w:trPr>
          <w:trHeight w:val="187"/>
          <w:jc w:val="center"/>
        </w:trPr>
        <w:tc>
          <w:tcPr>
            <w:tcW w:w="3461" w:type="dxa"/>
            <w:shd w:val="clear" w:color="auto" w:fill="auto"/>
            <w:noWrap/>
            <w:vAlign w:val="center"/>
          </w:tcPr>
          <w:p w:rsidR="00AF570B" w:rsidRDefault="00AF570B" w:rsidP="005A5468">
            <w:pPr>
              <w:pStyle w:val="TAC"/>
            </w:pPr>
            <w:r>
              <w:t>DC_20A-32A-38A</w:t>
            </w:r>
            <w:r w:rsidRPr="00940479">
              <w:t>_n</w:t>
            </w:r>
            <w:r>
              <w:t>1</w:t>
            </w:r>
            <w:r w:rsidRPr="00940479">
              <w:rPr>
                <w:lang w:val="fi-FI"/>
              </w:rPr>
              <w:t>A</w:t>
            </w:r>
          </w:p>
        </w:tc>
        <w:tc>
          <w:tcPr>
            <w:tcW w:w="3514" w:type="dxa"/>
            <w:vAlign w:val="center"/>
          </w:tcPr>
          <w:p w:rsidR="00AF570B" w:rsidRDefault="00AF570B" w:rsidP="005A5468">
            <w:pPr>
              <w:pStyle w:val="TAC"/>
            </w:pPr>
            <w:r>
              <w:t>DC_20A_n8</w:t>
            </w:r>
            <w:r w:rsidRPr="00940479">
              <w:t>A</w:t>
            </w:r>
          </w:p>
          <w:p w:rsidR="00AF570B" w:rsidRDefault="00AF570B" w:rsidP="005A5468">
            <w:pPr>
              <w:pStyle w:val="TAC"/>
            </w:pPr>
            <w:r>
              <w:t>DC_38A_n8</w:t>
            </w:r>
            <w:r w:rsidRPr="00940479">
              <w:t>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fi-FI"/>
              </w:rPr>
            </w:pPr>
            <w:r>
              <w:t>DC_21A_n1A-n77A-n79A</w:t>
            </w:r>
          </w:p>
        </w:tc>
        <w:tc>
          <w:tcPr>
            <w:tcW w:w="3514" w:type="dxa"/>
            <w:vAlign w:val="center"/>
          </w:tcPr>
          <w:p w:rsidR="00AF570B" w:rsidRDefault="00AF570B" w:rsidP="005A5468">
            <w:pPr>
              <w:pStyle w:val="TAC"/>
            </w:pPr>
            <w:r>
              <w:t>DC_21A_n1A</w:t>
            </w:r>
          </w:p>
          <w:p w:rsidR="00AF570B" w:rsidRDefault="00AF570B" w:rsidP="005A5468">
            <w:pPr>
              <w:pStyle w:val="TAC"/>
            </w:pPr>
            <w:r>
              <w:t>DC_21A_n77A</w:t>
            </w:r>
          </w:p>
          <w:p w:rsidR="00AF570B" w:rsidRPr="00EF5447" w:rsidRDefault="00AF570B" w:rsidP="005A5468">
            <w:pPr>
              <w:pStyle w:val="TAC"/>
              <w:rPr>
                <w:lang w:eastAsia="fi-FI"/>
              </w:rPr>
            </w:pPr>
            <w:r>
              <w:t>DC_21A_n79A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fi-FI"/>
              </w:rPr>
            </w:pPr>
            <w:r>
              <w:t>DC_21A_n1A-n78A-n79A</w:t>
            </w:r>
          </w:p>
        </w:tc>
        <w:tc>
          <w:tcPr>
            <w:tcW w:w="3514" w:type="dxa"/>
            <w:vAlign w:val="center"/>
          </w:tcPr>
          <w:p w:rsidR="00AF570B" w:rsidRDefault="00AF570B" w:rsidP="005A5468">
            <w:pPr>
              <w:pStyle w:val="TAC"/>
            </w:pPr>
            <w:r>
              <w:t>DC_21A_n1A</w:t>
            </w:r>
          </w:p>
          <w:p w:rsidR="00AF570B" w:rsidRDefault="00AF570B" w:rsidP="005A5468">
            <w:pPr>
              <w:pStyle w:val="TAC"/>
            </w:pPr>
            <w:r>
              <w:t>DC_21A_n78A</w:t>
            </w:r>
          </w:p>
          <w:p w:rsidR="00AF570B" w:rsidRPr="00EF5447" w:rsidRDefault="00AF570B" w:rsidP="005A5468">
            <w:pPr>
              <w:pStyle w:val="TAC"/>
              <w:rPr>
                <w:lang w:eastAsia="fi-FI"/>
              </w:rPr>
            </w:pPr>
            <w: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DC_21A-28A-42A_n77A</w:t>
            </w:r>
          </w:p>
          <w:p w:rsidR="00AF570B" w:rsidRPr="00EF5447" w:rsidRDefault="00AF570B" w:rsidP="005A5468">
            <w:pPr>
              <w:pStyle w:val="TAC"/>
              <w:rPr>
                <w:rFonts w:cs="Arial"/>
                <w:lang w:eastAsia="ja-JP"/>
              </w:rPr>
            </w:pPr>
            <w:r w:rsidRPr="00EF5447">
              <w:rPr>
                <w:rFonts w:cs="Arial"/>
                <w:szCs w:val="18"/>
                <w:lang w:eastAsia="ja-JP"/>
              </w:rPr>
              <w:t>DC_21A-28A-42C_n77A</w:t>
            </w:r>
          </w:p>
        </w:tc>
        <w:tc>
          <w:tcPr>
            <w:tcW w:w="3514" w:type="dxa"/>
          </w:tcPr>
          <w:p w:rsidR="00AF570B" w:rsidRPr="00EF5447" w:rsidRDefault="00AF570B" w:rsidP="005A5468">
            <w:pPr>
              <w:pStyle w:val="TAC"/>
              <w:rPr>
                <w:lang w:eastAsia="fi-FI"/>
              </w:rPr>
            </w:pPr>
            <w:r w:rsidRPr="00EF5447">
              <w:rPr>
                <w:lang w:eastAsia="fi-FI"/>
              </w:rPr>
              <w:t>DC_21A_n77A</w:t>
            </w:r>
          </w:p>
          <w:p w:rsidR="00AF570B" w:rsidRPr="00EF5447" w:rsidRDefault="00AF570B" w:rsidP="005A5468">
            <w:pPr>
              <w:pStyle w:val="TAC"/>
              <w:rPr>
                <w:rFonts w:cs="Arial"/>
                <w:lang w:eastAsia="ja-JP"/>
              </w:rPr>
            </w:pPr>
            <w:r w:rsidRPr="00EF5447">
              <w:rPr>
                <w:lang w:eastAsia="fi-FI"/>
              </w:rPr>
              <w:t>DC_28A_n77A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DC_21A-28A-42A_n78A</w:t>
            </w:r>
          </w:p>
          <w:p w:rsidR="00AF570B" w:rsidRPr="00EF5447" w:rsidRDefault="00AF570B" w:rsidP="005A5468">
            <w:pPr>
              <w:pStyle w:val="TAC"/>
              <w:rPr>
                <w:lang w:eastAsia="fi-FI"/>
              </w:rPr>
            </w:pPr>
            <w:r w:rsidRPr="00EF5447">
              <w:rPr>
                <w:rFonts w:cs="Arial"/>
                <w:szCs w:val="18"/>
                <w:lang w:eastAsia="ja-JP"/>
              </w:rPr>
              <w:t>DC_21A-28A-42C_n78A</w:t>
            </w:r>
          </w:p>
        </w:tc>
        <w:tc>
          <w:tcPr>
            <w:tcW w:w="3514" w:type="dxa"/>
          </w:tcPr>
          <w:p w:rsidR="00AF570B" w:rsidRPr="00EF5447" w:rsidRDefault="00AF570B" w:rsidP="005A5468">
            <w:pPr>
              <w:pStyle w:val="TAC"/>
              <w:rPr>
                <w:lang w:eastAsia="fi-FI"/>
              </w:rPr>
            </w:pPr>
            <w:r w:rsidRPr="00EF5447">
              <w:rPr>
                <w:lang w:eastAsia="fi-FI"/>
              </w:rPr>
              <w:t>DC_21A_n78A</w:t>
            </w:r>
          </w:p>
          <w:p w:rsidR="00AF570B" w:rsidRPr="00EF5447" w:rsidRDefault="00AF570B" w:rsidP="005A5468">
            <w:pPr>
              <w:pStyle w:val="TAC"/>
              <w:rPr>
                <w:lang w:eastAsia="fi-FI"/>
              </w:rPr>
            </w:pPr>
            <w:r w:rsidRPr="00EF5447">
              <w:rPr>
                <w:lang w:eastAsia="fi-FI"/>
              </w:rPr>
              <w:t>DC_28A_n78A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DC_21A-28A-42A_n79A</w:t>
            </w:r>
          </w:p>
          <w:p w:rsidR="00AF570B" w:rsidRPr="00EF5447" w:rsidRDefault="00AF570B" w:rsidP="005A5468">
            <w:pPr>
              <w:pStyle w:val="TAC"/>
              <w:rPr>
                <w:lang w:eastAsia="fi-FI"/>
              </w:rPr>
            </w:pPr>
            <w:r w:rsidRPr="00EF5447">
              <w:rPr>
                <w:rFonts w:cs="Arial"/>
                <w:szCs w:val="18"/>
                <w:lang w:eastAsia="ja-JP"/>
              </w:rPr>
              <w:t>DC_21A-28A-42C_n79A</w:t>
            </w:r>
          </w:p>
        </w:tc>
        <w:tc>
          <w:tcPr>
            <w:tcW w:w="3514" w:type="dxa"/>
          </w:tcPr>
          <w:p w:rsidR="00AF570B" w:rsidRPr="00EF5447" w:rsidRDefault="00AF570B" w:rsidP="005A5468">
            <w:pPr>
              <w:pStyle w:val="TAC"/>
              <w:rPr>
                <w:lang w:eastAsia="fi-FI"/>
              </w:rPr>
            </w:pPr>
            <w:r w:rsidRPr="00EF5447">
              <w:rPr>
                <w:lang w:eastAsia="fi-FI"/>
              </w:rPr>
              <w:t>DC_21A_n79A</w:t>
            </w:r>
          </w:p>
          <w:p w:rsidR="00AF570B" w:rsidRPr="00EF5447" w:rsidRDefault="00AF570B" w:rsidP="005A5468">
            <w:pPr>
              <w:pStyle w:val="TAC"/>
              <w:rPr>
                <w:lang w:eastAsia="fi-FI"/>
              </w:rPr>
            </w:pPr>
            <w:r w:rsidRPr="00EF5447">
              <w:rPr>
                <w:lang w:eastAsia="fi-FI"/>
              </w:rPr>
              <w:t>DC_28A_n79A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ja-JP"/>
              </w:rPr>
            </w:pPr>
            <w:r>
              <w:t>DC_21A_n28A-n77A-n79A</w:t>
            </w:r>
          </w:p>
        </w:tc>
        <w:tc>
          <w:tcPr>
            <w:tcW w:w="3514" w:type="dxa"/>
            <w:vAlign w:val="center"/>
          </w:tcPr>
          <w:p w:rsidR="00AF570B" w:rsidRDefault="00AF570B" w:rsidP="005A5468">
            <w:pPr>
              <w:pStyle w:val="TAC"/>
            </w:pPr>
            <w:r>
              <w:t>DC_21A_n28A</w:t>
            </w:r>
          </w:p>
          <w:p w:rsidR="00AF570B" w:rsidRDefault="00AF570B" w:rsidP="005A5468">
            <w:pPr>
              <w:pStyle w:val="TAC"/>
            </w:pPr>
            <w:r>
              <w:t>DC_21A_n77A</w:t>
            </w:r>
          </w:p>
          <w:p w:rsidR="00AF570B" w:rsidRPr="00EF5447" w:rsidRDefault="00AF570B" w:rsidP="005A5468">
            <w:pPr>
              <w:pStyle w:val="TAC"/>
              <w:rPr>
                <w:lang w:eastAsia="ja-JP"/>
              </w:rPr>
            </w:pPr>
            <w:r>
              <w:t>DC_21A_n79A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lang w:eastAsia="ja-JP"/>
              </w:rPr>
            </w:pPr>
            <w:r>
              <w:t>DC_21A_n28A-n78A-n79A</w:t>
            </w:r>
          </w:p>
        </w:tc>
        <w:tc>
          <w:tcPr>
            <w:tcW w:w="3514" w:type="dxa"/>
            <w:vAlign w:val="center"/>
          </w:tcPr>
          <w:p w:rsidR="00AF570B" w:rsidRDefault="00AF570B" w:rsidP="005A5468">
            <w:pPr>
              <w:pStyle w:val="TAC"/>
            </w:pPr>
            <w:r>
              <w:t>DC_21A_n28A</w:t>
            </w:r>
          </w:p>
          <w:p w:rsidR="00AF570B" w:rsidRDefault="00AF570B" w:rsidP="005A5468">
            <w:pPr>
              <w:pStyle w:val="TAC"/>
            </w:pPr>
            <w:r>
              <w:t>DC_21A_n78A</w:t>
            </w:r>
          </w:p>
          <w:p w:rsidR="00AF570B" w:rsidRPr="00EF5447" w:rsidRDefault="00AF570B" w:rsidP="005A5468">
            <w:pPr>
              <w:pStyle w:val="TAC"/>
              <w:rPr>
                <w:lang w:eastAsia="ja-JP"/>
              </w:rPr>
            </w:pPr>
            <w: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DC_21A-42A_n1A-n77A</w:t>
            </w:r>
          </w:p>
          <w:p w:rsidR="00AF570B" w:rsidRPr="00EF5447" w:rsidRDefault="00AF570B" w:rsidP="005A5468">
            <w:pPr>
              <w:pStyle w:val="TAC"/>
              <w:rPr>
                <w:lang w:eastAsia="fi-FI"/>
              </w:rPr>
            </w:pPr>
            <w:r w:rsidRPr="00EF5447">
              <w:rPr>
                <w:lang w:eastAsia="ja-JP"/>
              </w:rPr>
              <w:t>DC_21A-42C_n1A-n77A</w:t>
            </w:r>
          </w:p>
        </w:tc>
        <w:tc>
          <w:tcPr>
            <w:tcW w:w="3514" w:type="dxa"/>
          </w:tcPr>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lang w:eastAsia="fi-FI"/>
              </w:rPr>
            </w:pPr>
            <w:r w:rsidRPr="00EF5447">
              <w:rPr>
                <w:lang w:eastAsia="ja-JP"/>
              </w:rPr>
              <w:t>DC_21A_n77A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DC_21A-42A_n1A-n78A</w:t>
            </w:r>
          </w:p>
          <w:p w:rsidR="00AF570B" w:rsidRPr="00EF5447" w:rsidRDefault="00AF570B" w:rsidP="005A5468">
            <w:pPr>
              <w:pStyle w:val="TAC"/>
              <w:rPr>
                <w:lang w:eastAsia="fi-FI"/>
              </w:rPr>
            </w:pPr>
            <w:r w:rsidRPr="00EF5447">
              <w:rPr>
                <w:lang w:eastAsia="ja-JP"/>
              </w:rPr>
              <w:t>DC_21A-42C_n1A-n78A</w:t>
            </w:r>
          </w:p>
        </w:tc>
        <w:tc>
          <w:tcPr>
            <w:tcW w:w="3514" w:type="dxa"/>
          </w:tcPr>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lang w:eastAsia="fi-FI"/>
              </w:rPr>
            </w:pPr>
            <w:r w:rsidRPr="00EF5447">
              <w:rPr>
                <w:lang w:eastAsia="ja-JP"/>
              </w:rPr>
              <w:t>DC_21A_n78A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DC_21A-42A_n1A-n79A</w:t>
            </w:r>
          </w:p>
          <w:p w:rsidR="00AF570B" w:rsidRPr="00EF5447" w:rsidRDefault="00AF570B" w:rsidP="005A5468">
            <w:pPr>
              <w:pStyle w:val="TAC"/>
              <w:rPr>
                <w:lang w:eastAsia="fi-FI"/>
              </w:rPr>
            </w:pPr>
            <w:r w:rsidRPr="00EF5447">
              <w:rPr>
                <w:lang w:eastAsia="ja-JP"/>
              </w:rPr>
              <w:t>DC_21A-42C_n1A-n79A</w:t>
            </w:r>
          </w:p>
        </w:tc>
        <w:tc>
          <w:tcPr>
            <w:tcW w:w="3514" w:type="dxa"/>
          </w:tcPr>
          <w:p w:rsidR="00AF570B" w:rsidRPr="00EF5447" w:rsidRDefault="00AF570B" w:rsidP="005A5468">
            <w:pPr>
              <w:pStyle w:val="TAC"/>
              <w:rPr>
                <w:lang w:eastAsia="ja-JP"/>
              </w:rPr>
            </w:pPr>
            <w:r w:rsidRPr="00EF5447">
              <w:rPr>
                <w:lang w:eastAsia="ja-JP"/>
              </w:rPr>
              <w:t>DC_21A_n1A</w:t>
            </w:r>
          </w:p>
          <w:p w:rsidR="00AF570B" w:rsidRPr="00EF5447" w:rsidRDefault="00AF570B" w:rsidP="005A5468">
            <w:pPr>
              <w:pStyle w:val="TAC"/>
              <w:rPr>
                <w:lang w:eastAsia="fi-FI"/>
              </w:rPr>
            </w:pPr>
            <w:r w:rsidRPr="00EF5447">
              <w:rPr>
                <w:lang w:eastAsia="ja-JP"/>
              </w:rP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ko-KR"/>
              </w:rPr>
              <w:t>DC_21A-42A_n77A-n79A</w:t>
            </w:r>
          </w:p>
          <w:p w:rsidR="00AF570B" w:rsidRPr="00EF5447" w:rsidRDefault="00AF570B" w:rsidP="005A5468">
            <w:pPr>
              <w:pStyle w:val="TAC"/>
              <w:rPr>
                <w:lang w:eastAsia="fi-FI"/>
              </w:rPr>
            </w:pPr>
            <w:r w:rsidRPr="00EF5447">
              <w:rPr>
                <w:rFonts w:cs="Arial"/>
                <w:lang w:eastAsia="ko-KR"/>
              </w:rPr>
              <w:t>DC_21A-42C_n77A-n79A</w:t>
            </w:r>
          </w:p>
        </w:tc>
        <w:tc>
          <w:tcPr>
            <w:tcW w:w="3514" w:type="dxa"/>
          </w:tcPr>
          <w:p w:rsidR="00AF570B" w:rsidRPr="00EF5447" w:rsidRDefault="00AF570B" w:rsidP="005A5468">
            <w:pPr>
              <w:pStyle w:val="TAC"/>
              <w:rPr>
                <w:lang w:eastAsia="ko-KR"/>
              </w:rPr>
            </w:pPr>
            <w:r w:rsidRPr="00EF5447">
              <w:rPr>
                <w:lang w:eastAsia="ko-KR"/>
              </w:rPr>
              <w:t>DC_21A_n77A</w:t>
            </w:r>
          </w:p>
          <w:p w:rsidR="00AF570B" w:rsidRPr="00EF5447" w:rsidRDefault="00AF570B" w:rsidP="005A5468">
            <w:pPr>
              <w:pStyle w:val="TAC"/>
              <w:rPr>
                <w:lang w:eastAsia="fi-FI"/>
              </w:rPr>
            </w:pPr>
            <w:r w:rsidRPr="00EF5447">
              <w:rPr>
                <w:lang w:eastAsia="ko-KR"/>
              </w:rP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cs="Arial"/>
                <w:lang w:eastAsia="ko-KR"/>
              </w:rPr>
            </w:pPr>
            <w:r w:rsidRPr="00EF5447">
              <w:rPr>
                <w:rFonts w:cs="Arial"/>
                <w:lang w:eastAsia="ko-KR"/>
              </w:rPr>
              <w:t>DC_21A-42A_n78A-n79A</w:t>
            </w:r>
          </w:p>
          <w:p w:rsidR="00AF570B" w:rsidRPr="00EF5447" w:rsidRDefault="00AF570B" w:rsidP="005A5468">
            <w:pPr>
              <w:pStyle w:val="TAC"/>
              <w:rPr>
                <w:lang w:eastAsia="fi-FI"/>
              </w:rPr>
            </w:pPr>
            <w:r w:rsidRPr="00EF5447">
              <w:rPr>
                <w:rFonts w:cs="Arial"/>
                <w:lang w:eastAsia="ko-KR"/>
              </w:rPr>
              <w:t>DC_21A-42C_n78A-n79A</w:t>
            </w:r>
          </w:p>
        </w:tc>
        <w:tc>
          <w:tcPr>
            <w:tcW w:w="3514" w:type="dxa"/>
          </w:tcPr>
          <w:p w:rsidR="00AF570B" w:rsidRPr="00EF5447" w:rsidRDefault="00AF570B" w:rsidP="005A5468">
            <w:pPr>
              <w:pStyle w:val="TAC"/>
              <w:rPr>
                <w:lang w:eastAsia="ko-KR"/>
              </w:rPr>
            </w:pPr>
            <w:r w:rsidRPr="00EF5447">
              <w:rPr>
                <w:lang w:eastAsia="ko-KR"/>
              </w:rPr>
              <w:t>DC_21A_n78A</w:t>
            </w:r>
          </w:p>
          <w:p w:rsidR="00AF570B" w:rsidRPr="00EF5447" w:rsidRDefault="00AF570B" w:rsidP="005A5468">
            <w:pPr>
              <w:pStyle w:val="TAC"/>
              <w:rPr>
                <w:lang w:eastAsia="fi-FI"/>
              </w:rPr>
            </w:pPr>
            <w:r w:rsidRPr="00EF5447">
              <w:rPr>
                <w:lang w:eastAsia="ko-KR"/>
              </w:rPr>
              <w:t>DC_21A_n79A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fi-FI"/>
              </w:rPr>
            </w:pPr>
            <w:r w:rsidRPr="00EF5447">
              <w:rPr>
                <w:lang w:eastAsia="fi-FI"/>
              </w:rPr>
              <w:t>DC_28A-41A-42A_n78A</w:t>
            </w:r>
          </w:p>
          <w:p w:rsidR="00AF570B" w:rsidRPr="00EF5447" w:rsidRDefault="00AF570B" w:rsidP="005A5468">
            <w:pPr>
              <w:pStyle w:val="TAC"/>
              <w:rPr>
                <w:lang w:eastAsia="fi-FI"/>
              </w:rPr>
            </w:pPr>
            <w:r w:rsidRPr="00EF5447">
              <w:rPr>
                <w:lang w:eastAsia="fi-FI"/>
              </w:rPr>
              <w:t>DC_28A-41C-42A_n78A</w:t>
            </w:r>
          </w:p>
          <w:p w:rsidR="00AF570B" w:rsidRPr="00EF5447" w:rsidRDefault="00AF570B" w:rsidP="005A5468">
            <w:pPr>
              <w:pStyle w:val="TAC"/>
              <w:rPr>
                <w:lang w:eastAsia="fi-FI"/>
              </w:rPr>
            </w:pPr>
            <w:r w:rsidRPr="00EF5447">
              <w:rPr>
                <w:lang w:eastAsia="fi-FI"/>
              </w:rPr>
              <w:t>DC_28A-41A-42C_n78A</w:t>
            </w:r>
          </w:p>
          <w:p w:rsidR="00AF570B" w:rsidRPr="00EF5447" w:rsidRDefault="00AF570B" w:rsidP="005A5468">
            <w:pPr>
              <w:pStyle w:val="TAC"/>
              <w:rPr>
                <w:rFonts w:cs="Arial"/>
                <w:lang w:eastAsia="ko-KR"/>
              </w:rPr>
            </w:pPr>
            <w:r w:rsidRPr="00EF5447">
              <w:rPr>
                <w:lang w:eastAsia="fi-FI"/>
              </w:rPr>
              <w:t>DC_28A-41C-42C_n78A</w:t>
            </w:r>
          </w:p>
        </w:tc>
        <w:tc>
          <w:tcPr>
            <w:tcW w:w="3514" w:type="dxa"/>
          </w:tcPr>
          <w:p w:rsidR="00AF570B" w:rsidRPr="00EF5447" w:rsidRDefault="00AF570B" w:rsidP="005A5468">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rsidR="00AF570B" w:rsidRPr="00EF5447" w:rsidRDefault="00AF570B" w:rsidP="005A5468">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rsidR="00AF570B" w:rsidRPr="00EF5447" w:rsidRDefault="00AF570B" w:rsidP="005A5468">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rsidR="00AF570B" w:rsidRPr="00EF5447" w:rsidRDefault="00AF570B" w:rsidP="005A5468">
            <w:pPr>
              <w:pStyle w:val="TAC"/>
              <w:rPr>
                <w:lang w:eastAsia="ko-KR"/>
              </w:rPr>
            </w:pP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lang w:eastAsia="ja-JP"/>
              </w:rPr>
              <w:t>DC_29A-30A-66A_n2A</w:t>
            </w:r>
          </w:p>
        </w:tc>
        <w:tc>
          <w:tcPr>
            <w:tcW w:w="3514" w:type="dxa"/>
          </w:tcPr>
          <w:p w:rsidR="00AF570B" w:rsidRPr="00EF5447" w:rsidRDefault="00AF570B" w:rsidP="005A5468">
            <w:pPr>
              <w:pStyle w:val="TAC"/>
              <w:rPr>
                <w:lang w:eastAsia="ja-JP"/>
              </w:rPr>
            </w:pPr>
            <w:r w:rsidRPr="00EF5447">
              <w:rPr>
                <w:lang w:eastAsia="ja-JP"/>
              </w:rPr>
              <w:t>DC_30A_n2A</w:t>
            </w:r>
          </w:p>
          <w:p w:rsidR="00AF570B" w:rsidRPr="00EF5447" w:rsidRDefault="00AF570B" w:rsidP="005A5468">
            <w:pPr>
              <w:pStyle w:val="TAC"/>
              <w:rPr>
                <w:szCs w:val="18"/>
              </w:rPr>
            </w:pPr>
            <w:r w:rsidRPr="00EF5447">
              <w:rPr>
                <w:lang w:eastAsia="ja-JP"/>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lang w:eastAsia="ja-JP"/>
              </w:rPr>
              <w:t>DC_29A-30A-66A-66A_n2A</w:t>
            </w:r>
          </w:p>
        </w:tc>
        <w:tc>
          <w:tcPr>
            <w:tcW w:w="3514" w:type="dxa"/>
          </w:tcPr>
          <w:p w:rsidR="00AF570B" w:rsidRPr="00EF5447" w:rsidRDefault="00AF570B" w:rsidP="005A5468">
            <w:pPr>
              <w:pStyle w:val="TAC"/>
              <w:rPr>
                <w:lang w:eastAsia="ja-JP"/>
              </w:rPr>
            </w:pPr>
            <w:r w:rsidRPr="00EF5447">
              <w:rPr>
                <w:lang w:eastAsia="ja-JP"/>
              </w:rPr>
              <w:t>DC_30A_n2A</w:t>
            </w:r>
          </w:p>
          <w:p w:rsidR="00AF570B" w:rsidRPr="00EF5447" w:rsidRDefault="00AF570B" w:rsidP="005A5468">
            <w:pPr>
              <w:pStyle w:val="TAC"/>
              <w:rPr>
                <w:szCs w:val="18"/>
              </w:rPr>
            </w:pPr>
            <w:r w:rsidRPr="00EF5447">
              <w:rPr>
                <w:lang w:eastAsia="ja-JP"/>
              </w:rPr>
              <w:t>DC_66A_n2A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lang w:eastAsia="ja-JP"/>
              </w:rPr>
              <w:t>DC_29A-30A-66A_n66A</w:t>
            </w:r>
          </w:p>
        </w:tc>
        <w:tc>
          <w:tcPr>
            <w:tcW w:w="3514" w:type="dxa"/>
          </w:tcPr>
          <w:p w:rsidR="00AF570B" w:rsidRPr="00EF5447" w:rsidRDefault="00AF570B" w:rsidP="005A5468">
            <w:pPr>
              <w:pStyle w:val="TAC"/>
              <w:rPr>
                <w:lang w:eastAsia="ja-JP"/>
              </w:rPr>
            </w:pPr>
            <w:r w:rsidRPr="00EF5447">
              <w:rPr>
                <w:lang w:eastAsia="ja-JP"/>
              </w:rPr>
              <w:t>DC_30A_n66A</w:t>
            </w:r>
          </w:p>
          <w:p w:rsidR="00AF570B" w:rsidRPr="00EF5447" w:rsidRDefault="00AF570B" w:rsidP="005A5468">
            <w:pPr>
              <w:pStyle w:val="TAC"/>
              <w:rPr>
                <w:szCs w:val="18"/>
              </w:rPr>
            </w:pPr>
            <w:r w:rsidRPr="00EF5447">
              <w:rPr>
                <w:lang w:eastAsia="ja-JP"/>
              </w:rPr>
              <w:t>DC_66A_n66A</w:t>
            </w:r>
            <w:r w:rsidRPr="00EF5447">
              <w:rPr>
                <w:vertAlign w:val="superscript"/>
                <w:lang w:eastAsia="fi-FI"/>
              </w:rPr>
              <w:t>4</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algun Gothic"/>
                <w:lang w:eastAsia="ko-KR"/>
              </w:rPr>
            </w:pPr>
            <w:r>
              <w:t>DC_42A_n1A-n77A-n79A</w:t>
            </w:r>
          </w:p>
        </w:tc>
        <w:tc>
          <w:tcPr>
            <w:tcW w:w="3514" w:type="dxa"/>
            <w:vAlign w:val="center"/>
          </w:tcPr>
          <w:p w:rsidR="00AF570B" w:rsidRPr="00EF5447" w:rsidRDefault="00AF570B" w:rsidP="005A5468">
            <w:pPr>
              <w:pStyle w:val="TAC"/>
              <w:rPr>
                <w:rFonts w:cs="Arial"/>
                <w:szCs w:val="18"/>
              </w:rPr>
            </w:pPr>
            <w:r>
              <w:t>N/A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algun Gothic"/>
                <w:lang w:eastAsia="ko-KR"/>
              </w:rPr>
            </w:pPr>
            <w:r>
              <w:t>DC_42A_n1A-n78A-n79A</w:t>
            </w:r>
          </w:p>
        </w:tc>
        <w:tc>
          <w:tcPr>
            <w:tcW w:w="3514" w:type="dxa"/>
            <w:vAlign w:val="center"/>
          </w:tcPr>
          <w:p w:rsidR="00AF570B" w:rsidRPr="00EF5447" w:rsidRDefault="00AF570B" w:rsidP="005A5468">
            <w:pPr>
              <w:pStyle w:val="TAC"/>
              <w:rPr>
                <w:rFonts w:cs="Arial"/>
                <w:szCs w:val="18"/>
              </w:rPr>
            </w:pPr>
            <w:r>
              <w:t>N/A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algun Gothic"/>
                <w:lang w:eastAsia="ko-KR"/>
              </w:rPr>
            </w:pPr>
            <w:r>
              <w:rPr>
                <w:rFonts w:hint="eastAsia"/>
              </w:rPr>
              <w:lastRenderedPageBreak/>
              <w:t>D</w:t>
            </w:r>
            <w:r>
              <w:t>C_42A_n3A-n28A-n77A</w:t>
            </w:r>
          </w:p>
        </w:tc>
        <w:tc>
          <w:tcPr>
            <w:tcW w:w="3514" w:type="dxa"/>
            <w:vAlign w:val="center"/>
          </w:tcPr>
          <w:p w:rsidR="00AF570B" w:rsidRDefault="00AF570B" w:rsidP="005A5468">
            <w:pPr>
              <w:pStyle w:val="TAC"/>
            </w:pPr>
            <w:r>
              <w:rPr>
                <w:rFonts w:hint="eastAsia"/>
              </w:rPr>
              <w:t>D</w:t>
            </w:r>
            <w:r>
              <w:t>C_42A_n3A</w:t>
            </w:r>
          </w:p>
          <w:p w:rsidR="00AF570B" w:rsidRPr="00EF5447" w:rsidRDefault="00AF570B" w:rsidP="005A5468">
            <w:pPr>
              <w:pStyle w:val="TAC"/>
              <w:rPr>
                <w:rFonts w:cs="Arial"/>
                <w:szCs w:val="18"/>
              </w:rPr>
            </w:pPr>
            <w:r>
              <w:rPr>
                <w:rFonts w:hint="eastAsia"/>
              </w:rPr>
              <w:t>D</w:t>
            </w:r>
            <w:r>
              <w:t>C_42A_n28A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algun Gothic"/>
                <w:lang w:eastAsia="ko-KR"/>
              </w:rPr>
            </w:pPr>
            <w:r>
              <w:rPr>
                <w:rFonts w:hint="eastAsia"/>
              </w:rPr>
              <w:t>D</w:t>
            </w:r>
            <w:r>
              <w:t>C_42A_n3A-n28A-n77(2A)</w:t>
            </w:r>
          </w:p>
        </w:tc>
        <w:tc>
          <w:tcPr>
            <w:tcW w:w="3514" w:type="dxa"/>
            <w:vAlign w:val="center"/>
          </w:tcPr>
          <w:p w:rsidR="00AF570B" w:rsidRDefault="00AF570B" w:rsidP="005A5468">
            <w:pPr>
              <w:pStyle w:val="TAC"/>
            </w:pPr>
            <w:r>
              <w:rPr>
                <w:rFonts w:hint="eastAsia"/>
              </w:rPr>
              <w:t>D</w:t>
            </w:r>
            <w:r>
              <w:t>C_42A_n3A</w:t>
            </w:r>
          </w:p>
          <w:p w:rsidR="00AF570B" w:rsidRPr="00EF5447" w:rsidRDefault="00AF570B" w:rsidP="005A5468">
            <w:pPr>
              <w:pStyle w:val="TAC"/>
              <w:rPr>
                <w:rFonts w:cs="Arial"/>
                <w:szCs w:val="18"/>
              </w:rPr>
            </w:pPr>
            <w:r>
              <w:rPr>
                <w:rFonts w:hint="eastAsia"/>
              </w:rPr>
              <w:t>D</w:t>
            </w:r>
            <w:r>
              <w:t>C_42A_n28A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algun Gothic"/>
                <w:lang w:eastAsia="ko-KR"/>
              </w:rPr>
            </w:pPr>
            <w:r>
              <w:rPr>
                <w:rFonts w:hint="eastAsia"/>
              </w:rPr>
              <w:t>D</w:t>
            </w:r>
            <w:r>
              <w:t>C_42C_n3A-n28A-n77A</w:t>
            </w:r>
          </w:p>
        </w:tc>
        <w:tc>
          <w:tcPr>
            <w:tcW w:w="3514" w:type="dxa"/>
            <w:vAlign w:val="center"/>
          </w:tcPr>
          <w:p w:rsidR="00AF570B" w:rsidRDefault="00AF570B" w:rsidP="005A5468">
            <w:pPr>
              <w:pStyle w:val="TAC"/>
            </w:pPr>
            <w:r>
              <w:rPr>
                <w:rFonts w:hint="eastAsia"/>
              </w:rPr>
              <w:t>D</w:t>
            </w:r>
            <w:r>
              <w:t>C_42A_n3A</w:t>
            </w:r>
          </w:p>
          <w:p w:rsidR="00AF570B" w:rsidRDefault="00AF570B" w:rsidP="005A5468">
            <w:pPr>
              <w:pStyle w:val="TAC"/>
            </w:pPr>
            <w:r>
              <w:rPr>
                <w:rFonts w:hint="eastAsia"/>
              </w:rPr>
              <w:t>D</w:t>
            </w:r>
            <w:r>
              <w:t>C_42C_n3A</w:t>
            </w:r>
          </w:p>
          <w:p w:rsidR="00AF570B" w:rsidRDefault="00AF570B" w:rsidP="005A5468">
            <w:pPr>
              <w:pStyle w:val="TAC"/>
            </w:pPr>
            <w:r>
              <w:rPr>
                <w:rFonts w:hint="eastAsia"/>
              </w:rPr>
              <w:t>D</w:t>
            </w:r>
            <w:r>
              <w:t>C_42A_n28A</w:t>
            </w:r>
          </w:p>
          <w:p w:rsidR="00AF570B" w:rsidRPr="00EF5447" w:rsidRDefault="00AF570B" w:rsidP="005A5468">
            <w:pPr>
              <w:pStyle w:val="TAC"/>
              <w:rPr>
                <w:rFonts w:cs="Arial"/>
                <w:szCs w:val="18"/>
              </w:rPr>
            </w:pPr>
            <w:r>
              <w:rPr>
                <w:rFonts w:hint="eastAsia"/>
              </w:rPr>
              <w:t>D</w:t>
            </w:r>
            <w:r>
              <w:t>C_42C_n28A</w:t>
            </w:r>
          </w:p>
        </w:tc>
      </w:tr>
      <w:tr w:rsidR="00AF570B" w:rsidRPr="00EF5447" w:rsidTr="005A5468">
        <w:trPr>
          <w:trHeight w:val="187"/>
          <w:jc w:val="center"/>
        </w:trPr>
        <w:tc>
          <w:tcPr>
            <w:tcW w:w="3461" w:type="dxa"/>
            <w:shd w:val="clear" w:color="auto" w:fill="auto"/>
            <w:noWrap/>
            <w:vAlign w:val="center"/>
          </w:tcPr>
          <w:p w:rsidR="00AF570B" w:rsidRPr="00EF5447" w:rsidRDefault="00AF570B" w:rsidP="005A5468">
            <w:pPr>
              <w:pStyle w:val="TAC"/>
              <w:rPr>
                <w:rFonts w:eastAsia="Malgun Gothic"/>
                <w:lang w:eastAsia="ko-KR"/>
              </w:rPr>
            </w:pPr>
            <w:r>
              <w:rPr>
                <w:rFonts w:hint="eastAsia"/>
              </w:rPr>
              <w:t>D</w:t>
            </w:r>
            <w:r>
              <w:t>C_42C_n3A-n28A-n77(2A)</w:t>
            </w:r>
          </w:p>
        </w:tc>
        <w:tc>
          <w:tcPr>
            <w:tcW w:w="3514" w:type="dxa"/>
            <w:vAlign w:val="center"/>
          </w:tcPr>
          <w:p w:rsidR="00AF570B" w:rsidRDefault="00AF570B" w:rsidP="005A5468">
            <w:pPr>
              <w:pStyle w:val="TAC"/>
            </w:pPr>
            <w:r>
              <w:rPr>
                <w:rFonts w:hint="eastAsia"/>
              </w:rPr>
              <w:t>D</w:t>
            </w:r>
            <w:r>
              <w:t>C_42A_n3A</w:t>
            </w:r>
          </w:p>
          <w:p w:rsidR="00AF570B" w:rsidRDefault="00AF570B" w:rsidP="005A5468">
            <w:pPr>
              <w:pStyle w:val="TAC"/>
            </w:pPr>
            <w:r>
              <w:rPr>
                <w:rFonts w:hint="eastAsia"/>
              </w:rPr>
              <w:t>D</w:t>
            </w:r>
            <w:r>
              <w:t>C_42C_n3A</w:t>
            </w:r>
          </w:p>
          <w:p w:rsidR="00AF570B" w:rsidRDefault="00AF570B" w:rsidP="005A5468">
            <w:pPr>
              <w:pStyle w:val="TAC"/>
            </w:pPr>
            <w:r>
              <w:rPr>
                <w:rFonts w:hint="eastAsia"/>
              </w:rPr>
              <w:t>D</w:t>
            </w:r>
            <w:r>
              <w:t>C_42A_n28A</w:t>
            </w:r>
          </w:p>
          <w:p w:rsidR="00AF570B" w:rsidRPr="00EF5447" w:rsidRDefault="00AF570B" w:rsidP="005A5468">
            <w:pPr>
              <w:pStyle w:val="TAC"/>
              <w:rPr>
                <w:rFonts w:cs="Arial"/>
                <w:szCs w:val="18"/>
              </w:rPr>
            </w:pPr>
            <w:r>
              <w:rPr>
                <w:rFonts w:hint="eastAsia"/>
              </w:rPr>
              <w:t>D</w:t>
            </w:r>
            <w:r>
              <w:t>C_42C_n28A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eastAsia="Malgun Gothic"/>
                <w:lang w:eastAsia="ko-KR"/>
              </w:rPr>
              <w:t>DC_46A-66A_n25A-n41A</w:t>
            </w:r>
          </w:p>
          <w:p w:rsidR="00AF570B" w:rsidRPr="00EF5447" w:rsidRDefault="00AF570B" w:rsidP="005A5468">
            <w:pPr>
              <w:pStyle w:val="TAC"/>
              <w:rPr>
                <w:rFonts w:eastAsia="Malgun Gothic"/>
                <w:lang w:eastAsia="ko-KR"/>
              </w:rPr>
            </w:pPr>
            <w:r w:rsidRPr="00EF5447">
              <w:rPr>
                <w:rFonts w:eastAsia="Malgun Gothic"/>
                <w:lang w:eastAsia="ko-KR"/>
              </w:rPr>
              <w:t>DC_46C-66A_n25A-n41A</w:t>
            </w:r>
          </w:p>
          <w:p w:rsidR="00AF570B" w:rsidRPr="00EF5447" w:rsidRDefault="00AF570B" w:rsidP="005A5468">
            <w:pPr>
              <w:pStyle w:val="TAC"/>
              <w:rPr>
                <w:rFonts w:eastAsia="Malgun Gothic"/>
                <w:lang w:eastAsia="ko-KR"/>
              </w:rPr>
            </w:pPr>
            <w:r w:rsidRPr="00EF5447">
              <w:rPr>
                <w:rFonts w:eastAsia="Malgun Gothic"/>
                <w:lang w:eastAsia="ko-KR"/>
              </w:rPr>
              <w:t>DC_46D-66A_n25A-n41A</w:t>
            </w:r>
          </w:p>
        </w:tc>
        <w:tc>
          <w:tcPr>
            <w:tcW w:w="3514" w:type="dxa"/>
          </w:tcPr>
          <w:p w:rsidR="00AF570B" w:rsidRPr="00EF5447" w:rsidRDefault="00AF570B" w:rsidP="005A5468">
            <w:pPr>
              <w:pStyle w:val="TAC"/>
              <w:rPr>
                <w:rFonts w:cs="Arial"/>
                <w:szCs w:val="18"/>
              </w:rPr>
            </w:pPr>
            <w:r w:rsidRPr="00EF5447">
              <w:rPr>
                <w:rFonts w:cs="Arial"/>
                <w:szCs w:val="18"/>
              </w:rPr>
              <w:t>DC_66A_n25A</w:t>
            </w:r>
          </w:p>
          <w:p w:rsidR="00AF570B" w:rsidRPr="00EF5447" w:rsidRDefault="00AF570B" w:rsidP="005A5468">
            <w:pPr>
              <w:pStyle w:val="TAC"/>
              <w:rPr>
                <w:lang w:eastAsia="fi-FI"/>
              </w:rPr>
            </w:pPr>
            <w:r w:rsidRPr="00EF5447">
              <w:rPr>
                <w:rFonts w:cs="Arial"/>
                <w:szCs w:val="18"/>
              </w:rPr>
              <w:t>DC_66A_n41A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rFonts w:eastAsia="Malgun Gothic"/>
                <w:lang w:eastAsia="ko-KR"/>
              </w:rPr>
            </w:pPr>
            <w:r w:rsidRPr="00EF5447">
              <w:rPr>
                <w:rFonts w:eastAsia="Malgun Gothic"/>
                <w:lang w:eastAsia="ko-KR"/>
              </w:rPr>
              <w:t>DC_46A-66A_n25A-n71A</w:t>
            </w:r>
          </w:p>
          <w:p w:rsidR="00AF570B" w:rsidRPr="00EF5447" w:rsidRDefault="00AF570B" w:rsidP="005A5468">
            <w:pPr>
              <w:pStyle w:val="TAC"/>
              <w:rPr>
                <w:rFonts w:eastAsia="Malgun Gothic"/>
                <w:lang w:eastAsia="ko-KR"/>
              </w:rPr>
            </w:pPr>
            <w:r w:rsidRPr="00EF5447">
              <w:rPr>
                <w:rFonts w:eastAsia="Malgun Gothic"/>
                <w:lang w:eastAsia="ko-KR"/>
              </w:rPr>
              <w:t>DC_46C-66A_n25A-n71A</w:t>
            </w:r>
          </w:p>
          <w:p w:rsidR="00AF570B" w:rsidRPr="00EF5447" w:rsidRDefault="00AF570B" w:rsidP="005A5468">
            <w:pPr>
              <w:pStyle w:val="TAC"/>
              <w:rPr>
                <w:rFonts w:eastAsia="Malgun Gothic"/>
                <w:lang w:eastAsia="ko-KR"/>
              </w:rPr>
            </w:pPr>
            <w:r w:rsidRPr="00EF5447">
              <w:rPr>
                <w:rFonts w:eastAsia="Malgun Gothic"/>
                <w:lang w:eastAsia="ko-KR"/>
              </w:rPr>
              <w:t>DC_46D-66A_n25A-n71A</w:t>
            </w:r>
          </w:p>
        </w:tc>
        <w:tc>
          <w:tcPr>
            <w:tcW w:w="3514" w:type="dxa"/>
          </w:tcPr>
          <w:p w:rsidR="00AF570B" w:rsidRPr="00EF5447" w:rsidRDefault="00AF570B" w:rsidP="005A5468">
            <w:pPr>
              <w:pStyle w:val="TAC"/>
              <w:rPr>
                <w:rFonts w:cs="Arial"/>
                <w:szCs w:val="18"/>
              </w:rPr>
            </w:pPr>
            <w:r w:rsidRPr="00EF5447">
              <w:rPr>
                <w:rFonts w:cs="Arial"/>
                <w:szCs w:val="18"/>
              </w:rPr>
              <w:t>DC_66A_n25A</w:t>
            </w:r>
          </w:p>
          <w:p w:rsidR="00AF570B" w:rsidRPr="00EF5447" w:rsidRDefault="00AF570B" w:rsidP="005A5468">
            <w:pPr>
              <w:pStyle w:val="TAC"/>
              <w:rPr>
                <w:rFonts w:cs="Arial"/>
                <w:szCs w:val="18"/>
              </w:rPr>
            </w:pPr>
            <w:r w:rsidRPr="00EF5447">
              <w:rPr>
                <w:rFonts w:cs="Arial"/>
                <w:szCs w:val="18"/>
              </w:rPr>
              <w:t>DC_66A_n71A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DC_46A-66A_n41A-n71A</w:t>
            </w:r>
          </w:p>
          <w:p w:rsidR="00AF570B" w:rsidRPr="00EF5447" w:rsidRDefault="00AF570B" w:rsidP="005A5468">
            <w:pPr>
              <w:pStyle w:val="TAC"/>
              <w:rPr>
                <w:lang w:eastAsia="ja-JP"/>
              </w:rPr>
            </w:pPr>
            <w:r w:rsidRPr="00EF5447">
              <w:rPr>
                <w:lang w:eastAsia="ja-JP"/>
              </w:rPr>
              <w:t>DC_46C-66A_n41A-n71A</w:t>
            </w:r>
          </w:p>
          <w:p w:rsidR="00AF570B" w:rsidRPr="00EF5447" w:rsidRDefault="00AF570B" w:rsidP="005A5468">
            <w:pPr>
              <w:pStyle w:val="TAC"/>
              <w:rPr>
                <w:rFonts w:eastAsia="Malgun Gothic"/>
                <w:lang w:eastAsia="ko-KR"/>
              </w:rPr>
            </w:pPr>
            <w:r w:rsidRPr="00EF5447">
              <w:rPr>
                <w:lang w:eastAsia="ja-JP"/>
              </w:rPr>
              <w:t>DC_46D-66A_n41A-n71A</w:t>
            </w:r>
          </w:p>
        </w:tc>
        <w:tc>
          <w:tcPr>
            <w:tcW w:w="3514" w:type="dxa"/>
          </w:tcPr>
          <w:p w:rsidR="00AF570B" w:rsidRPr="00EF5447" w:rsidRDefault="00AF570B" w:rsidP="005A5468">
            <w:pPr>
              <w:pStyle w:val="TAC"/>
              <w:rPr>
                <w:rFonts w:cs="Arial"/>
                <w:szCs w:val="18"/>
              </w:rPr>
            </w:pPr>
            <w:r w:rsidRPr="00EF5447">
              <w:rPr>
                <w:rFonts w:cs="Arial"/>
                <w:szCs w:val="18"/>
              </w:rPr>
              <w:t>DC_66A_n41A</w:t>
            </w:r>
          </w:p>
          <w:p w:rsidR="00AF570B" w:rsidRPr="00EF5447" w:rsidRDefault="00AF570B" w:rsidP="005A5468">
            <w:pPr>
              <w:pStyle w:val="TAC"/>
              <w:rPr>
                <w:rFonts w:cs="Arial"/>
                <w:szCs w:val="18"/>
              </w:rPr>
            </w:pPr>
            <w:r w:rsidRPr="00EF5447">
              <w:rPr>
                <w:rFonts w:cs="Arial"/>
                <w:szCs w:val="18"/>
              </w:rPr>
              <w:t>DC_66A_n71A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DC_46A-66A_n41(2A)-n71A</w:t>
            </w:r>
          </w:p>
          <w:p w:rsidR="00AF570B" w:rsidRPr="00EF5447" w:rsidRDefault="00AF570B" w:rsidP="005A5468">
            <w:pPr>
              <w:pStyle w:val="TAC"/>
              <w:rPr>
                <w:lang w:eastAsia="ja-JP"/>
              </w:rPr>
            </w:pPr>
            <w:r w:rsidRPr="00EF5447">
              <w:rPr>
                <w:lang w:eastAsia="ja-JP"/>
              </w:rPr>
              <w:t>DC_46C-66A_n41(2A)-n71A</w:t>
            </w:r>
          </w:p>
          <w:p w:rsidR="00AF570B" w:rsidRPr="00EF5447" w:rsidRDefault="00AF570B" w:rsidP="005A5468">
            <w:pPr>
              <w:pStyle w:val="TAC"/>
              <w:rPr>
                <w:lang w:eastAsia="ja-JP"/>
              </w:rPr>
            </w:pPr>
            <w:r w:rsidRPr="00EF5447">
              <w:rPr>
                <w:lang w:eastAsia="ja-JP"/>
              </w:rPr>
              <w:t>DC_46D-66A_n41(2A)-n71A</w:t>
            </w:r>
          </w:p>
        </w:tc>
        <w:tc>
          <w:tcPr>
            <w:tcW w:w="3514" w:type="dxa"/>
          </w:tcPr>
          <w:p w:rsidR="00AF570B" w:rsidRPr="00EF5447" w:rsidRDefault="00AF570B" w:rsidP="005A5468">
            <w:pPr>
              <w:pStyle w:val="TAC"/>
              <w:rPr>
                <w:rFonts w:cs="Arial"/>
                <w:szCs w:val="18"/>
              </w:rPr>
            </w:pPr>
            <w:r w:rsidRPr="00EF5447">
              <w:rPr>
                <w:rFonts w:cs="Arial"/>
                <w:szCs w:val="18"/>
              </w:rPr>
              <w:t>DC_66A_n41A</w:t>
            </w:r>
          </w:p>
          <w:p w:rsidR="00AF570B" w:rsidRPr="00EF5447" w:rsidRDefault="00AF570B" w:rsidP="005A5468">
            <w:pPr>
              <w:pStyle w:val="TAC"/>
              <w:rPr>
                <w:rFonts w:cs="Arial"/>
                <w:szCs w:val="18"/>
              </w:rPr>
            </w:pPr>
            <w:r w:rsidRPr="00EF5447">
              <w:rPr>
                <w:rFonts w:cs="Arial"/>
                <w:szCs w:val="18"/>
              </w:rPr>
              <w:t>DC_66A_n71A</w:t>
            </w:r>
          </w:p>
        </w:tc>
      </w:tr>
      <w:tr w:rsidR="00AF570B" w:rsidRPr="00EF5447" w:rsidTr="005A5468">
        <w:trPr>
          <w:trHeight w:val="187"/>
          <w:jc w:val="center"/>
        </w:trPr>
        <w:tc>
          <w:tcPr>
            <w:tcW w:w="3461" w:type="dxa"/>
            <w:shd w:val="clear" w:color="auto" w:fill="auto"/>
            <w:noWrap/>
          </w:tcPr>
          <w:p w:rsidR="00AF570B" w:rsidRPr="00EF5447" w:rsidRDefault="00AF570B" w:rsidP="005A5468">
            <w:pPr>
              <w:pStyle w:val="TAC"/>
              <w:rPr>
                <w:lang w:eastAsia="ja-JP"/>
              </w:rPr>
            </w:pPr>
            <w:r w:rsidRPr="00EF5447">
              <w:rPr>
                <w:lang w:eastAsia="ja-JP"/>
              </w:rPr>
              <w:t>DC_48A-66A_n25A-n48A</w:t>
            </w:r>
          </w:p>
        </w:tc>
        <w:tc>
          <w:tcPr>
            <w:tcW w:w="3514" w:type="dxa"/>
          </w:tcPr>
          <w:p w:rsidR="00AF570B" w:rsidRPr="00EF5447" w:rsidRDefault="00AF570B" w:rsidP="005A5468">
            <w:pPr>
              <w:pStyle w:val="TAC"/>
              <w:rPr>
                <w:lang w:eastAsia="ja-JP"/>
              </w:rPr>
            </w:pPr>
            <w:r w:rsidRPr="00EF5447">
              <w:rPr>
                <w:lang w:eastAsia="ja-JP"/>
              </w:rPr>
              <w:t>DC_48A_n25A</w:t>
            </w:r>
          </w:p>
          <w:p w:rsidR="00AF570B" w:rsidRPr="00EF5447" w:rsidRDefault="00AF570B" w:rsidP="005A5468">
            <w:pPr>
              <w:pStyle w:val="TAC"/>
              <w:rPr>
                <w:lang w:eastAsia="ja-JP"/>
              </w:rPr>
            </w:pPr>
            <w:r w:rsidRPr="00EF5447">
              <w:rPr>
                <w:lang w:eastAsia="ja-JP"/>
              </w:rPr>
              <w:t>DC_66A_n25A</w:t>
            </w:r>
          </w:p>
          <w:p w:rsidR="00AF570B" w:rsidRPr="00EF5447" w:rsidRDefault="00AF570B" w:rsidP="005A5468">
            <w:pPr>
              <w:pStyle w:val="TAC"/>
              <w:rPr>
                <w:szCs w:val="18"/>
              </w:rPr>
            </w:pPr>
            <w:r w:rsidRPr="00EF5447">
              <w:rPr>
                <w:lang w:eastAsia="ja-JP"/>
              </w:rPr>
              <w:t>DC_66A_n48A</w:t>
            </w:r>
          </w:p>
        </w:tc>
      </w:tr>
      <w:tr w:rsidR="00AF570B" w:rsidRPr="00EF5447" w:rsidDel="00C25AB2" w:rsidTr="005A5468">
        <w:trPr>
          <w:trHeight w:val="187"/>
          <w:jc w:val="center"/>
        </w:trPr>
        <w:tc>
          <w:tcPr>
            <w:tcW w:w="6975" w:type="dxa"/>
            <w:gridSpan w:val="2"/>
            <w:shd w:val="clear" w:color="auto" w:fill="auto"/>
            <w:noWrap/>
            <w:vAlign w:val="center"/>
          </w:tcPr>
          <w:p w:rsidR="00AF570B" w:rsidRPr="00EF5447" w:rsidRDefault="00AF570B" w:rsidP="005A5468">
            <w:pPr>
              <w:pStyle w:val="TAN"/>
              <w:keepNext w:val="0"/>
            </w:pPr>
            <w:r w:rsidRPr="00EF5447">
              <w:t>NOTE 1:</w:t>
            </w:r>
            <w:r w:rsidRPr="00EF5447">
              <w:tab/>
              <w:t>Uplink EN-DC configurations are the configurations supported by the present release of specifications.</w:t>
            </w:r>
          </w:p>
          <w:p w:rsidR="00AF570B" w:rsidRPr="00EF5447" w:rsidRDefault="00AF570B" w:rsidP="005A5468">
            <w:pPr>
              <w:pStyle w:val="TAN"/>
              <w:keepNext w:val="0"/>
            </w:pPr>
            <w:r w:rsidRPr="00EF5447">
              <w:t>NOTE 2:</w:t>
            </w:r>
            <w:r w:rsidRPr="00EF5447">
              <w:tab/>
              <w:t>Applicable for UE supporting inter-band EN-DC with mandatory simultaneous Rx/Tx capability</w:t>
            </w:r>
          </w:p>
          <w:p w:rsidR="00AF570B" w:rsidRPr="00EF5447" w:rsidRDefault="00AF570B" w:rsidP="005A5468">
            <w:pPr>
              <w:pStyle w:val="TAN"/>
              <w:keepNext w:val="0"/>
            </w:pPr>
            <w:r w:rsidRPr="00EF5447">
              <w:t>NOTE 3:</w:t>
            </w:r>
            <w:r w:rsidRPr="00EF5447">
              <w:tab/>
              <w:t>The frequency range in band n28 is restricted for this band combination to 703-733 MHz for the UL and 758-788 MHz for the DL.</w:t>
            </w:r>
          </w:p>
          <w:p w:rsidR="00AF570B" w:rsidRPr="00EF5447" w:rsidRDefault="00AF570B" w:rsidP="005A5468">
            <w:pPr>
              <w:pStyle w:val="TAN"/>
              <w:keepNext w:val="0"/>
            </w:pPr>
            <w:r w:rsidRPr="00EF5447">
              <w:t>NOTE 4:</w:t>
            </w:r>
            <w:r w:rsidRPr="00EF5447">
              <w:tab/>
              <w:t>Only single switched UL is supported.</w:t>
            </w:r>
          </w:p>
          <w:p w:rsidR="00AF570B" w:rsidRDefault="00AF570B" w:rsidP="005A5468">
            <w:pPr>
              <w:pStyle w:val="TAN"/>
              <w:keepNext w:val="0"/>
              <w:rPr>
                <w:rFonts w:cs="Intel Clear"/>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p w:rsidR="00AF570B" w:rsidRDefault="00AF570B" w:rsidP="005A5468">
            <w:pPr>
              <w:pStyle w:val="TAN"/>
              <w:keepNext w:val="0"/>
            </w:pPr>
            <w:r>
              <w:t>NOTE 6:</w:t>
            </w:r>
            <w:r>
              <w:tab/>
              <w:t>The combination is not used alone as fall back mode of other band combinations in which UL in Band 42 is not used.</w:t>
            </w:r>
          </w:p>
          <w:p w:rsidR="00AF570B" w:rsidRDefault="00AF570B" w:rsidP="005A5468">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rsidR="00AF570B" w:rsidRDefault="00AF570B" w:rsidP="005A5468">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rsidR="00AF570B" w:rsidRDefault="00AF570B" w:rsidP="005A5468">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rsidR="00AF570B" w:rsidRPr="00EF5447" w:rsidDel="00C25AB2" w:rsidRDefault="00AF570B" w:rsidP="005A5468">
            <w:pPr>
              <w:pStyle w:val="TAN"/>
              <w:rPr>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101" w:name="OLE_LINK69"/>
            <w:bookmarkStart w:id="102" w:name="OLE_LINK70"/>
            <w:r w:rsidRPr="00834160">
              <w:rPr>
                <w:lang w:eastAsia="zh-CN"/>
              </w:rPr>
              <w:t>Band 7 and Band 38</w:t>
            </w:r>
            <w:bookmarkEnd w:id="101"/>
            <w:bookmarkEnd w:id="102"/>
            <w:r>
              <w:rPr>
                <w:lang w:eastAsia="zh-CN"/>
              </w:rPr>
              <w:t xml:space="preserve"> is assumed to be within 6dB</w:t>
            </w:r>
            <w:r>
              <w:t>.</w:t>
            </w:r>
          </w:p>
        </w:tc>
      </w:tr>
    </w:tbl>
    <w:p w:rsidR="00AF570B" w:rsidRDefault="00AF570B" w:rsidP="00AF570B"/>
    <w:p w:rsidR="00AF570B" w:rsidRDefault="00AF570B" w:rsidP="00AF570B">
      <w:pPr>
        <w:pStyle w:val="Heading2"/>
      </w:pPr>
      <w:r w:rsidRPr="00AA7F17">
        <w:rPr>
          <w:rStyle w:val="Strong"/>
          <w:rFonts w:hint="eastAsia"/>
          <w:color w:val="C00000"/>
          <w:lang w:eastAsia="zh-CN"/>
        </w:rPr>
        <w:t>&lt;</w:t>
      </w:r>
      <w:r w:rsidRPr="00AA7F17">
        <w:rPr>
          <w:rStyle w:val="Strong"/>
          <w:color w:val="C00000"/>
          <w:lang w:eastAsia="zh-CN"/>
        </w:rPr>
        <w:t>&lt;</w:t>
      </w:r>
      <w:r>
        <w:rPr>
          <w:rStyle w:val="Strong"/>
          <w:color w:val="C00000"/>
          <w:lang w:eastAsia="zh-CN"/>
        </w:rPr>
        <w:t>End</w:t>
      </w:r>
      <w:r w:rsidRPr="00AA7F17">
        <w:rPr>
          <w:rStyle w:val="Strong"/>
          <w:color w:val="C00000"/>
          <w:lang w:eastAsia="zh-CN"/>
        </w:rPr>
        <w:t xml:space="preserve"> of Change&gt;&gt;</w:t>
      </w:r>
    </w:p>
    <w:p w:rsidR="00AF570B" w:rsidRDefault="00AF570B" w:rsidP="00AF570B"/>
    <w:p w:rsidR="00AF570B" w:rsidRDefault="00AF570B"/>
    <w:p w:rsidR="00AF570B" w:rsidRDefault="00AF570B"/>
    <w:sectPr w:rsidR="00AF57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DE1" w:rsidRDefault="00E74DE1">
      <w:pPr>
        <w:spacing w:after="0" w:line="240" w:lineRule="auto"/>
      </w:pPr>
      <w:r>
        <w:separator/>
      </w:r>
    </w:p>
  </w:endnote>
  <w:endnote w:type="continuationSeparator" w:id="0">
    <w:p w:rsidR="00E74DE1" w:rsidRDefault="00E74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DE1" w:rsidRDefault="00E74DE1">
      <w:pPr>
        <w:spacing w:after="0" w:line="240" w:lineRule="auto"/>
      </w:pPr>
      <w:r>
        <w:separator/>
      </w:r>
    </w:p>
  </w:footnote>
  <w:footnote w:type="continuationSeparator" w:id="0">
    <w:p w:rsidR="00E74DE1" w:rsidRDefault="00E74D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0C38" w:rsidRDefault="00E20C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FC64C2"/>
    <w:multiLevelType w:val="hybridMultilevel"/>
    <w:tmpl w:val="4B66F1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23"/>
  </w:num>
  <w:num w:numId="9">
    <w:abstractNumId w:val="8"/>
  </w:num>
  <w:num w:numId="10">
    <w:abstractNumId w:val="5"/>
  </w:num>
  <w:num w:numId="11">
    <w:abstractNumId w:val="12"/>
  </w:num>
  <w:num w:numId="12">
    <w:abstractNumId w:val="13"/>
  </w:num>
  <w:num w:numId="13">
    <w:abstractNumId w:val="9"/>
  </w:num>
  <w:num w:numId="14">
    <w:abstractNumId w:val="18"/>
  </w:num>
  <w:num w:numId="15">
    <w:abstractNumId w:val="0"/>
  </w:num>
  <w:num w:numId="16">
    <w:abstractNumId w:val="19"/>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
  </w:num>
  <w:num w:numId="30">
    <w:abstractNumId w:val="16"/>
  </w:num>
  <w:num w:numId="31">
    <w:abstractNumId w:val="10"/>
  </w:num>
  <w:num w:numId="32">
    <w:abstractNumId w:val="4"/>
  </w:num>
  <w:num w:numId="33">
    <w:abstractNumId w:val="1"/>
  </w:num>
  <w:num w:numId="3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70B"/>
    <w:rsid w:val="00012E45"/>
    <w:rsid w:val="000A2810"/>
    <w:rsid w:val="000D69E9"/>
    <w:rsid w:val="00144B6C"/>
    <w:rsid w:val="002702FC"/>
    <w:rsid w:val="002806D8"/>
    <w:rsid w:val="002E23A6"/>
    <w:rsid w:val="003A7A03"/>
    <w:rsid w:val="00454930"/>
    <w:rsid w:val="00485533"/>
    <w:rsid w:val="005A5468"/>
    <w:rsid w:val="005C629C"/>
    <w:rsid w:val="005E3E41"/>
    <w:rsid w:val="006D30D9"/>
    <w:rsid w:val="0071605D"/>
    <w:rsid w:val="007C5E0E"/>
    <w:rsid w:val="00815F9E"/>
    <w:rsid w:val="00860BBB"/>
    <w:rsid w:val="0091255E"/>
    <w:rsid w:val="00952B8E"/>
    <w:rsid w:val="009B77BE"/>
    <w:rsid w:val="009E417D"/>
    <w:rsid w:val="00A4522E"/>
    <w:rsid w:val="00A85FD2"/>
    <w:rsid w:val="00AF570B"/>
    <w:rsid w:val="00C10E2F"/>
    <w:rsid w:val="00C14155"/>
    <w:rsid w:val="00CA79D1"/>
    <w:rsid w:val="00CC3E72"/>
    <w:rsid w:val="00CF567B"/>
    <w:rsid w:val="00D14B21"/>
    <w:rsid w:val="00D35172"/>
    <w:rsid w:val="00D9172C"/>
    <w:rsid w:val="00DD0EF7"/>
    <w:rsid w:val="00DE7DE0"/>
    <w:rsid w:val="00E13981"/>
    <w:rsid w:val="00E20C38"/>
    <w:rsid w:val="00E27DA1"/>
    <w:rsid w:val="00E35E03"/>
    <w:rsid w:val="00E43F6A"/>
    <w:rsid w:val="00E74DE1"/>
    <w:rsid w:val="00EA4536"/>
    <w:rsid w:val="00F30781"/>
    <w:rsid w:val="00F559D9"/>
    <w:rsid w:val="00FF6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432642-58E7-4E98-B53C-FCCBE18EC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F57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F570B"/>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F5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F570B"/>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F570B"/>
    <w:pPr>
      <w:ind w:left="1701" w:hanging="1701"/>
      <w:outlineLvl w:val="4"/>
    </w:pPr>
    <w:rPr>
      <w:sz w:val="22"/>
    </w:rPr>
  </w:style>
  <w:style w:type="paragraph" w:styleId="Heading6">
    <w:name w:val="heading 6"/>
    <w:aliases w:val="T1,Header 6"/>
    <w:basedOn w:val="H6"/>
    <w:next w:val="Normal"/>
    <w:link w:val="Heading6Char"/>
    <w:qFormat/>
    <w:rsid w:val="00AF570B"/>
    <w:pPr>
      <w:outlineLvl w:val="5"/>
    </w:pPr>
  </w:style>
  <w:style w:type="paragraph" w:styleId="Heading7">
    <w:name w:val="heading 7"/>
    <w:basedOn w:val="H6"/>
    <w:next w:val="Normal"/>
    <w:link w:val="Heading7Char"/>
    <w:qFormat/>
    <w:rsid w:val="00AF570B"/>
    <w:pPr>
      <w:outlineLvl w:val="6"/>
    </w:pPr>
  </w:style>
  <w:style w:type="paragraph" w:styleId="Heading8">
    <w:name w:val="heading 8"/>
    <w:basedOn w:val="Heading1"/>
    <w:next w:val="Normal"/>
    <w:link w:val="Heading8Char"/>
    <w:qFormat/>
    <w:rsid w:val="00AF570B"/>
    <w:pPr>
      <w:ind w:left="0" w:firstLine="0"/>
      <w:outlineLvl w:val="7"/>
    </w:pPr>
  </w:style>
  <w:style w:type="paragraph" w:styleId="Heading9">
    <w:name w:val="heading 9"/>
    <w:basedOn w:val="Heading8"/>
    <w:next w:val="Normal"/>
    <w:link w:val="Heading9Char"/>
    <w:qFormat/>
    <w:rsid w:val="00AF5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F570B"/>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F570B"/>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F570B"/>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F570B"/>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F570B"/>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F570B"/>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F570B"/>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F570B"/>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F570B"/>
    <w:rPr>
      <w:rFonts w:ascii="Arial" w:eastAsia="SimSun" w:hAnsi="Arial" w:cs="Times New Roman"/>
      <w:sz w:val="36"/>
      <w:szCs w:val="20"/>
      <w:lang w:val="en-GB"/>
    </w:rPr>
  </w:style>
  <w:style w:type="paragraph" w:styleId="TOC8">
    <w:name w:val="toc 8"/>
    <w:basedOn w:val="TOC1"/>
    <w:uiPriority w:val="39"/>
    <w:qFormat/>
    <w:rsid w:val="00AF570B"/>
    <w:pPr>
      <w:spacing w:before="180"/>
      <w:ind w:left="2693" w:hanging="2693"/>
    </w:pPr>
    <w:rPr>
      <w:b/>
    </w:rPr>
  </w:style>
  <w:style w:type="paragraph" w:styleId="TOC1">
    <w:name w:val="toc 1"/>
    <w:uiPriority w:val="39"/>
    <w:qFormat/>
    <w:rsid w:val="00AF570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F570B"/>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F570B"/>
    <w:pPr>
      <w:ind w:left="1701" w:hanging="1701"/>
    </w:pPr>
  </w:style>
  <w:style w:type="paragraph" w:styleId="TOC4">
    <w:name w:val="toc 4"/>
    <w:basedOn w:val="TOC3"/>
    <w:uiPriority w:val="39"/>
    <w:qFormat/>
    <w:rsid w:val="00AF570B"/>
    <w:pPr>
      <w:ind w:left="1418" w:hanging="1418"/>
    </w:pPr>
  </w:style>
  <w:style w:type="paragraph" w:styleId="TOC3">
    <w:name w:val="toc 3"/>
    <w:basedOn w:val="TOC2"/>
    <w:uiPriority w:val="39"/>
    <w:qFormat/>
    <w:rsid w:val="00AF570B"/>
    <w:pPr>
      <w:ind w:left="1134" w:hanging="1134"/>
    </w:pPr>
  </w:style>
  <w:style w:type="paragraph" w:styleId="TOC2">
    <w:name w:val="toc 2"/>
    <w:basedOn w:val="TOC1"/>
    <w:uiPriority w:val="39"/>
    <w:qFormat/>
    <w:rsid w:val="00AF570B"/>
    <w:pPr>
      <w:keepNext w:val="0"/>
      <w:spacing w:before="0"/>
      <w:ind w:left="851" w:hanging="851"/>
    </w:pPr>
    <w:rPr>
      <w:sz w:val="20"/>
    </w:rPr>
  </w:style>
  <w:style w:type="paragraph" w:styleId="Index2">
    <w:name w:val="index 2"/>
    <w:basedOn w:val="Index1"/>
    <w:qFormat/>
    <w:rsid w:val="00AF570B"/>
    <w:pPr>
      <w:ind w:left="284"/>
    </w:pPr>
  </w:style>
  <w:style w:type="paragraph" w:styleId="Index1">
    <w:name w:val="index 1"/>
    <w:basedOn w:val="Normal"/>
    <w:qFormat/>
    <w:rsid w:val="00AF570B"/>
    <w:pPr>
      <w:keepLines/>
      <w:spacing w:after="0" w:line="240" w:lineRule="auto"/>
    </w:pPr>
    <w:rPr>
      <w:rFonts w:ascii="Times New Roman" w:eastAsia="SimSun" w:hAnsi="Times New Roman" w:cs="Times New Roman"/>
      <w:sz w:val="20"/>
      <w:szCs w:val="20"/>
      <w:lang w:val="en-GB"/>
    </w:rPr>
  </w:style>
  <w:style w:type="paragraph" w:customStyle="1" w:styleId="ZH">
    <w:name w:val="ZH"/>
    <w:qFormat/>
    <w:rsid w:val="00AF570B"/>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F570B"/>
    <w:pPr>
      <w:outlineLvl w:val="9"/>
    </w:pPr>
  </w:style>
  <w:style w:type="paragraph" w:styleId="ListNumber2">
    <w:name w:val="List Number 2"/>
    <w:basedOn w:val="ListNumber"/>
    <w:qFormat/>
    <w:rsid w:val="00AF570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F570B"/>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F570B"/>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F5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F570B"/>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570B"/>
    <w:rPr>
      <w:rFonts w:ascii="Times New Roman" w:eastAsia="SimSun" w:hAnsi="Times New Roman" w:cs="Times New Roman"/>
      <w:sz w:val="16"/>
      <w:szCs w:val="20"/>
      <w:lang w:val="en-GB"/>
    </w:rPr>
  </w:style>
  <w:style w:type="paragraph" w:customStyle="1" w:styleId="TAH">
    <w:name w:val="TAH"/>
    <w:basedOn w:val="TAC"/>
    <w:link w:val="TAHCar"/>
    <w:qFormat/>
    <w:rsid w:val="00AF570B"/>
    <w:rPr>
      <w:b/>
    </w:rPr>
  </w:style>
  <w:style w:type="paragraph" w:customStyle="1" w:styleId="TAC">
    <w:name w:val="TAC"/>
    <w:basedOn w:val="TAL"/>
    <w:link w:val="TACChar"/>
    <w:qFormat/>
    <w:rsid w:val="00AF570B"/>
    <w:pPr>
      <w:jc w:val="center"/>
    </w:pPr>
  </w:style>
  <w:style w:type="paragraph" w:customStyle="1" w:styleId="TF">
    <w:name w:val="TF"/>
    <w:aliases w:val="left"/>
    <w:basedOn w:val="TH"/>
    <w:link w:val="TFChar"/>
    <w:qFormat/>
    <w:rsid w:val="00AF570B"/>
    <w:pPr>
      <w:keepNext w:val="0"/>
      <w:spacing w:before="0" w:after="240"/>
    </w:pPr>
  </w:style>
  <w:style w:type="paragraph" w:customStyle="1" w:styleId="NO">
    <w:name w:val="NO"/>
    <w:basedOn w:val="Normal"/>
    <w:link w:val="NOChar"/>
    <w:qFormat/>
    <w:rsid w:val="00AF570B"/>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qFormat/>
    <w:rsid w:val="00AF570B"/>
    <w:pPr>
      <w:ind w:left="1418" w:hanging="1418"/>
    </w:pPr>
  </w:style>
  <w:style w:type="paragraph" w:customStyle="1" w:styleId="EX">
    <w:name w:val="EX"/>
    <w:basedOn w:val="Normal"/>
    <w:link w:val="EXChar"/>
    <w:qFormat/>
    <w:rsid w:val="00AF570B"/>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qFormat/>
    <w:rsid w:val="00AF570B"/>
    <w:pPr>
      <w:spacing w:after="0" w:line="240" w:lineRule="auto"/>
    </w:pPr>
    <w:rPr>
      <w:rFonts w:ascii="Times New Roman" w:eastAsia="SimSun" w:hAnsi="Times New Roman" w:cs="Times New Roman"/>
      <w:sz w:val="20"/>
      <w:szCs w:val="20"/>
      <w:lang w:val="en-GB"/>
    </w:rPr>
  </w:style>
  <w:style w:type="paragraph" w:customStyle="1" w:styleId="LD">
    <w:name w:val="LD"/>
    <w:qFormat/>
    <w:rsid w:val="00AF570B"/>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F570B"/>
    <w:pPr>
      <w:spacing w:after="0"/>
    </w:pPr>
  </w:style>
  <w:style w:type="paragraph" w:customStyle="1" w:styleId="EW">
    <w:name w:val="EW"/>
    <w:basedOn w:val="EX"/>
    <w:qFormat/>
    <w:rsid w:val="00AF570B"/>
    <w:pPr>
      <w:spacing w:after="0"/>
    </w:pPr>
  </w:style>
  <w:style w:type="paragraph" w:styleId="TOC6">
    <w:name w:val="toc 6"/>
    <w:basedOn w:val="TOC5"/>
    <w:next w:val="Normal"/>
    <w:uiPriority w:val="39"/>
    <w:qFormat/>
    <w:rsid w:val="00AF570B"/>
    <w:pPr>
      <w:ind w:left="1985" w:hanging="1985"/>
    </w:pPr>
  </w:style>
  <w:style w:type="paragraph" w:styleId="TOC7">
    <w:name w:val="toc 7"/>
    <w:basedOn w:val="TOC6"/>
    <w:next w:val="Normal"/>
    <w:uiPriority w:val="39"/>
    <w:qFormat/>
    <w:rsid w:val="00AF570B"/>
    <w:pPr>
      <w:ind w:left="2268" w:hanging="2268"/>
    </w:pPr>
  </w:style>
  <w:style w:type="paragraph" w:styleId="ListBullet2">
    <w:name w:val="List Bullet 2"/>
    <w:basedOn w:val="ListBullet"/>
    <w:link w:val="ListBullet2Char"/>
    <w:qFormat/>
    <w:rsid w:val="00AF570B"/>
    <w:pPr>
      <w:ind w:left="851"/>
    </w:pPr>
  </w:style>
  <w:style w:type="paragraph" w:styleId="ListBullet3">
    <w:name w:val="List Bullet 3"/>
    <w:basedOn w:val="ListBullet2"/>
    <w:link w:val="ListBullet3Char"/>
    <w:qFormat/>
    <w:rsid w:val="00AF570B"/>
    <w:pPr>
      <w:ind w:left="1135"/>
    </w:pPr>
  </w:style>
  <w:style w:type="paragraph" w:styleId="ListNumber">
    <w:name w:val="List Number"/>
    <w:basedOn w:val="List"/>
    <w:qFormat/>
    <w:rsid w:val="00AF570B"/>
  </w:style>
  <w:style w:type="paragraph" w:customStyle="1" w:styleId="EQ">
    <w:name w:val="EQ"/>
    <w:basedOn w:val="Normal"/>
    <w:next w:val="Normal"/>
    <w:link w:val="EQChar"/>
    <w:qFormat/>
    <w:rsid w:val="00AF570B"/>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AF570B"/>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qFormat/>
    <w:rsid w:val="00AF570B"/>
    <w:pPr>
      <w:keepNext/>
      <w:spacing w:after="0"/>
    </w:pPr>
    <w:rPr>
      <w:rFonts w:ascii="Arial" w:hAnsi="Arial"/>
      <w:sz w:val="18"/>
    </w:rPr>
  </w:style>
  <w:style w:type="paragraph" w:customStyle="1" w:styleId="PL">
    <w:name w:val="PL"/>
    <w:link w:val="PLChar"/>
    <w:qFormat/>
    <w:rsid w:val="00AF5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F570B"/>
    <w:pPr>
      <w:jc w:val="right"/>
    </w:pPr>
  </w:style>
  <w:style w:type="paragraph" w:customStyle="1" w:styleId="H6">
    <w:name w:val="H6"/>
    <w:basedOn w:val="Heading5"/>
    <w:next w:val="Normal"/>
    <w:link w:val="H6Char"/>
    <w:qFormat/>
    <w:rsid w:val="00AF570B"/>
    <w:pPr>
      <w:ind w:left="1985" w:hanging="1985"/>
      <w:outlineLvl w:val="9"/>
    </w:pPr>
    <w:rPr>
      <w:sz w:val="20"/>
    </w:rPr>
  </w:style>
  <w:style w:type="paragraph" w:customStyle="1" w:styleId="TAN">
    <w:name w:val="TAN"/>
    <w:basedOn w:val="TAL"/>
    <w:link w:val="TANChar"/>
    <w:qFormat/>
    <w:rsid w:val="00AF570B"/>
    <w:pPr>
      <w:ind w:left="851" w:hanging="851"/>
    </w:pPr>
  </w:style>
  <w:style w:type="paragraph" w:customStyle="1" w:styleId="TAL">
    <w:name w:val="TAL"/>
    <w:basedOn w:val="Normal"/>
    <w:link w:val="TALCar"/>
    <w:qFormat/>
    <w:rsid w:val="00AF570B"/>
    <w:pPr>
      <w:keepNext/>
      <w:keepLines/>
      <w:spacing w:after="0" w:line="240" w:lineRule="auto"/>
    </w:pPr>
    <w:rPr>
      <w:rFonts w:ascii="Arial" w:eastAsia="SimSun" w:hAnsi="Arial" w:cs="Times New Roman"/>
      <w:sz w:val="18"/>
      <w:szCs w:val="20"/>
      <w:lang w:val="en-GB"/>
    </w:rPr>
  </w:style>
  <w:style w:type="paragraph" w:customStyle="1" w:styleId="ZA">
    <w:name w:val="ZA"/>
    <w:qFormat/>
    <w:rsid w:val="00AF570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F570B"/>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F570B"/>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F570B"/>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F570B"/>
    <w:pPr>
      <w:framePr w:wrap="notBeside" w:y="16161"/>
    </w:pPr>
  </w:style>
  <w:style w:type="character" w:customStyle="1" w:styleId="ZGSM">
    <w:name w:val="ZGSM"/>
    <w:qFormat/>
    <w:rsid w:val="00AF570B"/>
  </w:style>
  <w:style w:type="paragraph" w:styleId="List2">
    <w:name w:val="List 2"/>
    <w:basedOn w:val="List"/>
    <w:link w:val="List2Char"/>
    <w:qFormat/>
    <w:rsid w:val="00AF570B"/>
    <w:pPr>
      <w:ind w:left="851"/>
    </w:pPr>
  </w:style>
  <w:style w:type="paragraph" w:customStyle="1" w:styleId="ZG">
    <w:name w:val="ZG"/>
    <w:qFormat/>
    <w:rsid w:val="00AF570B"/>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F570B"/>
    <w:pPr>
      <w:ind w:left="1135"/>
    </w:pPr>
  </w:style>
  <w:style w:type="paragraph" w:styleId="List4">
    <w:name w:val="List 4"/>
    <w:basedOn w:val="List3"/>
    <w:qFormat/>
    <w:rsid w:val="00AF570B"/>
    <w:pPr>
      <w:ind w:left="1418"/>
    </w:pPr>
  </w:style>
  <w:style w:type="paragraph" w:styleId="List5">
    <w:name w:val="List 5"/>
    <w:basedOn w:val="List4"/>
    <w:qFormat/>
    <w:rsid w:val="00AF570B"/>
    <w:pPr>
      <w:ind w:left="1702"/>
    </w:pPr>
  </w:style>
  <w:style w:type="paragraph" w:customStyle="1" w:styleId="EditorsNote">
    <w:name w:val="Editor's Note"/>
    <w:aliases w:val="EN"/>
    <w:basedOn w:val="NO"/>
    <w:link w:val="EditorsNoteCarCar"/>
    <w:qFormat/>
    <w:rsid w:val="00AF570B"/>
    <w:rPr>
      <w:color w:val="FF0000"/>
    </w:rPr>
  </w:style>
  <w:style w:type="paragraph" w:styleId="List">
    <w:name w:val="List"/>
    <w:basedOn w:val="Normal"/>
    <w:link w:val="ListChar"/>
    <w:qFormat/>
    <w:rsid w:val="00AF570B"/>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qFormat/>
    <w:rsid w:val="00AF570B"/>
  </w:style>
  <w:style w:type="paragraph" w:styleId="ListBullet4">
    <w:name w:val="List Bullet 4"/>
    <w:basedOn w:val="ListBullet3"/>
    <w:qFormat/>
    <w:rsid w:val="00AF570B"/>
    <w:pPr>
      <w:ind w:left="1418"/>
    </w:pPr>
  </w:style>
  <w:style w:type="paragraph" w:styleId="ListBullet5">
    <w:name w:val="List Bullet 5"/>
    <w:basedOn w:val="ListBullet4"/>
    <w:qFormat/>
    <w:rsid w:val="00AF570B"/>
    <w:pPr>
      <w:ind w:left="1702"/>
    </w:pPr>
  </w:style>
  <w:style w:type="paragraph" w:customStyle="1" w:styleId="B10">
    <w:name w:val="B1"/>
    <w:basedOn w:val="List"/>
    <w:link w:val="B1Char"/>
    <w:qFormat/>
    <w:rsid w:val="00AF570B"/>
  </w:style>
  <w:style w:type="paragraph" w:customStyle="1" w:styleId="B20">
    <w:name w:val="B2"/>
    <w:basedOn w:val="List2"/>
    <w:link w:val="B2Char"/>
    <w:qFormat/>
    <w:rsid w:val="00AF570B"/>
  </w:style>
  <w:style w:type="paragraph" w:customStyle="1" w:styleId="B30">
    <w:name w:val="B3"/>
    <w:basedOn w:val="List3"/>
    <w:link w:val="B3Char"/>
    <w:qFormat/>
    <w:rsid w:val="00AF570B"/>
  </w:style>
  <w:style w:type="paragraph" w:customStyle="1" w:styleId="B4">
    <w:name w:val="B4"/>
    <w:basedOn w:val="List4"/>
    <w:link w:val="B4Char"/>
    <w:qFormat/>
    <w:rsid w:val="00AF570B"/>
  </w:style>
  <w:style w:type="paragraph" w:customStyle="1" w:styleId="B5">
    <w:name w:val="B5"/>
    <w:basedOn w:val="List5"/>
    <w:link w:val="B5Char"/>
    <w:qFormat/>
    <w:rsid w:val="00AF570B"/>
  </w:style>
  <w:style w:type="paragraph" w:styleId="Footer">
    <w:name w:val="footer"/>
    <w:aliases w:val="footer odd,footer,fo,pie de página"/>
    <w:basedOn w:val="Header"/>
    <w:link w:val="FooterChar"/>
    <w:qFormat/>
    <w:rsid w:val="00AF570B"/>
    <w:pPr>
      <w:jc w:val="center"/>
    </w:pPr>
    <w:rPr>
      <w:i/>
    </w:rPr>
  </w:style>
  <w:style w:type="character" w:customStyle="1" w:styleId="FooterChar">
    <w:name w:val="Footer Char"/>
    <w:aliases w:val="footer odd Char,footer Char,fo Char,pie de página Char"/>
    <w:basedOn w:val="DefaultParagraphFont"/>
    <w:link w:val="Footer"/>
    <w:qFormat/>
    <w:rsid w:val="00AF570B"/>
    <w:rPr>
      <w:rFonts w:ascii="Arial" w:eastAsia="SimSun" w:hAnsi="Arial" w:cs="Times New Roman"/>
      <w:b/>
      <w:i/>
      <w:noProof/>
      <w:sz w:val="18"/>
      <w:szCs w:val="20"/>
      <w:lang w:val="en-GB"/>
    </w:rPr>
  </w:style>
  <w:style w:type="paragraph" w:customStyle="1" w:styleId="ZTD">
    <w:name w:val="ZTD"/>
    <w:basedOn w:val="ZB"/>
    <w:qFormat/>
    <w:rsid w:val="00AF570B"/>
    <w:pPr>
      <w:framePr w:hRule="auto" w:wrap="notBeside" w:y="852"/>
    </w:pPr>
    <w:rPr>
      <w:i w:val="0"/>
      <w:sz w:val="40"/>
    </w:rPr>
  </w:style>
  <w:style w:type="paragraph" w:customStyle="1" w:styleId="CRCoverPage">
    <w:name w:val="CR Cover Page"/>
    <w:link w:val="CRCoverPageChar"/>
    <w:qFormat/>
    <w:rsid w:val="00AF570B"/>
    <w:pPr>
      <w:spacing w:after="120" w:line="240" w:lineRule="auto"/>
    </w:pPr>
    <w:rPr>
      <w:rFonts w:ascii="Arial" w:eastAsia="SimSun" w:hAnsi="Arial" w:cs="Times New Roman"/>
      <w:sz w:val="20"/>
      <w:szCs w:val="20"/>
      <w:lang w:val="en-GB"/>
    </w:rPr>
  </w:style>
  <w:style w:type="paragraph" w:customStyle="1" w:styleId="tdoc-header">
    <w:name w:val="tdoc-header"/>
    <w:qFormat/>
    <w:rsid w:val="00AF570B"/>
    <w:pPr>
      <w:spacing w:after="0" w:line="240" w:lineRule="auto"/>
    </w:pPr>
    <w:rPr>
      <w:rFonts w:ascii="Arial" w:eastAsia="SimSun" w:hAnsi="Arial" w:cs="Times New Roman"/>
      <w:noProof/>
      <w:sz w:val="24"/>
      <w:szCs w:val="20"/>
      <w:lang w:val="en-GB"/>
    </w:rPr>
  </w:style>
  <w:style w:type="character" w:styleId="Hyperlink">
    <w:name w:val="Hyperlink"/>
    <w:qFormat/>
    <w:rsid w:val="00AF570B"/>
    <w:rPr>
      <w:color w:val="0000FF"/>
      <w:u w:val="single"/>
    </w:rPr>
  </w:style>
  <w:style w:type="character" w:styleId="CommentReference">
    <w:name w:val="annotation reference"/>
    <w:qFormat/>
    <w:rsid w:val="00AF570B"/>
    <w:rPr>
      <w:sz w:val="16"/>
    </w:rPr>
  </w:style>
  <w:style w:type="paragraph" w:styleId="CommentText">
    <w:name w:val="annotation text"/>
    <w:basedOn w:val="Normal"/>
    <w:link w:val="CommentTextChar"/>
    <w:qFormat/>
    <w:rsid w:val="00AF570B"/>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qFormat/>
    <w:rsid w:val="00AF570B"/>
    <w:rPr>
      <w:rFonts w:ascii="Times New Roman" w:eastAsia="SimSun" w:hAnsi="Times New Roman" w:cs="Times New Roman"/>
      <w:sz w:val="20"/>
      <w:szCs w:val="20"/>
      <w:lang w:val="en-GB"/>
    </w:rPr>
  </w:style>
  <w:style w:type="character" w:styleId="FollowedHyperlink">
    <w:name w:val="FollowedHyperlink"/>
    <w:qFormat/>
    <w:rsid w:val="00AF570B"/>
    <w:rPr>
      <w:color w:val="800080"/>
      <w:u w:val="single"/>
    </w:rPr>
  </w:style>
  <w:style w:type="paragraph" w:styleId="BalloonText">
    <w:name w:val="Balloon Text"/>
    <w:basedOn w:val="Normal"/>
    <w:link w:val="BalloonTextChar"/>
    <w:qFormat/>
    <w:rsid w:val="00AF570B"/>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qFormat/>
    <w:rsid w:val="00AF570B"/>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F570B"/>
    <w:rPr>
      <w:b/>
      <w:bCs/>
    </w:rPr>
  </w:style>
  <w:style w:type="character" w:customStyle="1" w:styleId="CommentSubjectChar">
    <w:name w:val="Comment Subject Char"/>
    <w:basedOn w:val="CommentTextChar"/>
    <w:link w:val="CommentSubject"/>
    <w:qFormat/>
    <w:rsid w:val="00AF570B"/>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F570B"/>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qFormat/>
    <w:rsid w:val="00AF570B"/>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F570B"/>
    <w:rPr>
      <w:color w:val="808080"/>
      <w:shd w:val="clear" w:color="auto" w:fill="E6E6E6"/>
    </w:rPr>
  </w:style>
  <w:style w:type="paragraph" w:customStyle="1" w:styleId="TAJ">
    <w:name w:val="TAJ"/>
    <w:basedOn w:val="Normal"/>
    <w:qFormat/>
    <w:rsid w:val="00AF570B"/>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qFormat/>
    <w:rsid w:val="00AF570B"/>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F570B"/>
    <w:rPr>
      <w:rFonts w:ascii="Arial" w:eastAsia="SimSun" w:hAnsi="Arial" w:cs="Times New Roman"/>
      <w:sz w:val="18"/>
      <w:szCs w:val="20"/>
      <w:lang w:val="en-GB"/>
    </w:rPr>
  </w:style>
  <w:style w:type="character" w:customStyle="1" w:styleId="THChar">
    <w:name w:val="TH Char"/>
    <w:link w:val="TH"/>
    <w:qFormat/>
    <w:rsid w:val="00AF570B"/>
    <w:rPr>
      <w:rFonts w:ascii="Arial" w:eastAsia="SimSun" w:hAnsi="Arial" w:cs="Times New Roman"/>
      <w:b/>
      <w:sz w:val="20"/>
      <w:szCs w:val="20"/>
      <w:lang w:val="en-GB"/>
    </w:rPr>
  </w:style>
  <w:style w:type="character" w:customStyle="1" w:styleId="TAHCar">
    <w:name w:val="TAH Car"/>
    <w:link w:val="TAH"/>
    <w:qFormat/>
    <w:rsid w:val="00AF570B"/>
    <w:rPr>
      <w:rFonts w:ascii="Arial" w:eastAsia="SimSun" w:hAnsi="Arial" w:cs="Times New Roman"/>
      <w:b/>
      <w:sz w:val="18"/>
      <w:szCs w:val="20"/>
      <w:lang w:val="en-GB"/>
    </w:rPr>
  </w:style>
  <w:style w:type="character" w:customStyle="1" w:styleId="NOChar">
    <w:name w:val="NO Char"/>
    <w:link w:val="NO"/>
    <w:qFormat/>
    <w:rsid w:val="00AF570B"/>
    <w:rPr>
      <w:rFonts w:ascii="Times New Roman" w:eastAsia="SimSun" w:hAnsi="Times New Roman" w:cs="Times New Roman"/>
      <w:sz w:val="20"/>
      <w:szCs w:val="20"/>
      <w:lang w:val="en-GB"/>
    </w:rPr>
  </w:style>
  <w:style w:type="character" w:customStyle="1" w:styleId="TANChar">
    <w:name w:val="TAN Char"/>
    <w:link w:val="TAN"/>
    <w:qFormat/>
    <w:rsid w:val="00AF570B"/>
    <w:rPr>
      <w:rFonts w:ascii="Arial" w:eastAsia="SimSun" w:hAnsi="Arial" w:cs="Times New Roman"/>
      <w:sz w:val="18"/>
      <w:szCs w:val="20"/>
      <w:lang w:val="en-GB"/>
    </w:rPr>
  </w:style>
  <w:style w:type="character" w:customStyle="1" w:styleId="B1Char">
    <w:name w:val="B1 Char"/>
    <w:link w:val="B10"/>
    <w:qFormat/>
    <w:locked/>
    <w:rsid w:val="00AF570B"/>
    <w:rPr>
      <w:rFonts w:ascii="Times New Roman" w:eastAsia="SimSun" w:hAnsi="Times New Roman" w:cs="Times New Roman"/>
      <w:sz w:val="20"/>
      <w:szCs w:val="20"/>
      <w:lang w:val="en-GB"/>
    </w:rPr>
  </w:style>
  <w:style w:type="character" w:customStyle="1" w:styleId="B2Char">
    <w:name w:val="B2 Char"/>
    <w:link w:val="B20"/>
    <w:qFormat/>
    <w:locked/>
    <w:rsid w:val="00AF570B"/>
    <w:rPr>
      <w:rFonts w:ascii="Times New Roman" w:eastAsia="SimSun" w:hAnsi="Times New Roman" w:cs="Times New Roman"/>
      <w:sz w:val="20"/>
      <w:szCs w:val="20"/>
      <w:lang w:val="en-GB"/>
    </w:rPr>
  </w:style>
  <w:style w:type="character" w:customStyle="1" w:styleId="TALCar">
    <w:name w:val="TAL Car"/>
    <w:link w:val="TAL"/>
    <w:qFormat/>
    <w:rsid w:val="00AF570B"/>
    <w:rPr>
      <w:rFonts w:ascii="Arial" w:eastAsia="SimSun" w:hAnsi="Arial" w:cs="Times New Roman"/>
      <w:sz w:val="18"/>
      <w:szCs w:val="20"/>
      <w:lang w:val="en-GB"/>
    </w:rPr>
  </w:style>
  <w:style w:type="paragraph" w:customStyle="1" w:styleId="a1">
    <w:name w:val="样式 页眉"/>
    <w:basedOn w:val="Header"/>
    <w:link w:val="Char"/>
    <w:qFormat/>
    <w:rsid w:val="00AF570B"/>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F570B"/>
    <w:rPr>
      <w:rFonts w:ascii="Arial" w:eastAsia="SimSun" w:hAnsi="Arial" w:cs="Times New Roman"/>
      <w:b/>
      <w:sz w:val="20"/>
      <w:szCs w:val="20"/>
      <w:lang w:val="en-GB"/>
    </w:rPr>
  </w:style>
  <w:style w:type="character" w:customStyle="1" w:styleId="TALChar">
    <w:name w:val="TAL Char"/>
    <w:qFormat/>
    <w:locked/>
    <w:rsid w:val="00AF570B"/>
    <w:rPr>
      <w:rFonts w:ascii="Arial" w:hAnsi="Arial" w:cs="Arial"/>
      <w:sz w:val="18"/>
      <w:lang w:val="en-GB"/>
    </w:rPr>
  </w:style>
  <w:style w:type="paragraph" w:customStyle="1" w:styleId="TableText">
    <w:name w:val="TableText"/>
    <w:basedOn w:val="BodyTextIndent"/>
    <w:qFormat/>
    <w:rsid w:val="00AF570B"/>
    <w:pPr>
      <w:keepNext/>
      <w:keepLines/>
      <w:snapToGrid w:val="0"/>
      <w:spacing w:after="180"/>
      <w:ind w:left="0"/>
      <w:jc w:val="center"/>
    </w:pPr>
    <w:rPr>
      <w:kern w:val="2"/>
    </w:rPr>
  </w:style>
  <w:style w:type="paragraph" w:styleId="BodyTextIndent">
    <w:name w:val="Body Text Indent"/>
    <w:basedOn w:val="Normal"/>
    <w:link w:val="BodyTextIndentChar"/>
    <w:qFormat/>
    <w:rsid w:val="00AF570B"/>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qFormat/>
    <w:rsid w:val="00AF570B"/>
    <w:rPr>
      <w:rFonts w:ascii="Times New Roman" w:eastAsia="SimSun" w:hAnsi="Times New Roman" w:cs="Times New Roman"/>
      <w:sz w:val="20"/>
      <w:szCs w:val="20"/>
      <w:lang w:val="en-GB"/>
    </w:rPr>
  </w:style>
  <w:style w:type="character" w:customStyle="1" w:styleId="EXChar">
    <w:name w:val="EX Char"/>
    <w:link w:val="EX"/>
    <w:qFormat/>
    <w:locked/>
    <w:rsid w:val="00AF570B"/>
    <w:rPr>
      <w:rFonts w:ascii="Times New Roman" w:eastAsia="SimSun" w:hAnsi="Times New Roman" w:cs="Times New Roman"/>
      <w:sz w:val="20"/>
      <w:szCs w:val="20"/>
      <w:lang w:val="en-GB"/>
    </w:rPr>
  </w:style>
  <w:style w:type="paragraph" w:customStyle="1" w:styleId="B2">
    <w:name w:val="B2+"/>
    <w:basedOn w:val="B20"/>
    <w:qFormat/>
    <w:rsid w:val="00AF570B"/>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F570B"/>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F570B"/>
    <w:pPr>
      <w:numPr>
        <w:numId w:val="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cs="Times New Roman"/>
      <w:sz w:val="20"/>
      <w:szCs w:val="20"/>
      <w:lang w:val="en-GB"/>
    </w:rPr>
  </w:style>
  <w:style w:type="paragraph" w:customStyle="1" w:styleId="BN">
    <w:name w:val="BN"/>
    <w:basedOn w:val="Normal"/>
    <w:qFormat/>
    <w:rsid w:val="00AF570B"/>
    <w:pPr>
      <w:numPr>
        <w:numId w:val="5"/>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cs="Times New Roman"/>
      <w:sz w:val="20"/>
      <w:szCs w:val="20"/>
      <w:lang w:val="en-GB"/>
    </w:rPr>
  </w:style>
  <w:style w:type="paragraph" w:customStyle="1" w:styleId="FL">
    <w:name w:val="FL"/>
    <w:basedOn w:val="Normal"/>
    <w:qFormat/>
    <w:rsid w:val="00AF570B"/>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qFormat/>
    <w:rsid w:val="00AF570B"/>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qFormat/>
    <w:rsid w:val="00AF570B"/>
    <w:pPr>
      <w:keepNext/>
      <w:keepLines/>
      <w:numPr>
        <w:numId w:val="7"/>
      </w:numPr>
      <w:tabs>
        <w:tab w:val="left" w:pos="737"/>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qFormat/>
    <w:rsid w:val="00AF570B"/>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qFormat/>
    <w:rsid w:val="00AF570B"/>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F570B"/>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qFormat/>
    <w:rsid w:val="00AF570B"/>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F570B"/>
    <w:rPr>
      <w:rFonts w:ascii="TimesNewRomanPSMT" w:hAnsi="TimesNewRomanPSMT" w:hint="default"/>
      <w:b w:val="0"/>
      <w:bCs w:val="0"/>
      <w:i w:val="0"/>
      <w:iCs w:val="0"/>
      <w:color w:val="000000"/>
      <w:sz w:val="20"/>
      <w:szCs w:val="20"/>
    </w:rPr>
  </w:style>
  <w:style w:type="table" w:styleId="TableGrid">
    <w:name w:val="Table Grid"/>
    <w:basedOn w:val="TableNormal"/>
    <w:qFormat/>
    <w:rsid w:val="00AF570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F570B"/>
    <w:rPr>
      <w:rFonts w:ascii="Times New Roman" w:eastAsia="SimSun" w:hAnsi="Times New Roman" w:cs="Times New Roman"/>
      <w:noProof/>
      <w:sz w:val="20"/>
      <w:szCs w:val="20"/>
      <w:lang w:val="en-GB"/>
    </w:rPr>
  </w:style>
  <w:style w:type="paragraph" w:customStyle="1" w:styleId="Default">
    <w:name w:val="Default"/>
    <w:qFormat/>
    <w:rsid w:val="00AF570B"/>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F570B"/>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link w:val="ListParagraph"/>
    <w:uiPriority w:val="34"/>
    <w:qFormat/>
    <w:locked/>
    <w:rsid w:val="00AF570B"/>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F570B"/>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AF570B"/>
    <w:rPr>
      <w:rFonts w:ascii="Arial" w:eastAsia="SimSun" w:hAnsi="Arial" w:cs="Times New Roman"/>
      <w:sz w:val="36"/>
      <w:szCs w:val="20"/>
      <w:lang w:val="en-GB"/>
    </w:rPr>
  </w:style>
  <w:style w:type="character" w:customStyle="1" w:styleId="H6Char">
    <w:name w:val="H6 Char"/>
    <w:link w:val="H6"/>
    <w:qFormat/>
    <w:rsid w:val="00AF570B"/>
    <w:rPr>
      <w:rFonts w:ascii="Arial" w:eastAsia="SimSun" w:hAnsi="Arial" w:cs="Times New Roman"/>
      <w:sz w:val="20"/>
      <w:szCs w:val="20"/>
      <w:lang w:val="en-GB"/>
    </w:rPr>
  </w:style>
  <w:style w:type="paragraph" w:styleId="IndexHeading">
    <w:name w:val="index heading"/>
    <w:basedOn w:val="Normal"/>
    <w:next w:val="Normal"/>
    <w:qFormat/>
    <w:rsid w:val="00AF570B"/>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qFormat/>
    <w:rsid w:val="00AF570B"/>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qFormat/>
    <w:rsid w:val="00AF570B"/>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F570B"/>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F570B"/>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qFormat/>
    <w:rsid w:val="00AF570B"/>
    <w:rPr>
      <w:rFonts w:ascii="Times New Roman" w:eastAsia="MS Mincho" w:hAnsi="Times New Roman" w:cs="Times New Roman"/>
      <w:i/>
      <w:sz w:val="20"/>
      <w:szCs w:val="20"/>
      <w:lang w:val="en-GB"/>
    </w:rPr>
  </w:style>
  <w:style w:type="paragraph" w:styleId="BodyText3">
    <w:name w:val="Body Text 3"/>
    <w:basedOn w:val="Normal"/>
    <w:link w:val="BodyText3Char"/>
    <w:qFormat/>
    <w:rsid w:val="00AF570B"/>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qFormat/>
    <w:rsid w:val="00AF570B"/>
    <w:rPr>
      <w:rFonts w:ascii="Times New Roman" w:eastAsia="Osaka" w:hAnsi="Times New Roman" w:cs="Times New Roman"/>
      <w:color w:val="000000"/>
      <w:sz w:val="20"/>
      <w:szCs w:val="20"/>
      <w:lang w:val="en-GB"/>
    </w:rPr>
  </w:style>
  <w:style w:type="character" w:styleId="PageNumber">
    <w:name w:val="page number"/>
    <w:qFormat/>
    <w:rsid w:val="00AF570B"/>
  </w:style>
  <w:style w:type="paragraph" w:customStyle="1" w:styleId="CharCharCharCharChar">
    <w:name w:val="Char Char Char Char Char"/>
    <w:semiHidden/>
    <w:qFormat/>
    <w:rsid w:val="00AF570B"/>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F570B"/>
    <w:rPr>
      <w:rFonts w:ascii="Arial" w:eastAsia="Arial" w:hAnsi="Arial" w:cs="Times New Roman"/>
      <w:b/>
      <w:bCs/>
      <w:noProof/>
      <w:szCs w:val="20"/>
      <w:lang w:val="en-GB"/>
    </w:rPr>
  </w:style>
  <w:style w:type="paragraph" w:customStyle="1" w:styleId="CharChar">
    <w:name w:val="Char Char"/>
    <w:semiHidden/>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F570B"/>
    <w:rPr>
      <w:lang w:val="en-GB" w:eastAsia="ja-JP" w:bidi="ar-SA"/>
    </w:rPr>
  </w:style>
  <w:style w:type="paragraph" w:customStyle="1" w:styleId="1Char">
    <w:name w:val="(文字) (文字)1 Char (文字) (文字)"/>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F570B"/>
    <w:rPr>
      <w:rFonts w:eastAsia="MS Mincho"/>
      <w:lang w:val="en-GB" w:eastAsia="en-US" w:bidi="ar-SA"/>
    </w:rPr>
  </w:style>
  <w:style w:type="paragraph" w:customStyle="1" w:styleId="1CharChar">
    <w:name w:val="(文字) (文字)1 Char (文字) (文字) Char"/>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F570B"/>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F57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F57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57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70B"/>
    <w:rPr>
      <w:rFonts w:ascii="Arial" w:hAnsi="Arial"/>
      <w:sz w:val="32"/>
      <w:lang w:val="en-GB" w:eastAsia="ja-JP" w:bidi="ar-SA"/>
    </w:rPr>
  </w:style>
  <w:style w:type="character" w:customStyle="1" w:styleId="CharChar4">
    <w:name w:val="Char Char4"/>
    <w:qFormat/>
    <w:rsid w:val="00AF570B"/>
    <w:rPr>
      <w:rFonts w:ascii="Courier New" w:hAnsi="Courier New"/>
      <w:lang w:val="nb-NO" w:eastAsia="ja-JP" w:bidi="ar-SA"/>
    </w:rPr>
  </w:style>
  <w:style w:type="character" w:customStyle="1" w:styleId="AndreaLeonardi">
    <w:name w:val="Andrea Leonardi"/>
    <w:semiHidden/>
    <w:qFormat/>
    <w:rsid w:val="00AF570B"/>
    <w:rPr>
      <w:rFonts w:ascii="Arial" w:hAnsi="Arial" w:cs="Arial"/>
      <w:color w:val="auto"/>
      <w:sz w:val="20"/>
      <w:szCs w:val="20"/>
    </w:rPr>
  </w:style>
  <w:style w:type="character" w:customStyle="1" w:styleId="B1Char1">
    <w:name w:val="B1 Char1"/>
    <w:qFormat/>
    <w:rsid w:val="00AF570B"/>
    <w:rPr>
      <w:lang w:val="en-GB"/>
    </w:rPr>
  </w:style>
  <w:style w:type="character" w:customStyle="1" w:styleId="msoins0">
    <w:name w:val="msoins"/>
    <w:basedOn w:val="DefaultParagraphFont"/>
    <w:qFormat/>
    <w:rsid w:val="00AF570B"/>
  </w:style>
  <w:style w:type="character" w:customStyle="1" w:styleId="NOCharChar">
    <w:name w:val="NO Char Char"/>
    <w:qFormat/>
    <w:rsid w:val="00AF570B"/>
    <w:rPr>
      <w:lang w:val="en-GB" w:eastAsia="en-US" w:bidi="ar-SA"/>
    </w:rPr>
  </w:style>
  <w:style w:type="character" w:customStyle="1" w:styleId="NOZchn">
    <w:name w:val="NO Zchn"/>
    <w:qFormat/>
    <w:rsid w:val="00AF570B"/>
    <w:rPr>
      <w:lang w:val="en-GB" w:eastAsia="en-US" w:bidi="ar-SA"/>
    </w:rPr>
  </w:style>
  <w:style w:type="paragraph" w:customStyle="1" w:styleId="CharCharCharCharCharChar">
    <w:name w:val="Char Char Char Char Char Char"/>
    <w:semiHidden/>
    <w:qFormat/>
    <w:rsid w:val="00AF570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F570B"/>
  </w:style>
  <w:style w:type="character" w:customStyle="1" w:styleId="T1Char1">
    <w:name w:val="T1 Char1"/>
    <w:aliases w:val="Header 6 Char Char1"/>
    <w:qFormat/>
    <w:rsid w:val="00AF570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F570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F570B"/>
    <w:rPr>
      <w:rFonts w:ascii="Arial" w:eastAsia="MS Mincho" w:hAnsi="Arial"/>
      <w:sz w:val="22"/>
      <w:lang w:val="en-GB" w:eastAsia="en-US" w:bidi="ar-SA"/>
    </w:rPr>
  </w:style>
  <w:style w:type="paragraph" w:customStyle="1" w:styleId="CarCar">
    <w:name w:val="Car Car"/>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570B"/>
    <w:rPr>
      <w:rFonts w:ascii="Arial" w:hAnsi="Arial"/>
      <w:sz w:val="32"/>
      <w:lang w:val="en-GB" w:eastAsia="en-US" w:bidi="ar-SA"/>
    </w:rPr>
  </w:style>
  <w:style w:type="character" w:customStyle="1" w:styleId="TACCar">
    <w:name w:val="TAC Car"/>
    <w:qFormat/>
    <w:rsid w:val="00AF570B"/>
    <w:rPr>
      <w:rFonts w:ascii="Arial" w:hAnsi="Arial"/>
      <w:sz w:val="18"/>
      <w:lang w:val="en-GB" w:eastAsia="ja-JP" w:bidi="ar-SA"/>
    </w:rPr>
  </w:style>
  <w:style w:type="paragraph" w:customStyle="1" w:styleId="ZchnZchn1">
    <w:name w:val="Zchn Zchn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F570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570B"/>
    <w:rPr>
      <w:rFonts w:ascii="Arial" w:hAnsi="Arial"/>
      <w:sz w:val="32"/>
      <w:lang w:val="en-GB" w:eastAsia="en-US" w:bidi="ar-SA"/>
    </w:rPr>
  </w:style>
  <w:style w:type="paragraph" w:customStyle="1" w:styleId="2">
    <w:name w:val="(文字) (文字)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70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57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F570B"/>
    <w:rPr>
      <w:rFonts w:ascii="Arial" w:eastAsia="MS Mincho" w:hAnsi="Arial"/>
      <w:sz w:val="22"/>
      <w:lang w:val="en-GB" w:eastAsia="en-US" w:bidi="ar-SA"/>
    </w:rPr>
  </w:style>
  <w:style w:type="paragraph" w:customStyle="1" w:styleId="3">
    <w:name w:val="(文字) (文字)3"/>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F570B"/>
  </w:style>
  <w:style w:type="paragraph" w:customStyle="1" w:styleId="10">
    <w:name w:val="(文字) (文字)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F570B"/>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qFormat/>
    <w:rsid w:val="00AF570B"/>
    <w:rPr>
      <w:rFonts w:ascii="Times New Roman" w:eastAsia="MS Mincho" w:hAnsi="Times New Roman" w:cs="Times New Roman"/>
      <w:sz w:val="20"/>
      <w:szCs w:val="20"/>
      <w:lang w:val="en-GB" w:eastAsia="en-GB"/>
    </w:rPr>
  </w:style>
  <w:style w:type="paragraph" w:styleId="NormalIndent">
    <w:name w:val="Normal Indent"/>
    <w:basedOn w:val="Normal"/>
    <w:qFormat/>
    <w:rsid w:val="00AF570B"/>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qFormat/>
    <w:rsid w:val="00AF570B"/>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AF570B"/>
    <w:pPr>
      <w:numPr>
        <w:numId w:val="10"/>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qFormat/>
    <w:rsid w:val="00AF570B"/>
    <w:pPr>
      <w:numPr>
        <w:numId w:val="9"/>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F570B"/>
    <w:rPr>
      <w:rFonts w:ascii="Arial" w:hAnsi="Arial"/>
      <w:sz w:val="36"/>
      <w:lang w:val="en-GB" w:eastAsia="en-US" w:bidi="ar-SA"/>
    </w:rPr>
  </w:style>
  <w:style w:type="character" w:customStyle="1" w:styleId="CharChar7">
    <w:name w:val="Char Char7"/>
    <w:semiHidden/>
    <w:qFormat/>
    <w:rsid w:val="00AF570B"/>
    <w:rPr>
      <w:rFonts w:ascii="Tahoma" w:hAnsi="Tahoma" w:cs="Tahoma"/>
      <w:shd w:val="clear" w:color="auto" w:fill="000080"/>
      <w:lang w:val="en-GB" w:eastAsia="en-US"/>
    </w:rPr>
  </w:style>
  <w:style w:type="character" w:customStyle="1" w:styleId="ZchnZchn5">
    <w:name w:val="Zchn Zchn5"/>
    <w:qFormat/>
    <w:rsid w:val="00AF570B"/>
    <w:rPr>
      <w:rFonts w:ascii="Courier New" w:eastAsia="Batang" w:hAnsi="Courier New"/>
      <w:lang w:val="nb-NO" w:eastAsia="en-US" w:bidi="ar-SA"/>
    </w:rPr>
  </w:style>
  <w:style w:type="character" w:customStyle="1" w:styleId="CharChar10">
    <w:name w:val="Char Char10"/>
    <w:semiHidden/>
    <w:qFormat/>
    <w:rsid w:val="00AF570B"/>
    <w:rPr>
      <w:rFonts w:ascii="Times New Roman" w:hAnsi="Times New Roman"/>
      <w:lang w:val="en-GB" w:eastAsia="en-US"/>
    </w:rPr>
  </w:style>
  <w:style w:type="character" w:customStyle="1" w:styleId="CharChar9">
    <w:name w:val="Char Char9"/>
    <w:semiHidden/>
    <w:qFormat/>
    <w:rsid w:val="00AF570B"/>
    <w:rPr>
      <w:rFonts w:ascii="Tahoma" w:hAnsi="Tahoma" w:cs="Tahoma"/>
      <w:sz w:val="16"/>
      <w:szCs w:val="16"/>
      <w:lang w:val="en-GB" w:eastAsia="en-US"/>
    </w:rPr>
  </w:style>
  <w:style w:type="character" w:customStyle="1" w:styleId="CharChar8">
    <w:name w:val="Char Char8"/>
    <w:semiHidden/>
    <w:qFormat/>
    <w:rsid w:val="00AF570B"/>
    <w:rPr>
      <w:rFonts w:ascii="Times New Roman" w:hAnsi="Times New Roman"/>
      <w:b/>
      <w:bCs/>
      <w:lang w:val="en-GB" w:eastAsia="en-US"/>
    </w:rPr>
  </w:style>
  <w:style w:type="paragraph" w:customStyle="1" w:styleId="a3">
    <w:name w:val="修订"/>
    <w:hidden/>
    <w:semiHidden/>
    <w:qFormat/>
    <w:rsid w:val="00AF570B"/>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F570B"/>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qFormat/>
    <w:rsid w:val="00AF570B"/>
    <w:rPr>
      <w:rFonts w:ascii="Times New Roman" w:eastAsia="SimSun" w:hAnsi="Times New Roman" w:cs="Times New Roman"/>
      <w:sz w:val="20"/>
      <w:szCs w:val="20"/>
      <w:lang w:val="en-GB"/>
    </w:rPr>
  </w:style>
  <w:style w:type="character" w:styleId="EndnoteReference">
    <w:name w:val="endnote reference"/>
    <w:qFormat/>
    <w:rsid w:val="00AF570B"/>
    <w:rPr>
      <w:vertAlign w:val="superscript"/>
    </w:rPr>
  </w:style>
  <w:style w:type="character" w:customStyle="1" w:styleId="btChar3">
    <w:name w:val="bt Char3"/>
    <w:aliases w:val="bt Car Char Char3"/>
    <w:qFormat/>
    <w:rsid w:val="00AF570B"/>
    <w:rPr>
      <w:lang w:val="en-GB" w:eastAsia="ja-JP" w:bidi="ar-SA"/>
    </w:rPr>
  </w:style>
  <w:style w:type="paragraph" w:styleId="Title">
    <w:name w:val="Title"/>
    <w:basedOn w:val="Normal"/>
    <w:next w:val="Normal"/>
    <w:link w:val="TitleChar"/>
    <w:qFormat/>
    <w:rsid w:val="00AF570B"/>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qFormat/>
    <w:rsid w:val="00AF570B"/>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F570B"/>
    <w:rPr>
      <w:rFonts w:ascii="Arial" w:hAnsi="Arial"/>
      <w:sz w:val="22"/>
      <w:lang w:val="en-GB" w:eastAsia="ja-JP" w:bidi="ar-SA"/>
    </w:rPr>
  </w:style>
  <w:style w:type="paragraph" w:styleId="Date">
    <w:name w:val="Date"/>
    <w:basedOn w:val="Normal"/>
    <w:next w:val="Normal"/>
    <w:link w:val="DateChar"/>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qFormat/>
    <w:rsid w:val="00AF570B"/>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F570B"/>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570B"/>
    <w:rPr>
      <w:rFonts w:ascii="Arial" w:hAnsi="Arial"/>
      <w:sz w:val="24"/>
      <w:lang w:val="en-GB"/>
    </w:rPr>
  </w:style>
  <w:style w:type="paragraph" w:customStyle="1" w:styleId="AutoCorrect">
    <w:name w:val="AutoCorrect"/>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F570B"/>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F570B"/>
    <w:rPr>
      <w:rFonts w:ascii="Arial" w:eastAsia="Batang" w:hAnsi="Arial" w:cs="Times New Roman"/>
      <w:b/>
      <w:bCs/>
      <w:i/>
      <w:iCs/>
      <w:sz w:val="28"/>
      <w:szCs w:val="28"/>
      <w:lang w:val="en-GB" w:eastAsia="en-US" w:bidi="ar-SA"/>
    </w:rPr>
  </w:style>
  <w:style w:type="paragraph" w:customStyle="1" w:styleId="Createdby">
    <w:name w:val="Created by"/>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F570B"/>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F570B"/>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qFormat/>
    <w:rsid w:val="00AF570B"/>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qFormat/>
    <w:rsid w:val="00AF570B"/>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qFormat/>
    <w:rsid w:val="00AF570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AF570B"/>
    <w:rPr>
      <w:b/>
      <w:bCs/>
    </w:rPr>
  </w:style>
  <w:style w:type="paragraph" w:customStyle="1" w:styleId="enumlev2">
    <w:name w:val="enumlev2"/>
    <w:basedOn w:val="Normal"/>
    <w:qFormat/>
    <w:rsid w:val="00AF570B"/>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qFormat/>
    <w:rsid w:val="00AF570B"/>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qFormat/>
    <w:rsid w:val="00AF570B"/>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1">
    <w:name w:val="修订1"/>
    <w:hidden/>
    <w:semiHidden/>
    <w:qFormat/>
    <w:rsid w:val="00AF570B"/>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F570B"/>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qFormat/>
    <w:rsid w:val="00AF570B"/>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qFormat/>
    <w:rsid w:val="00AF570B"/>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F570B"/>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qFormat/>
    <w:rsid w:val="00AF570B"/>
    <w:pPr>
      <w:pBdr>
        <w:top w:val="none" w:sz="0" w:space="0" w:color="auto"/>
      </w:pBdr>
    </w:pPr>
    <w:rPr>
      <w:rFonts w:eastAsia="MS Mincho"/>
      <w:b/>
      <w:color w:val="0000FF"/>
      <w:szCs w:val="36"/>
      <w:lang w:eastAsia="ja-JP"/>
    </w:rPr>
  </w:style>
  <w:style w:type="paragraph" w:customStyle="1" w:styleId="TaOC">
    <w:name w:val="TaOC"/>
    <w:basedOn w:val="TAC"/>
    <w:qFormat/>
    <w:rsid w:val="00AF570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F570B"/>
    <w:rPr>
      <w:rFonts w:ascii="Arial" w:hAnsi="Arial"/>
      <w:lang w:val="en-GB" w:eastAsia="en-US" w:bidi="ar-SA"/>
    </w:rPr>
  </w:style>
  <w:style w:type="table" w:customStyle="1" w:styleId="Tabellengitternetz1">
    <w:name w:val="Tabellengitternetz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F570B"/>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F570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F570B"/>
    <w:pPr>
      <w:keepNext w:val="0"/>
      <w:keepLines w:val="0"/>
      <w:spacing w:before="240"/>
      <w:ind w:left="0" w:firstLine="0"/>
    </w:pPr>
    <w:rPr>
      <w:rFonts w:eastAsia="MS Mincho"/>
      <w:bCs/>
    </w:rPr>
  </w:style>
  <w:style w:type="table" w:customStyle="1" w:styleId="TableGrid3">
    <w:name w:val="Table Grid3"/>
    <w:basedOn w:val="TableNormal"/>
    <w:next w:val="TableGrid"/>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F570B"/>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qFormat/>
    <w:rsid w:val="00AF570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F570B"/>
    <w:pPr>
      <w:spacing w:before="100" w:beforeAutospacing="1" w:after="100" w:afterAutospacing="1" w:line="240" w:lineRule="auto"/>
    </w:pPr>
    <w:rPr>
      <w:rFonts w:ascii="Times New Roman" w:eastAsia="MS Mincho" w:hAnsi="Times New Roman" w:cs="Times New Roman"/>
      <w:sz w:val="24"/>
      <w:szCs w:val="24"/>
    </w:rPr>
  </w:style>
  <w:style w:type="paragraph" w:customStyle="1" w:styleId="12">
    <w:name w:val="吹き出し1"/>
    <w:basedOn w:val="Normal"/>
    <w:semiHidden/>
    <w:qFormat/>
    <w:rsid w:val="00AF570B"/>
    <w:pPr>
      <w:spacing w:after="180" w:line="240" w:lineRule="auto"/>
    </w:pPr>
    <w:rPr>
      <w:rFonts w:ascii="Tahoma" w:eastAsia="MS Mincho" w:hAnsi="Tahoma" w:cs="Tahoma"/>
      <w:sz w:val="16"/>
      <w:szCs w:val="16"/>
      <w:lang w:val="en-GB"/>
    </w:rPr>
  </w:style>
  <w:style w:type="paragraph" w:customStyle="1" w:styleId="ZchnZchn">
    <w:name w:val="Zchn Zchn"/>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F570B"/>
    <w:rPr>
      <w:rFonts w:ascii="Arial" w:hAnsi="Arial"/>
      <w:b/>
      <w:noProof/>
      <w:sz w:val="18"/>
      <w:lang w:val="en-GB" w:eastAsia="en-US" w:bidi="ar-SA"/>
    </w:rPr>
  </w:style>
  <w:style w:type="paragraph" w:customStyle="1" w:styleId="20">
    <w:name w:val="吹き出し2"/>
    <w:basedOn w:val="Normal"/>
    <w:semiHidden/>
    <w:qFormat/>
    <w:rsid w:val="00AF570B"/>
    <w:pPr>
      <w:spacing w:after="180" w:line="240" w:lineRule="auto"/>
    </w:pPr>
    <w:rPr>
      <w:rFonts w:ascii="Tahoma" w:eastAsia="MS Mincho" w:hAnsi="Tahoma" w:cs="Tahoma"/>
      <w:sz w:val="16"/>
      <w:szCs w:val="16"/>
      <w:lang w:val="en-GB"/>
    </w:rPr>
  </w:style>
  <w:style w:type="paragraph" w:customStyle="1" w:styleId="Note">
    <w:name w:val="Note"/>
    <w:basedOn w:val="B10"/>
    <w:qFormat/>
    <w:rsid w:val="00AF570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qFormat/>
    <w:rsid w:val="00AF57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F570B"/>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qFormat/>
    <w:rsid w:val="00AF570B"/>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qFormat/>
    <w:rsid w:val="00AF570B"/>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qFormat/>
    <w:rsid w:val="00AF570B"/>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qFormat/>
    <w:rsid w:val="00AF570B"/>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F570B"/>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F57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qFormat/>
    <w:rsid w:val="00AF570B"/>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qFormat/>
    <w:rsid w:val="00AF570B"/>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570B"/>
    <w:rPr>
      <w:rFonts w:ascii="Arial" w:hAnsi="Arial"/>
      <w:sz w:val="36"/>
      <w:lang w:val="en-GB" w:eastAsia="en-US" w:bidi="ar-SA"/>
    </w:rPr>
  </w:style>
  <w:style w:type="paragraph" w:customStyle="1" w:styleId="TableTitle">
    <w:name w:val="TableTitle"/>
    <w:basedOn w:val="BodyText2"/>
    <w:next w:val="BodyText2"/>
    <w:qFormat/>
    <w:rsid w:val="00AF570B"/>
    <w:pPr>
      <w:keepNext/>
      <w:keepLines/>
      <w:spacing w:after="60"/>
      <w:ind w:left="210"/>
      <w:jc w:val="center"/>
    </w:pPr>
    <w:rPr>
      <w:b/>
      <w:i w:val="0"/>
      <w:lang w:eastAsia="en-GB"/>
    </w:rPr>
  </w:style>
  <w:style w:type="paragraph" w:customStyle="1" w:styleId="TableofFigures1">
    <w:name w:val="Table of Figures1"/>
    <w:basedOn w:val="Normal"/>
    <w:next w:val="Normal"/>
    <w:qFormat/>
    <w:rsid w:val="00AF570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qFormat/>
    <w:rsid w:val="00AF570B"/>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qFormat/>
    <w:rsid w:val="00AF570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qFormat/>
    <w:rsid w:val="00AF570B"/>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qFormat/>
    <w:rsid w:val="00AF570B"/>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570B"/>
    <w:rPr>
      <w:rFonts w:ascii="Arial" w:hAnsi="Arial"/>
      <w:sz w:val="28"/>
      <w:lang w:val="en-GB" w:eastAsia="en-US" w:bidi="ar-SA"/>
    </w:rPr>
  </w:style>
  <w:style w:type="paragraph" w:customStyle="1" w:styleId="Heading3Underrubrik2H3">
    <w:name w:val="Heading 3.Underrubrik2.H3"/>
    <w:basedOn w:val="Heading2Head2A2"/>
    <w:next w:val="Normal"/>
    <w:qFormat/>
    <w:rsid w:val="00AF570B"/>
    <w:pPr>
      <w:spacing w:before="120"/>
      <w:outlineLvl w:val="2"/>
    </w:pPr>
    <w:rPr>
      <w:sz w:val="28"/>
    </w:rPr>
  </w:style>
  <w:style w:type="paragraph" w:customStyle="1" w:styleId="Heading2Head2A2">
    <w:name w:val="Heading 2.Head2A.2"/>
    <w:basedOn w:val="Heading1"/>
    <w:next w:val="Normal"/>
    <w:qFormat/>
    <w:rsid w:val="00AF570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F570B"/>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qFormat/>
    <w:rsid w:val="00AF570B"/>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qFormat/>
    <w:rsid w:val="00AF570B"/>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qFormat/>
    <w:rsid w:val="00AF570B"/>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F570B"/>
    <w:pPr>
      <w:widowControl w:val="0"/>
      <w:spacing w:after="120"/>
      <w:ind w:left="283" w:hanging="283"/>
    </w:pPr>
    <w:rPr>
      <w:lang w:eastAsia="de-DE"/>
    </w:rPr>
  </w:style>
  <w:style w:type="paragraph" w:customStyle="1" w:styleId="11BodyText">
    <w:name w:val="11 BodyText"/>
    <w:basedOn w:val="Normal"/>
    <w:qFormat/>
    <w:rsid w:val="00AF570B"/>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AF570B"/>
  </w:style>
  <w:style w:type="paragraph" w:customStyle="1" w:styleId="berschrift2Head2A2">
    <w:name w:val="Überschrift 2.Head2A.2"/>
    <w:basedOn w:val="Heading1"/>
    <w:next w:val="Normal"/>
    <w:qFormat/>
    <w:rsid w:val="00AF570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F570B"/>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AF570B"/>
    <w:rPr>
      <w:rFonts w:eastAsia="MS Mincho"/>
      <w:kern w:val="2"/>
    </w:rPr>
  </w:style>
  <w:style w:type="character" w:customStyle="1" w:styleId="StyleTACChar">
    <w:name w:val="Style TAC + Char"/>
    <w:link w:val="StyleTAC"/>
    <w:qFormat/>
    <w:rsid w:val="00AF570B"/>
    <w:rPr>
      <w:rFonts w:ascii="Arial" w:eastAsia="MS Mincho" w:hAnsi="Arial" w:cs="Times New Roman"/>
      <w:kern w:val="2"/>
      <w:sz w:val="18"/>
      <w:szCs w:val="20"/>
      <w:lang w:val="en-GB"/>
    </w:rPr>
  </w:style>
  <w:style w:type="character" w:customStyle="1" w:styleId="CharChar29">
    <w:name w:val="Char Char29"/>
    <w:qFormat/>
    <w:rsid w:val="00AF570B"/>
    <w:rPr>
      <w:rFonts w:ascii="Arial" w:hAnsi="Arial"/>
      <w:sz w:val="36"/>
      <w:lang w:val="en-GB" w:eastAsia="en-US" w:bidi="ar-SA"/>
    </w:rPr>
  </w:style>
  <w:style w:type="character" w:customStyle="1" w:styleId="CharChar28">
    <w:name w:val="Char Char28"/>
    <w:qFormat/>
    <w:rsid w:val="00AF570B"/>
    <w:rPr>
      <w:rFonts w:ascii="Arial" w:hAnsi="Arial"/>
      <w:sz w:val="32"/>
      <w:lang w:val="en-GB"/>
    </w:rPr>
  </w:style>
  <w:style w:type="paragraph" w:customStyle="1" w:styleId="berschrift3h3H3Underrubrik2">
    <w:name w:val="Überschrift 3.h3.H3.Underrubrik2"/>
    <w:basedOn w:val="Heading2"/>
    <w:next w:val="Normal"/>
    <w:qFormat/>
    <w:rsid w:val="00AF570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57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F570B"/>
    <w:rPr>
      <w:rFonts w:ascii="Arial" w:hAnsi="Arial"/>
      <w:sz w:val="22"/>
      <w:lang w:val="en-GB" w:eastAsia="en-GB" w:bidi="ar-SA"/>
    </w:rPr>
  </w:style>
  <w:style w:type="paragraph" w:customStyle="1" w:styleId="5">
    <w:name w:val="吹き出し5"/>
    <w:basedOn w:val="Normal"/>
    <w:semiHidden/>
    <w:qFormat/>
    <w:rsid w:val="00AF570B"/>
    <w:pPr>
      <w:spacing w:after="180" w:line="240" w:lineRule="auto"/>
    </w:pPr>
    <w:rPr>
      <w:rFonts w:ascii="Tahoma" w:eastAsia="MS Mincho" w:hAnsi="Tahoma" w:cs="Tahoma"/>
      <w:sz w:val="16"/>
      <w:szCs w:val="16"/>
      <w:lang w:val="en-GB"/>
    </w:rPr>
  </w:style>
  <w:style w:type="character" w:customStyle="1" w:styleId="B1Zchn">
    <w:name w:val="B1 Zchn"/>
    <w:qFormat/>
    <w:rsid w:val="00AF570B"/>
    <w:rPr>
      <w:rFonts w:ascii="Times New Roman" w:hAnsi="Times New Roman"/>
      <w:lang w:val="en-GB"/>
    </w:rPr>
  </w:style>
  <w:style w:type="paragraph" w:customStyle="1" w:styleId="Reference">
    <w:name w:val="Reference"/>
    <w:basedOn w:val="Normal"/>
    <w:qFormat/>
    <w:rsid w:val="00AF570B"/>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F570B"/>
    <w:rPr>
      <w:rFonts w:ascii="Times New Roman" w:eastAsia="Times New Roman" w:hAnsi="Times New Roman"/>
      <w:lang w:val="en-GB" w:eastAsia="ja-JP"/>
    </w:rPr>
  </w:style>
  <w:style w:type="paragraph" w:customStyle="1" w:styleId="CharCharCharCharChar2">
    <w:name w:val="Char Char Char Char Char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F570B"/>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AF570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F570B"/>
    <w:rPr>
      <w:lang w:val="en-GB" w:eastAsia="ja-JP" w:bidi="ar-SA"/>
    </w:rPr>
  </w:style>
  <w:style w:type="character" w:customStyle="1" w:styleId="CharChar42">
    <w:name w:val="Char Char42"/>
    <w:qFormat/>
    <w:rsid w:val="00AF570B"/>
    <w:rPr>
      <w:rFonts w:ascii="Courier New" w:hAnsi="Courier New" w:cs="Courier New" w:hint="default"/>
      <w:lang w:val="nb-NO" w:eastAsia="ja-JP" w:bidi="ar-SA"/>
    </w:rPr>
  </w:style>
  <w:style w:type="character" w:customStyle="1" w:styleId="CharChar72">
    <w:name w:val="Char Char72"/>
    <w:semiHidden/>
    <w:qFormat/>
    <w:rsid w:val="00AF570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F570B"/>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AF570B"/>
    <w:rPr>
      <w:rFonts w:ascii="Times New Roman" w:hAnsi="Times New Roman" w:cs="Times New Roman" w:hint="default"/>
      <w:lang w:val="en-GB" w:eastAsia="en-US"/>
    </w:rPr>
  </w:style>
  <w:style w:type="character" w:customStyle="1" w:styleId="CharChar92">
    <w:name w:val="Char Char92"/>
    <w:semiHidden/>
    <w:qFormat/>
    <w:rsid w:val="00AF570B"/>
    <w:rPr>
      <w:rFonts w:ascii="Tahoma" w:hAnsi="Tahoma" w:cs="Tahoma" w:hint="default"/>
      <w:sz w:val="16"/>
      <w:szCs w:val="16"/>
      <w:lang w:val="en-GB" w:eastAsia="en-US"/>
    </w:rPr>
  </w:style>
  <w:style w:type="character" w:customStyle="1" w:styleId="CharChar82">
    <w:name w:val="Char Char82"/>
    <w:semiHidden/>
    <w:qFormat/>
    <w:rsid w:val="00AF570B"/>
    <w:rPr>
      <w:rFonts w:ascii="Times New Roman" w:hAnsi="Times New Roman" w:cs="Times New Roman" w:hint="default"/>
      <w:b/>
      <w:bCs/>
      <w:lang w:val="en-GB" w:eastAsia="en-US"/>
    </w:rPr>
  </w:style>
  <w:style w:type="character" w:customStyle="1" w:styleId="CharChar292">
    <w:name w:val="Char Char292"/>
    <w:qFormat/>
    <w:rsid w:val="00AF570B"/>
    <w:rPr>
      <w:rFonts w:ascii="Arial" w:hAnsi="Arial" w:cs="Arial" w:hint="default"/>
      <w:sz w:val="36"/>
      <w:lang w:val="en-GB" w:eastAsia="en-US" w:bidi="ar-SA"/>
    </w:rPr>
  </w:style>
  <w:style w:type="character" w:customStyle="1" w:styleId="CharChar282">
    <w:name w:val="Char Char282"/>
    <w:qFormat/>
    <w:rsid w:val="00AF570B"/>
    <w:rPr>
      <w:rFonts w:ascii="Arial" w:hAnsi="Arial" w:cs="Arial" w:hint="default"/>
      <w:sz w:val="32"/>
      <w:lang w:val="en-GB"/>
    </w:rPr>
  </w:style>
  <w:style w:type="character" w:customStyle="1" w:styleId="GuidanceChar">
    <w:name w:val="Guidance Char"/>
    <w:link w:val="Guidance"/>
    <w:qFormat/>
    <w:rsid w:val="00AF570B"/>
    <w:rPr>
      <w:rFonts w:ascii="Times New Roman" w:eastAsia="Times New Roman" w:hAnsi="Times New Roman" w:cs="Times New Roman"/>
      <w:i/>
      <w:color w:val="0000FF"/>
      <w:sz w:val="20"/>
      <w:szCs w:val="20"/>
      <w:lang w:val="en-GB"/>
    </w:rPr>
  </w:style>
  <w:style w:type="character" w:customStyle="1" w:styleId="msoins00">
    <w:name w:val="msoins0"/>
    <w:qFormat/>
    <w:rsid w:val="00AF570B"/>
  </w:style>
  <w:style w:type="character" w:customStyle="1" w:styleId="B3Char">
    <w:name w:val="B3 Char"/>
    <w:link w:val="B30"/>
    <w:qFormat/>
    <w:rsid w:val="00AF570B"/>
    <w:rPr>
      <w:rFonts w:ascii="Times New Roman" w:eastAsia="SimSun" w:hAnsi="Times New Roman" w:cs="Times New Roman"/>
      <w:sz w:val="20"/>
      <w:szCs w:val="20"/>
      <w:lang w:val="en-GB"/>
    </w:rPr>
  </w:style>
  <w:style w:type="paragraph" w:customStyle="1" w:styleId="CharChar24">
    <w:name w:val="Char Char24"/>
    <w:basedOn w:val="Normal"/>
    <w:semiHidden/>
    <w:qFormat/>
    <w:rsid w:val="00AF570B"/>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AF570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F570B"/>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qFormat/>
    <w:rsid w:val="00AF570B"/>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qFormat/>
    <w:rsid w:val="00AF570B"/>
    <w:rPr>
      <w:rFonts w:ascii="Times New Roman" w:eastAsia="Yu Mincho" w:hAnsi="Times New Roman" w:cs="Times New Roman"/>
      <w:sz w:val="20"/>
      <w:szCs w:val="20"/>
      <w:lang w:val="en-GB"/>
    </w:rPr>
  </w:style>
  <w:style w:type="paragraph" w:customStyle="1" w:styleId="MotorolaResponse1">
    <w:name w:val="Motorola Response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F570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AF570B"/>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F57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7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7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F570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F570B"/>
    <w:rPr>
      <w:rFonts w:ascii="Arial" w:eastAsia="Arial" w:hAnsi="Arial" w:cs="Times New Roman"/>
      <w:sz w:val="28"/>
      <w:szCs w:val="20"/>
      <w:lang w:val="en-GB"/>
    </w:rPr>
  </w:style>
  <w:style w:type="paragraph" w:customStyle="1" w:styleId="a">
    <w:name w:val="表格题注"/>
    <w:next w:val="Normal"/>
    <w:qFormat/>
    <w:rsid w:val="00AF570B"/>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F570B"/>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F570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F570B"/>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AF570B"/>
    <w:rPr>
      <w:vanish w:val="0"/>
      <w:color w:val="FF0000"/>
      <w:lang w:eastAsia="en-US"/>
    </w:rPr>
  </w:style>
  <w:style w:type="character" w:customStyle="1" w:styleId="ZchnZchn52">
    <w:name w:val="Zchn Zchn52"/>
    <w:qFormat/>
    <w:rsid w:val="00AF570B"/>
    <w:rPr>
      <w:rFonts w:ascii="Courier New" w:eastAsia="Batang" w:hAnsi="Courier New"/>
      <w:lang w:val="nb-NO" w:eastAsia="en-US" w:bidi="ar-SA"/>
    </w:rPr>
  </w:style>
  <w:style w:type="character" w:customStyle="1" w:styleId="ListChar">
    <w:name w:val="List Char"/>
    <w:link w:val="List"/>
    <w:qFormat/>
    <w:rsid w:val="00AF570B"/>
    <w:rPr>
      <w:rFonts w:ascii="Times New Roman" w:eastAsia="SimSun" w:hAnsi="Times New Roman" w:cs="Times New Roman"/>
      <w:sz w:val="20"/>
      <w:szCs w:val="20"/>
      <w:lang w:val="en-GB"/>
    </w:rPr>
  </w:style>
  <w:style w:type="character" w:customStyle="1" w:styleId="List2Char">
    <w:name w:val="List 2 Char"/>
    <w:link w:val="List2"/>
    <w:qFormat/>
    <w:rsid w:val="00AF570B"/>
    <w:rPr>
      <w:rFonts w:ascii="Times New Roman" w:eastAsia="SimSun" w:hAnsi="Times New Roman" w:cs="Times New Roman"/>
      <w:sz w:val="20"/>
      <w:szCs w:val="20"/>
      <w:lang w:val="en-GB"/>
    </w:rPr>
  </w:style>
  <w:style w:type="character" w:customStyle="1" w:styleId="ListBullet3Char">
    <w:name w:val="List Bullet 3 Char"/>
    <w:link w:val="ListBullet3"/>
    <w:qFormat/>
    <w:rsid w:val="00AF570B"/>
    <w:rPr>
      <w:rFonts w:ascii="Times New Roman" w:eastAsia="SimSun" w:hAnsi="Times New Roman" w:cs="Times New Roman"/>
      <w:sz w:val="20"/>
      <w:szCs w:val="20"/>
      <w:lang w:val="en-GB"/>
    </w:rPr>
  </w:style>
  <w:style w:type="character" w:customStyle="1" w:styleId="ListBullet2Char">
    <w:name w:val="List Bullet 2 Char"/>
    <w:link w:val="ListBullet2"/>
    <w:qFormat/>
    <w:rsid w:val="00AF570B"/>
    <w:rPr>
      <w:rFonts w:ascii="Times New Roman" w:eastAsia="SimSun" w:hAnsi="Times New Roman" w:cs="Times New Roman"/>
      <w:sz w:val="20"/>
      <w:szCs w:val="20"/>
      <w:lang w:val="en-GB"/>
    </w:rPr>
  </w:style>
  <w:style w:type="character" w:customStyle="1" w:styleId="ListBulletChar">
    <w:name w:val="List Bullet Char"/>
    <w:link w:val="ListBullet"/>
    <w:qFormat/>
    <w:rsid w:val="00AF570B"/>
    <w:rPr>
      <w:rFonts w:ascii="Times New Roman" w:eastAsia="SimSun" w:hAnsi="Times New Roman" w:cs="Times New Roman"/>
      <w:sz w:val="20"/>
      <w:szCs w:val="20"/>
      <w:lang w:val="en-GB"/>
    </w:rPr>
  </w:style>
  <w:style w:type="character" w:customStyle="1" w:styleId="1Char0">
    <w:name w:val="样式1 Char"/>
    <w:link w:val="1"/>
    <w:qFormat/>
    <w:rsid w:val="00AF570B"/>
    <w:rPr>
      <w:rFonts w:ascii="Arial" w:hAnsi="Arial"/>
      <w:sz w:val="18"/>
      <w:lang w:val="en-GB" w:eastAsia="ja-JP"/>
    </w:rPr>
  </w:style>
  <w:style w:type="character" w:customStyle="1" w:styleId="superscript">
    <w:name w:val="superscript"/>
    <w:qFormat/>
    <w:rsid w:val="00AF570B"/>
    <w:rPr>
      <w:rFonts w:ascii="Bookman" w:hAnsi="Bookman"/>
      <w:position w:val="6"/>
      <w:sz w:val="18"/>
    </w:rPr>
  </w:style>
  <w:style w:type="character" w:customStyle="1" w:styleId="NOChar1">
    <w:name w:val="NO Char1"/>
    <w:qFormat/>
    <w:rsid w:val="00AF570B"/>
    <w:rPr>
      <w:rFonts w:eastAsia="MS Mincho"/>
      <w:lang w:val="en-GB" w:eastAsia="en-US" w:bidi="ar-SA"/>
    </w:rPr>
  </w:style>
  <w:style w:type="paragraph" w:customStyle="1" w:styleId="textintend1">
    <w:name w:val="text intend 1"/>
    <w:basedOn w:val="text"/>
    <w:qFormat/>
    <w:rsid w:val="00AF570B"/>
    <w:pPr>
      <w:widowControl/>
      <w:tabs>
        <w:tab w:val="left" w:pos="992"/>
      </w:tabs>
      <w:spacing w:after="120"/>
      <w:ind w:left="992" w:hanging="425"/>
    </w:pPr>
    <w:rPr>
      <w:rFonts w:eastAsia="MS Mincho"/>
      <w:lang w:val="en-US"/>
    </w:rPr>
  </w:style>
  <w:style w:type="paragraph" w:customStyle="1" w:styleId="TabList">
    <w:name w:val="TabList"/>
    <w:basedOn w:val="Normal"/>
    <w:qFormat/>
    <w:rsid w:val="00AF570B"/>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AF570B"/>
    <w:rPr>
      <w:lang w:val="en-GB"/>
    </w:rPr>
  </w:style>
  <w:style w:type="character" w:customStyle="1" w:styleId="EndnoteTextChar1">
    <w:name w:val="Endnote Text Char1"/>
    <w:qFormat/>
    <w:rsid w:val="00AF570B"/>
    <w:rPr>
      <w:lang w:val="en-GB"/>
    </w:rPr>
  </w:style>
  <w:style w:type="character" w:customStyle="1" w:styleId="TitleChar1">
    <w:name w:val="Title Char1"/>
    <w:qFormat/>
    <w:rsid w:val="00AF570B"/>
    <w:rPr>
      <w:rFonts w:ascii="Cambria" w:eastAsia="Times New Roman" w:hAnsi="Cambria" w:cs="Times New Roman"/>
      <w:b/>
      <w:bCs/>
      <w:kern w:val="28"/>
      <w:sz w:val="32"/>
      <w:szCs w:val="32"/>
      <w:lang w:val="en-GB"/>
    </w:rPr>
  </w:style>
  <w:style w:type="paragraph" w:customStyle="1" w:styleId="textintend2">
    <w:name w:val="text intend 2"/>
    <w:basedOn w:val="text"/>
    <w:qFormat/>
    <w:rsid w:val="00AF570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570B"/>
    <w:rPr>
      <w:lang w:val="en-GB"/>
    </w:rPr>
  </w:style>
  <w:style w:type="character" w:customStyle="1" w:styleId="BodyTextIndentChar1">
    <w:name w:val="Body Text Indent Char1"/>
    <w:qFormat/>
    <w:rsid w:val="00AF570B"/>
    <w:rPr>
      <w:lang w:val="en-GB"/>
    </w:rPr>
  </w:style>
  <w:style w:type="character" w:customStyle="1" w:styleId="BodyText3Char1">
    <w:name w:val="Body Text 3 Char1"/>
    <w:qFormat/>
    <w:rsid w:val="00AF570B"/>
    <w:rPr>
      <w:sz w:val="16"/>
      <w:szCs w:val="16"/>
      <w:lang w:val="en-GB"/>
    </w:rPr>
  </w:style>
  <w:style w:type="paragraph" w:customStyle="1" w:styleId="text">
    <w:name w:val="text"/>
    <w:basedOn w:val="Normal"/>
    <w:qFormat/>
    <w:rsid w:val="00AF570B"/>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qFormat/>
    <w:rsid w:val="00AF570B"/>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qFormat/>
    <w:rsid w:val="00AF57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F570B"/>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qFormat/>
    <w:rsid w:val="00AF570B"/>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qFormat/>
    <w:rsid w:val="00AF570B"/>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0"/>
    <w:qFormat/>
    <w:rsid w:val="00AF570B"/>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F570B"/>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qFormat/>
    <w:rsid w:val="00AF570B"/>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qFormat/>
    <w:rsid w:val="00AF570B"/>
    <w:pPr>
      <w:numPr>
        <w:numId w:val="14"/>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AF570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qFormat/>
    <w:rsid w:val="00AF570B"/>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F570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F570B"/>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AF570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4">
    <w:name w:val="リストなし1"/>
    <w:next w:val="NoList"/>
    <w:uiPriority w:val="99"/>
    <w:semiHidden/>
    <w:unhideWhenUsed/>
    <w:rsid w:val="00AF570B"/>
  </w:style>
  <w:style w:type="paragraph" w:customStyle="1" w:styleId="81">
    <w:name w:val="表 (赤)  81"/>
    <w:basedOn w:val="Normal"/>
    <w:uiPriority w:val="34"/>
    <w:qFormat/>
    <w:rsid w:val="00AF570B"/>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qFormat/>
    <w:rsid w:val="00AF570B"/>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AF570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F570B"/>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F570B"/>
    <w:rPr>
      <w:color w:val="808080"/>
    </w:rPr>
  </w:style>
  <w:style w:type="paragraph" w:customStyle="1" w:styleId="LGTdoc">
    <w:name w:val="LGTdoc_본문"/>
    <w:basedOn w:val="Normal"/>
    <w:qFormat/>
    <w:rsid w:val="00AF570B"/>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AF570B"/>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AF570B"/>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AF570B"/>
    <w:rPr>
      <w:rFonts w:ascii="Arial" w:eastAsia="SimSun" w:hAnsi="Arial" w:cs="Times New Roman"/>
      <w:sz w:val="20"/>
      <w:szCs w:val="24"/>
      <w:lang w:val="en-GB"/>
    </w:rPr>
  </w:style>
  <w:style w:type="paragraph" w:customStyle="1" w:styleId="Text1">
    <w:name w:val="Text 1"/>
    <w:basedOn w:val="Normal"/>
    <w:qFormat/>
    <w:rsid w:val="00AF570B"/>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AF570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F570B"/>
  </w:style>
  <w:style w:type="paragraph" w:customStyle="1" w:styleId="cita">
    <w:name w:val="cita"/>
    <w:basedOn w:val="Normal"/>
    <w:qFormat/>
    <w:rsid w:val="00AF570B"/>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qFormat/>
    <w:rsid w:val="00AF570B"/>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qFormat/>
    <w:rsid w:val="00AF570B"/>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F570B"/>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qFormat/>
    <w:rsid w:val="00AF570B"/>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AF570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F570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AF570B"/>
    <w:rPr>
      <w:vanish w:val="0"/>
      <w:webHidden w:val="0"/>
      <w:color w:val="000000"/>
      <w:specVanish w:val="0"/>
    </w:rPr>
  </w:style>
  <w:style w:type="paragraph" w:customStyle="1" w:styleId="Equation">
    <w:name w:val="Equation"/>
    <w:basedOn w:val="Normal"/>
    <w:next w:val="Normal"/>
    <w:link w:val="EquationChar"/>
    <w:qFormat/>
    <w:rsid w:val="00AF570B"/>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AF570B"/>
    <w:rPr>
      <w:rFonts w:ascii="Times New Roman" w:eastAsia="SimSun" w:hAnsi="Times New Roman" w:cs="Times New Roman"/>
      <w:lang w:val="en-GB"/>
    </w:rPr>
  </w:style>
  <w:style w:type="character" w:customStyle="1" w:styleId="apple-converted-space">
    <w:name w:val="apple-converted-space"/>
    <w:qFormat/>
    <w:rsid w:val="00AF570B"/>
  </w:style>
  <w:style w:type="character" w:customStyle="1" w:styleId="shorttext">
    <w:name w:val="short_text"/>
    <w:qFormat/>
    <w:rsid w:val="00AF570B"/>
  </w:style>
  <w:style w:type="character" w:styleId="SubtleReference">
    <w:name w:val="Subtle Reference"/>
    <w:uiPriority w:val="31"/>
    <w:qFormat/>
    <w:rsid w:val="00AF570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570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57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570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570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F570B"/>
    <w:rPr>
      <w:rFonts w:ascii="Yu Gothic Light" w:eastAsia="Yu Gothic Light" w:hAnsi="Yu Gothic Light" w:cs="Times New Roman"/>
      <w:lang w:val="en-GB" w:eastAsia="en-US"/>
    </w:rPr>
  </w:style>
  <w:style w:type="paragraph" w:customStyle="1" w:styleId="msonormal0">
    <w:name w:val="msonormal"/>
    <w:basedOn w:val="Normal"/>
    <w:qFormat/>
    <w:rsid w:val="00AF570B"/>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F570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570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570B"/>
    <w:rPr>
      <w:rFonts w:ascii="Times New Roman" w:eastAsia="Yu Mincho" w:hAnsi="Times New Roman"/>
      <w:lang w:val="en-GB" w:eastAsia="en-US"/>
    </w:rPr>
  </w:style>
  <w:style w:type="paragraph" w:customStyle="1" w:styleId="43">
    <w:name w:val="吹き出し4"/>
    <w:basedOn w:val="Normal"/>
    <w:semiHidden/>
    <w:qFormat/>
    <w:rsid w:val="00AF570B"/>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AF570B"/>
    <w:pPr>
      <w:keepNext/>
      <w:autoSpaceDE w:val="0"/>
      <w:autoSpaceDN w:val="0"/>
      <w:spacing w:after="0" w:line="240" w:lineRule="auto"/>
      <w:jc w:val="center"/>
    </w:pPr>
    <w:rPr>
      <w:rFonts w:ascii="Arial" w:hAnsi="Arial" w:cs="Arial"/>
      <w:sz w:val="18"/>
      <w:szCs w:val="18"/>
    </w:rPr>
  </w:style>
  <w:style w:type="numbering" w:customStyle="1" w:styleId="NoList1">
    <w:name w:val="No List1"/>
    <w:next w:val="NoList"/>
    <w:uiPriority w:val="99"/>
    <w:semiHidden/>
    <w:unhideWhenUsed/>
    <w:rsid w:val="00AF570B"/>
  </w:style>
  <w:style w:type="character" w:customStyle="1" w:styleId="UnresolvedMention11">
    <w:name w:val="Unresolved Mention11"/>
    <w:uiPriority w:val="99"/>
    <w:semiHidden/>
    <w:unhideWhenUsed/>
    <w:qFormat/>
    <w:rsid w:val="00AF570B"/>
    <w:rPr>
      <w:color w:val="808080"/>
      <w:shd w:val="clear" w:color="auto" w:fill="E6E6E6"/>
    </w:rPr>
  </w:style>
  <w:style w:type="table" w:customStyle="1" w:styleId="TableGrid4">
    <w:name w:val="Table Grid4"/>
    <w:basedOn w:val="TableNormal"/>
    <w:next w:val="TableGrid"/>
    <w:qFormat/>
    <w:rsid w:val="00AF570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F570B"/>
  </w:style>
  <w:style w:type="table" w:customStyle="1" w:styleId="311">
    <w:name w:val="网格型31"/>
    <w:basedOn w:val="TableNormal"/>
    <w:next w:val="TableGrid"/>
    <w:qFormat/>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F570B"/>
  </w:style>
  <w:style w:type="table" w:customStyle="1" w:styleId="TableClassic21">
    <w:name w:val="Table Classic 21"/>
    <w:basedOn w:val="TableNormal"/>
    <w:next w:val="TableClassic2"/>
    <w:qFormat/>
    <w:rsid w:val="00AF570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F570B"/>
    <w:rPr>
      <w:color w:val="808080"/>
      <w:shd w:val="clear" w:color="auto" w:fill="E6E6E6"/>
    </w:rPr>
  </w:style>
  <w:style w:type="paragraph" w:styleId="TOCHeading">
    <w:name w:val="TOC Heading"/>
    <w:basedOn w:val="Heading1"/>
    <w:next w:val="Normal"/>
    <w:uiPriority w:val="39"/>
    <w:unhideWhenUsed/>
    <w:qFormat/>
    <w:rsid w:val="00AF57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AF570B"/>
    <w:rPr>
      <w:lang w:val="en-GB" w:eastAsia="ja-JP" w:bidi="ar-SA"/>
    </w:rPr>
  </w:style>
  <w:style w:type="paragraph" w:customStyle="1" w:styleId="1Char1">
    <w:name w:val="(文字) (文字)1 Char (文字) (文字)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F570B"/>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AF570B"/>
    <w:rPr>
      <w:rFonts w:ascii="Courier New" w:hAnsi="Courier New"/>
      <w:lang w:val="nb-NO" w:eastAsia="ja-JP" w:bidi="ar-SA"/>
    </w:rPr>
  </w:style>
  <w:style w:type="paragraph" w:customStyle="1" w:styleId="CharCharCharCharCharChar1">
    <w:name w:val="Char Char Char Char Char Char1"/>
    <w:semiHidden/>
    <w:qFormat/>
    <w:rsid w:val="00AF570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F570B"/>
    <w:rPr>
      <w:rFonts w:ascii="Tahoma" w:hAnsi="Tahoma" w:cs="Tahoma"/>
      <w:shd w:val="clear" w:color="auto" w:fill="000080"/>
      <w:lang w:val="en-GB" w:eastAsia="en-US"/>
    </w:rPr>
  </w:style>
  <w:style w:type="character" w:customStyle="1" w:styleId="ZchnZchn51">
    <w:name w:val="Zchn Zchn51"/>
    <w:qFormat/>
    <w:rsid w:val="00AF570B"/>
    <w:rPr>
      <w:rFonts w:ascii="Courier New" w:eastAsia="Batang" w:hAnsi="Courier New"/>
      <w:lang w:val="nb-NO" w:eastAsia="en-US" w:bidi="ar-SA"/>
    </w:rPr>
  </w:style>
  <w:style w:type="character" w:customStyle="1" w:styleId="CharChar101">
    <w:name w:val="Char Char101"/>
    <w:semiHidden/>
    <w:qFormat/>
    <w:rsid w:val="00AF570B"/>
    <w:rPr>
      <w:rFonts w:ascii="Times New Roman" w:hAnsi="Times New Roman"/>
      <w:lang w:val="en-GB" w:eastAsia="en-US"/>
    </w:rPr>
  </w:style>
  <w:style w:type="character" w:customStyle="1" w:styleId="CharChar91">
    <w:name w:val="Char Char91"/>
    <w:semiHidden/>
    <w:qFormat/>
    <w:rsid w:val="00AF570B"/>
    <w:rPr>
      <w:rFonts w:ascii="Tahoma" w:hAnsi="Tahoma" w:cs="Tahoma"/>
      <w:sz w:val="16"/>
      <w:szCs w:val="16"/>
      <w:lang w:val="en-GB" w:eastAsia="en-US"/>
    </w:rPr>
  </w:style>
  <w:style w:type="character" w:customStyle="1" w:styleId="CharChar81">
    <w:name w:val="Char Char81"/>
    <w:semiHidden/>
    <w:qFormat/>
    <w:rsid w:val="00AF570B"/>
    <w:rPr>
      <w:rFonts w:ascii="Times New Roman" w:hAnsi="Times New Roman"/>
      <w:b/>
      <w:bCs/>
      <w:lang w:val="en-GB" w:eastAsia="en-US"/>
    </w:rPr>
  </w:style>
  <w:style w:type="paragraph" w:customStyle="1" w:styleId="23">
    <w:name w:val="修订2"/>
    <w:hidden/>
    <w:semiHidden/>
    <w:qFormat/>
    <w:rsid w:val="00AF570B"/>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F57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F570B"/>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qFormat/>
    <w:rsid w:val="00AF570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AF570B"/>
    <w:rPr>
      <w:rFonts w:ascii="Arial" w:hAnsi="Arial"/>
      <w:sz w:val="36"/>
      <w:lang w:val="en-GB" w:eastAsia="en-US" w:bidi="ar-SA"/>
    </w:rPr>
  </w:style>
  <w:style w:type="character" w:customStyle="1" w:styleId="CharChar281">
    <w:name w:val="Char Char281"/>
    <w:qFormat/>
    <w:rsid w:val="00AF570B"/>
    <w:rPr>
      <w:rFonts w:ascii="Arial" w:hAnsi="Arial"/>
      <w:sz w:val="32"/>
      <w:lang w:val="en-GB"/>
    </w:rPr>
  </w:style>
  <w:style w:type="paragraph" w:customStyle="1" w:styleId="CharChar241">
    <w:name w:val="Char Char241"/>
    <w:basedOn w:val="Normal"/>
    <w:semiHidden/>
    <w:qFormat/>
    <w:rsid w:val="00AF570B"/>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F570B"/>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F570B"/>
  </w:style>
  <w:style w:type="numbering" w:customStyle="1" w:styleId="NoList3">
    <w:name w:val="No List3"/>
    <w:next w:val="NoList"/>
    <w:uiPriority w:val="99"/>
    <w:semiHidden/>
    <w:unhideWhenUsed/>
    <w:rsid w:val="00AF570B"/>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F570B"/>
    <w:rPr>
      <w:rFonts w:ascii="Arial" w:hAnsi="Arial"/>
      <w:sz w:val="32"/>
      <w:lang w:val="en-GB" w:eastAsia="en-US" w:bidi="ar-SA"/>
    </w:rPr>
  </w:style>
  <w:style w:type="numbering" w:customStyle="1" w:styleId="NoList11">
    <w:name w:val="No List11"/>
    <w:next w:val="NoList"/>
    <w:uiPriority w:val="99"/>
    <w:semiHidden/>
    <w:unhideWhenUsed/>
    <w:rsid w:val="00AF570B"/>
  </w:style>
  <w:style w:type="numbering" w:customStyle="1" w:styleId="NoList4">
    <w:name w:val="No List4"/>
    <w:next w:val="NoList"/>
    <w:uiPriority w:val="99"/>
    <w:semiHidden/>
    <w:unhideWhenUsed/>
    <w:rsid w:val="00AF570B"/>
  </w:style>
  <w:style w:type="numbering" w:customStyle="1" w:styleId="NoList5">
    <w:name w:val="No List5"/>
    <w:next w:val="NoList"/>
    <w:uiPriority w:val="99"/>
    <w:semiHidden/>
    <w:unhideWhenUsed/>
    <w:rsid w:val="00AF570B"/>
  </w:style>
  <w:style w:type="numbering" w:customStyle="1" w:styleId="NoList111">
    <w:name w:val="No List111"/>
    <w:next w:val="NoList"/>
    <w:uiPriority w:val="99"/>
    <w:semiHidden/>
    <w:unhideWhenUsed/>
    <w:rsid w:val="00AF570B"/>
  </w:style>
  <w:style w:type="numbering" w:customStyle="1" w:styleId="NoList21">
    <w:name w:val="No List21"/>
    <w:next w:val="NoList"/>
    <w:uiPriority w:val="99"/>
    <w:semiHidden/>
    <w:unhideWhenUsed/>
    <w:rsid w:val="00AF570B"/>
  </w:style>
  <w:style w:type="numbering" w:customStyle="1" w:styleId="NoList31">
    <w:name w:val="No List31"/>
    <w:next w:val="NoList"/>
    <w:uiPriority w:val="99"/>
    <w:semiHidden/>
    <w:unhideWhenUsed/>
    <w:rsid w:val="00AF570B"/>
  </w:style>
  <w:style w:type="numbering" w:customStyle="1" w:styleId="NoList41">
    <w:name w:val="No List41"/>
    <w:next w:val="NoList"/>
    <w:uiPriority w:val="99"/>
    <w:semiHidden/>
    <w:unhideWhenUsed/>
    <w:rsid w:val="00AF570B"/>
  </w:style>
  <w:style w:type="numbering" w:customStyle="1" w:styleId="NoList6">
    <w:name w:val="No List6"/>
    <w:next w:val="NoList"/>
    <w:uiPriority w:val="99"/>
    <w:semiHidden/>
    <w:unhideWhenUsed/>
    <w:rsid w:val="00AF570B"/>
  </w:style>
  <w:style w:type="character" w:styleId="Emphasis">
    <w:name w:val="Emphasis"/>
    <w:qFormat/>
    <w:rsid w:val="00AF570B"/>
    <w:rPr>
      <w:i/>
      <w:iCs/>
    </w:rPr>
  </w:style>
  <w:style w:type="numbering" w:customStyle="1" w:styleId="NoList7">
    <w:name w:val="No List7"/>
    <w:next w:val="NoList"/>
    <w:uiPriority w:val="99"/>
    <w:semiHidden/>
    <w:unhideWhenUsed/>
    <w:rsid w:val="00AF570B"/>
  </w:style>
  <w:style w:type="table" w:customStyle="1" w:styleId="TableGrid12">
    <w:name w:val="Table Grid12"/>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F570B"/>
  </w:style>
  <w:style w:type="table" w:customStyle="1" w:styleId="TableGrid111">
    <w:name w:val="Table Grid111"/>
    <w:basedOn w:val="TableNormal"/>
    <w:next w:val="TableGrid"/>
    <w:qFormat/>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F570B"/>
    <w:rPr>
      <w:color w:val="808080"/>
      <w:shd w:val="clear" w:color="auto" w:fill="E6E6E6"/>
    </w:rPr>
  </w:style>
  <w:style w:type="numbering" w:customStyle="1" w:styleId="NoList22">
    <w:name w:val="No List22"/>
    <w:next w:val="NoList"/>
    <w:uiPriority w:val="99"/>
    <w:semiHidden/>
    <w:unhideWhenUsed/>
    <w:rsid w:val="00AF570B"/>
  </w:style>
  <w:style w:type="numbering" w:customStyle="1" w:styleId="NoList32">
    <w:name w:val="No List32"/>
    <w:next w:val="NoList"/>
    <w:uiPriority w:val="99"/>
    <w:semiHidden/>
    <w:unhideWhenUsed/>
    <w:rsid w:val="00AF570B"/>
  </w:style>
  <w:style w:type="paragraph" w:customStyle="1" w:styleId="aria">
    <w:name w:val="aria"/>
    <w:basedOn w:val="Normal"/>
    <w:qFormat/>
    <w:rsid w:val="00AF570B"/>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AF570B"/>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AF570B"/>
    <w:pPr>
      <w:snapToGrid w:val="0"/>
      <w:spacing w:after="0" w:line="240" w:lineRule="auto"/>
      <w:textAlignment w:val="baseline"/>
    </w:pPr>
    <w:rPr>
      <w:rFonts w:ascii="Arial" w:eastAsia="SimSun" w:hAnsi="Arial" w:cs="Arial"/>
      <w:sz w:val="18"/>
      <w:szCs w:val="18"/>
      <w:lang w:eastAsia="zh-CN"/>
    </w:rPr>
  </w:style>
  <w:style w:type="paragraph" w:customStyle="1" w:styleId="a4">
    <w:name w:val="吹き出し"/>
    <w:basedOn w:val="Normal"/>
    <w:semiHidden/>
    <w:qFormat/>
    <w:rsid w:val="00AF570B"/>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AF570B"/>
    <w:rPr>
      <w:rFonts w:ascii="Times New Roman" w:hAnsi="Times New Roman"/>
      <w:lang w:val="en-GB"/>
    </w:rPr>
  </w:style>
  <w:style w:type="paragraph" w:customStyle="1" w:styleId="CharChar5">
    <w:name w:val="Char Char5"/>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F570B"/>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F570B"/>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AF570B"/>
    <w:rPr>
      <w:rFonts w:ascii="Arial" w:eastAsia="SimSun" w:hAnsi="Arial" w:cs="Arial"/>
      <w:b/>
      <w:sz w:val="20"/>
      <w:szCs w:val="20"/>
      <w:lang w:val="en-GB"/>
    </w:rPr>
  </w:style>
  <w:style w:type="character" w:customStyle="1" w:styleId="PLChar">
    <w:name w:val="PL Char"/>
    <w:link w:val="PL"/>
    <w:qFormat/>
    <w:rsid w:val="00AF570B"/>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F570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AF570B"/>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F570B"/>
    <w:rPr>
      <w:rFonts w:ascii="Arial" w:eastAsia="SimSun" w:hAnsi="Arial" w:cs="Arial"/>
      <w:color w:val="0000FF"/>
      <w:kern w:val="2"/>
      <w:lang w:val="en-US" w:eastAsia="zh-CN" w:bidi="ar-SA"/>
    </w:rPr>
  </w:style>
  <w:style w:type="paragraph" w:styleId="BlockText">
    <w:name w:val="Block Text"/>
    <w:basedOn w:val="Normal"/>
    <w:qFormat/>
    <w:rsid w:val="00AF570B"/>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semiHidden/>
    <w:qFormat/>
    <w:rsid w:val="00AF570B"/>
    <w:pPr>
      <w:spacing w:after="180" w:line="240" w:lineRule="auto"/>
    </w:pPr>
    <w:rPr>
      <w:rFonts w:ascii="Tahoma" w:eastAsia="MS Mincho" w:hAnsi="Tahoma" w:cs="Tahoma"/>
      <w:sz w:val="16"/>
      <w:szCs w:val="16"/>
      <w:lang w:val="en-GB" w:eastAsia="ko-KR"/>
    </w:rPr>
  </w:style>
  <w:style w:type="character" w:styleId="HTMLCode">
    <w:name w:val="HTML Code"/>
    <w:unhideWhenUsed/>
    <w:rsid w:val="00AF570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AF570B"/>
    <w:rPr>
      <w:rFonts w:ascii="Times New Roman" w:eastAsia="MS Mincho" w:hAnsi="Times New Roman" w:cs="Times New Roman"/>
      <w:sz w:val="20"/>
      <w:szCs w:val="20"/>
      <w:lang w:val="en-GB" w:eastAsia="zh-CN"/>
    </w:rPr>
  </w:style>
  <w:style w:type="character" w:customStyle="1" w:styleId="19">
    <w:name w:val="不明显参考1"/>
    <w:uiPriority w:val="31"/>
    <w:qFormat/>
    <w:rsid w:val="00AF570B"/>
    <w:rPr>
      <w:smallCaps/>
      <w:color w:val="5A5A5A"/>
    </w:rPr>
  </w:style>
  <w:style w:type="paragraph" w:customStyle="1" w:styleId="114">
    <w:name w:val="修订11"/>
    <w:hidden/>
    <w:semiHidden/>
    <w:qFormat/>
    <w:rsid w:val="00AF570B"/>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F57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F570B"/>
    <w:rPr>
      <w:rFonts w:ascii="Times New Roman" w:hAnsi="Times New Roman"/>
      <w:lang w:val="en-GB"/>
    </w:rPr>
  </w:style>
  <w:style w:type="character" w:customStyle="1" w:styleId="EXCar">
    <w:name w:val="EX Car"/>
    <w:qFormat/>
    <w:rsid w:val="00AF570B"/>
    <w:rPr>
      <w:lang w:val="en-GB" w:eastAsia="en-US"/>
    </w:rPr>
  </w:style>
  <w:style w:type="character" w:customStyle="1" w:styleId="B4Char">
    <w:name w:val="B4 Char"/>
    <w:link w:val="B4"/>
    <w:qFormat/>
    <w:rsid w:val="00AF570B"/>
    <w:rPr>
      <w:rFonts w:ascii="Times New Roman" w:eastAsia="SimSun" w:hAnsi="Times New Roman" w:cs="Times New Roman"/>
      <w:sz w:val="20"/>
      <w:szCs w:val="20"/>
      <w:lang w:val="en-GB"/>
    </w:rPr>
  </w:style>
  <w:style w:type="character" w:customStyle="1" w:styleId="1a">
    <w:name w:val="明显强调1"/>
    <w:uiPriority w:val="21"/>
    <w:qFormat/>
    <w:rsid w:val="00AF570B"/>
    <w:rPr>
      <w:b/>
      <w:bCs/>
      <w:i/>
      <w:iCs/>
      <w:color w:val="4F81BD"/>
    </w:rPr>
  </w:style>
  <w:style w:type="paragraph" w:customStyle="1" w:styleId="B6">
    <w:name w:val="B6"/>
    <w:basedOn w:val="B5"/>
    <w:link w:val="B6Char"/>
    <w:qFormat/>
    <w:rsid w:val="00AF57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F57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AF570B"/>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AF570B"/>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AF570B"/>
    <w:rPr>
      <w:rFonts w:ascii="Times New Roman" w:eastAsia="SimSun" w:hAnsi="Times New Roman" w:cs="Times New Roman"/>
      <w:color w:val="FF0000"/>
      <w:sz w:val="20"/>
      <w:szCs w:val="20"/>
      <w:lang w:val="en-GB"/>
    </w:rPr>
  </w:style>
  <w:style w:type="character" w:customStyle="1" w:styleId="B5Char">
    <w:name w:val="B5 Char"/>
    <w:link w:val="B5"/>
    <w:qFormat/>
    <w:rsid w:val="00AF570B"/>
    <w:rPr>
      <w:rFonts w:ascii="Times New Roman" w:eastAsia="SimSun" w:hAnsi="Times New Roman" w:cs="Times New Roman"/>
      <w:sz w:val="20"/>
      <w:szCs w:val="20"/>
      <w:lang w:val="en-GB"/>
    </w:rPr>
  </w:style>
  <w:style w:type="character" w:customStyle="1" w:styleId="HeadingChar">
    <w:name w:val="Heading Char"/>
    <w:link w:val="Heading"/>
    <w:qFormat/>
    <w:rsid w:val="00AF570B"/>
    <w:rPr>
      <w:rFonts w:ascii="Arial" w:eastAsia="SimSun" w:hAnsi="Arial"/>
      <w:b/>
    </w:rPr>
  </w:style>
  <w:style w:type="character" w:customStyle="1" w:styleId="B6Char">
    <w:name w:val="B6 Char"/>
    <w:link w:val="B6"/>
    <w:qFormat/>
    <w:rsid w:val="00AF570B"/>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F570B"/>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F570B"/>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AF570B"/>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F570B"/>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F570B"/>
    <w:pPr>
      <w:framePr w:wrap="notBeside"/>
    </w:pPr>
    <w:rPr>
      <w:rFonts w:eastAsia="Times New Roman"/>
      <w:noProof w:val="0"/>
      <w:lang w:val="en-US" w:eastAsia="ko-KR"/>
    </w:rPr>
  </w:style>
  <w:style w:type="paragraph" w:customStyle="1" w:styleId="tableentry">
    <w:name w:val="table entry"/>
    <w:basedOn w:val="Normal"/>
    <w:qFormat/>
    <w:rsid w:val="00AF570B"/>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AF570B"/>
    <w:rPr>
      <w:rFonts w:ascii="Times New Roman" w:hAnsi="Times New Roman"/>
      <w:color w:val="FF0000"/>
      <w:lang w:val="en-GB" w:eastAsia="en-US"/>
    </w:rPr>
  </w:style>
  <w:style w:type="table" w:customStyle="1" w:styleId="TableGrid5">
    <w:name w:val="Table Grid5"/>
    <w:basedOn w:val="TableNormal"/>
    <w:uiPriority w:val="39"/>
    <w:qFormat/>
    <w:rsid w:val="00AF570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F570B"/>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F57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F570B"/>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AF570B"/>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AF570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F570B"/>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AF570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F570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F57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F570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F570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F57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F57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F570B"/>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AF570B"/>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F57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F57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F5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AF570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F570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F570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F570B"/>
  </w:style>
  <w:style w:type="numbering" w:customStyle="1" w:styleId="NoList42">
    <w:name w:val="No List42"/>
    <w:next w:val="NoList"/>
    <w:uiPriority w:val="99"/>
    <w:semiHidden/>
    <w:unhideWhenUsed/>
    <w:rsid w:val="00AF570B"/>
  </w:style>
  <w:style w:type="numbering" w:customStyle="1" w:styleId="NoList51">
    <w:name w:val="No List51"/>
    <w:next w:val="NoList"/>
    <w:uiPriority w:val="99"/>
    <w:semiHidden/>
    <w:unhideWhenUsed/>
    <w:rsid w:val="00AF570B"/>
  </w:style>
  <w:style w:type="numbering" w:customStyle="1" w:styleId="NoList211">
    <w:name w:val="No List211"/>
    <w:next w:val="NoList"/>
    <w:uiPriority w:val="99"/>
    <w:semiHidden/>
    <w:unhideWhenUsed/>
    <w:rsid w:val="00AF570B"/>
  </w:style>
  <w:style w:type="numbering" w:customStyle="1" w:styleId="NoList311">
    <w:name w:val="No List311"/>
    <w:next w:val="NoList"/>
    <w:uiPriority w:val="99"/>
    <w:semiHidden/>
    <w:unhideWhenUsed/>
    <w:rsid w:val="00AF570B"/>
  </w:style>
  <w:style w:type="numbering" w:customStyle="1" w:styleId="NoList411">
    <w:name w:val="No List411"/>
    <w:next w:val="NoList"/>
    <w:uiPriority w:val="99"/>
    <w:semiHidden/>
    <w:unhideWhenUsed/>
    <w:rsid w:val="00AF570B"/>
  </w:style>
  <w:style w:type="numbering" w:customStyle="1" w:styleId="NoList61">
    <w:name w:val="No List61"/>
    <w:next w:val="NoList"/>
    <w:uiPriority w:val="99"/>
    <w:semiHidden/>
    <w:unhideWhenUsed/>
    <w:rsid w:val="00AF570B"/>
  </w:style>
  <w:style w:type="table" w:customStyle="1" w:styleId="TableGrid41">
    <w:name w:val="Table Grid41"/>
    <w:basedOn w:val="TableNormal"/>
    <w:next w:val="TableGrid"/>
    <w:rsid w:val="00AF570B"/>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F570B"/>
  </w:style>
  <w:style w:type="numbering" w:customStyle="1" w:styleId="NoList1111">
    <w:name w:val="No List1111"/>
    <w:next w:val="NoList"/>
    <w:uiPriority w:val="99"/>
    <w:semiHidden/>
    <w:unhideWhenUsed/>
    <w:rsid w:val="00AF570B"/>
  </w:style>
  <w:style w:type="numbering" w:customStyle="1" w:styleId="NoList71">
    <w:name w:val="No List71"/>
    <w:next w:val="NoList"/>
    <w:uiPriority w:val="99"/>
    <w:semiHidden/>
    <w:unhideWhenUsed/>
    <w:rsid w:val="00AF570B"/>
  </w:style>
  <w:style w:type="table" w:customStyle="1" w:styleId="TableGrid121">
    <w:name w:val="Table Grid12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570B"/>
  </w:style>
  <w:style w:type="table" w:customStyle="1" w:styleId="TableGrid1111">
    <w:name w:val="Table Grid1111"/>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F570B"/>
  </w:style>
  <w:style w:type="numbering" w:customStyle="1" w:styleId="NoList321">
    <w:name w:val="No List321"/>
    <w:next w:val="NoList"/>
    <w:uiPriority w:val="99"/>
    <w:semiHidden/>
    <w:unhideWhenUsed/>
    <w:rsid w:val="00AF570B"/>
  </w:style>
  <w:style w:type="character" w:styleId="IntenseEmphasis">
    <w:name w:val="Intense Emphasis"/>
    <w:uiPriority w:val="21"/>
    <w:qFormat/>
    <w:rsid w:val="00AF570B"/>
    <w:rPr>
      <w:b/>
      <w:bCs/>
      <w:i/>
      <w:iCs/>
      <w:color w:val="4F81BD"/>
    </w:rPr>
  </w:style>
  <w:style w:type="character" w:styleId="HTMLTypewriter">
    <w:name w:val="HTML Typewriter"/>
    <w:rsid w:val="00AF570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F570B"/>
    <w:rPr>
      <w:b/>
      <w:lang w:val="en-GB" w:eastAsia="en-US" w:bidi="ar-SA"/>
    </w:rPr>
  </w:style>
  <w:style w:type="paragraph" w:styleId="HTMLPreformatted">
    <w:name w:val="HTML Preformatted"/>
    <w:basedOn w:val="Normal"/>
    <w:link w:val="HTMLPreformattedChar"/>
    <w:rsid w:val="00AF570B"/>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AF570B"/>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AF570B"/>
  </w:style>
  <w:style w:type="table" w:customStyle="1" w:styleId="TableGrid71">
    <w:name w:val="Table Grid71"/>
    <w:basedOn w:val="TableNormal"/>
    <w:next w:val="TableGrid"/>
    <w:uiPriority w:val="39"/>
    <w:rsid w:val="00AF570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570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570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570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570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F570B"/>
  </w:style>
  <w:style w:type="table" w:customStyle="1" w:styleId="TableGrid8">
    <w:name w:val="Table Grid8"/>
    <w:basedOn w:val="TableNormal"/>
    <w:next w:val="TableGrid"/>
    <w:uiPriority w:val="39"/>
    <w:qFormat/>
    <w:rsid w:val="00AF570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570B"/>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F570B"/>
  </w:style>
  <w:style w:type="numbering" w:customStyle="1" w:styleId="NoList91">
    <w:name w:val="No List91"/>
    <w:next w:val="NoList"/>
    <w:uiPriority w:val="99"/>
    <w:semiHidden/>
    <w:unhideWhenUsed/>
    <w:rsid w:val="00AF570B"/>
  </w:style>
  <w:style w:type="table" w:customStyle="1" w:styleId="TableGrid76">
    <w:name w:val="Table Grid76"/>
    <w:basedOn w:val="TableNormal"/>
    <w:next w:val="TableGrid"/>
    <w:uiPriority w:val="39"/>
    <w:rsid w:val="00AF570B"/>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F570B"/>
  </w:style>
  <w:style w:type="paragraph" w:customStyle="1" w:styleId="Figuretitle0">
    <w:name w:val="Figure_title"/>
    <w:basedOn w:val="Normal"/>
    <w:next w:val="Normal"/>
    <w:qFormat/>
    <w:rsid w:val="00AF570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AF570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AF57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AF570B"/>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qFormat/>
    <w:rsid w:val="00AF570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AF570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AF570B"/>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AF570B"/>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AF570B"/>
    <w:pPr>
      <w:numPr>
        <w:numId w:val="16"/>
      </w:numPr>
    </w:pPr>
  </w:style>
  <w:style w:type="paragraph" w:customStyle="1" w:styleId="enumlev3">
    <w:name w:val="enumlev3"/>
    <w:basedOn w:val="enumlev2"/>
    <w:qFormat/>
    <w:rsid w:val="00AF57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AF570B"/>
  </w:style>
  <w:style w:type="paragraph" w:customStyle="1" w:styleId="Heading">
    <w:name w:val="Heading"/>
    <w:next w:val="Normal"/>
    <w:link w:val="HeadingChar"/>
    <w:qFormat/>
    <w:rsid w:val="00AF570B"/>
    <w:pPr>
      <w:spacing w:before="360" w:after="0" w:line="240" w:lineRule="auto"/>
      <w:ind w:left="2552"/>
    </w:pPr>
    <w:rPr>
      <w:rFonts w:ascii="Arial" w:eastAsia="SimSun" w:hAnsi="Arial"/>
      <w:b/>
    </w:rPr>
  </w:style>
  <w:style w:type="paragraph" w:customStyle="1" w:styleId="tah0">
    <w:name w:val="tah"/>
    <w:basedOn w:val="Normal"/>
    <w:qFormat/>
    <w:rsid w:val="00AF570B"/>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rsid w:val="00AF570B"/>
  </w:style>
  <w:style w:type="paragraph" w:customStyle="1" w:styleId="TdocHeader2">
    <w:name w:val="Tdoc_Header_2"/>
    <w:basedOn w:val="Normal"/>
    <w:qFormat/>
    <w:rsid w:val="00AF570B"/>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AF570B"/>
  </w:style>
  <w:style w:type="numbering" w:customStyle="1" w:styleId="LFO191">
    <w:name w:val="LFO191"/>
    <w:basedOn w:val="NoList"/>
    <w:rsid w:val="00AF570B"/>
  </w:style>
  <w:style w:type="table" w:customStyle="1" w:styleId="TableGrid22">
    <w:name w:val="Table Grid22"/>
    <w:basedOn w:val="TableNormal"/>
    <w:next w:val="TableGrid"/>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F570B"/>
    <w:pPr>
      <w:keepNext/>
      <w:keepLines/>
      <w:spacing w:after="0" w:line="240" w:lineRule="auto"/>
      <w:ind w:left="851" w:hanging="851"/>
    </w:pPr>
    <w:rPr>
      <w:rFonts w:ascii="Arial" w:eastAsiaTheme="minorEastAsia" w:hAnsi="Arial" w:cs="Times New Roman"/>
      <w:sz w:val="18"/>
      <w:szCs w:val="20"/>
      <w:lang w:val="en-GB"/>
    </w:rPr>
  </w:style>
  <w:style w:type="table" w:customStyle="1" w:styleId="Tabellengitternetz12">
    <w:name w:val="Tabellengitternetz1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570B"/>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F570B"/>
  </w:style>
  <w:style w:type="table" w:customStyle="1" w:styleId="320">
    <w:name w:val="网格型32"/>
    <w:basedOn w:val="TableNormal"/>
    <w:next w:val="TableGrid"/>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F570B"/>
  </w:style>
  <w:style w:type="table" w:customStyle="1" w:styleId="TableClassic22">
    <w:name w:val="Table Classic 22"/>
    <w:basedOn w:val="TableNormal"/>
    <w:next w:val="TableClassic2"/>
    <w:rsid w:val="00AF570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F570B"/>
  </w:style>
  <w:style w:type="table" w:customStyle="1" w:styleId="TableClassic211">
    <w:name w:val="Table Classic 211"/>
    <w:basedOn w:val="TableNormal"/>
    <w:next w:val="TableClassic2"/>
    <w:qFormat/>
    <w:rsid w:val="00AF570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AF570B"/>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AF570B"/>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AF570B"/>
    <w:rPr>
      <w:smallCaps/>
      <w:color w:val="5A5A5A"/>
    </w:rPr>
  </w:style>
  <w:style w:type="paragraph" w:customStyle="1" w:styleId="Style91">
    <w:name w:val="_Style 91"/>
    <w:uiPriority w:val="99"/>
    <w:semiHidden/>
    <w:qFormat/>
    <w:rsid w:val="00AF570B"/>
    <w:rPr>
      <w:rFonts w:ascii="CG Times (WN)" w:eastAsia="Times New Roman" w:hAnsi="CG Times (WN)" w:cs="Times New Roman"/>
      <w:sz w:val="20"/>
      <w:szCs w:val="20"/>
      <w:lang w:val="en-GB"/>
    </w:rPr>
  </w:style>
  <w:style w:type="character" w:customStyle="1" w:styleId="Style104">
    <w:name w:val="_Style 104"/>
    <w:uiPriority w:val="31"/>
    <w:qFormat/>
    <w:rsid w:val="00AF570B"/>
    <w:rPr>
      <w:smallCaps/>
      <w:color w:val="5A5A5A"/>
    </w:rPr>
  </w:style>
  <w:style w:type="table" w:customStyle="1" w:styleId="TableGrid9">
    <w:name w:val="Table Grid9"/>
    <w:basedOn w:val="TableNormal"/>
    <w:next w:val="TableGrid"/>
    <w:qFormat/>
    <w:rsid w:val="00AF570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570B"/>
  </w:style>
  <w:style w:type="numbering" w:customStyle="1" w:styleId="NoList23">
    <w:name w:val="No List23"/>
    <w:next w:val="NoList"/>
    <w:uiPriority w:val="99"/>
    <w:semiHidden/>
    <w:unhideWhenUsed/>
    <w:rsid w:val="00AF570B"/>
  </w:style>
  <w:style w:type="table" w:customStyle="1" w:styleId="TableGrid42">
    <w:name w:val="Table Grid42"/>
    <w:basedOn w:val="TableNormal"/>
    <w:next w:val="TableGrid"/>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F570B"/>
  </w:style>
  <w:style w:type="numbering" w:customStyle="1" w:styleId="NoList43">
    <w:name w:val="No List43"/>
    <w:next w:val="NoList"/>
    <w:uiPriority w:val="99"/>
    <w:semiHidden/>
    <w:unhideWhenUsed/>
    <w:rsid w:val="00AF570B"/>
  </w:style>
  <w:style w:type="numbering" w:customStyle="1" w:styleId="NoList52">
    <w:name w:val="No List52"/>
    <w:next w:val="NoList"/>
    <w:uiPriority w:val="99"/>
    <w:semiHidden/>
    <w:unhideWhenUsed/>
    <w:rsid w:val="00AF570B"/>
  </w:style>
  <w:style w:type="numbering" w:customStyle="1" w:styleId="NoList62">
    <w:name w:val="No List62"/>
    <w:next w:val="NoList"/>
    <w:uiPriority w:val="99"/>
    <w:semiHidden/>
    <w:unhideWhenUsed/>
    <w:rsid w:val="00AF570B"/>
  </w:style>
  <w:style w:type="numbering" w:customStyle="1" w:styleId="NoList72">
    <w:name w:val="No List72"/>
    <w:next w:val="NoList"/>
    <w:uiPriority w:val="99"/>
    <w:semiHidden/>
    <w:unhideWhenUsed/>
    <w:rsid w:val="00AF570B"/>
  </w:style>
  <w:style w:type="table" w:customStyle="1" w:styleId="TableGrid81">
    <w:name w:val="Table Grid81"/>
    <w:basedOn w:val="TableNormal"/>
    <w:next w:val="TableGrid"/>
    <w:uiPriority w:val="39"/>
    <w:rsid w:val="00AF570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F570B"/>
  </w:style>
  <w:style w:type="numbering" w:customStyle="1" w:styleId="NoList212">
    <w:name w:val="No List212"/>
    <w:next w:val="NoList"/>
    <w:uiPriority w:val="99"/>
    <w:semiHidden/>
    <w:unhideWhenUsed/>
    <w:rsid w:val="00AF570B"/>
  </w:style>
  <w:style w:type="table" w:customStyle="1" w:styleId="TableGrid411">
    <w:name w:val="Table Grid411"/>
    <w:basedOn w:val="TableNormal"/>
    <w:next w:val="TableGrid"/>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F570B"/>
  </w:style>
  <w:style w:type="numbering" w:customStyle="1" w:styleId="NoList412">
    <w:name w:val="No List412"/>
    <w:next w:val="NoList"/>
    <w:uiPriority w:val="99"/>
    <w:semiHidden/>
    <w:unhideWhenUsed/>
    <w:rsid w:val="00AF570B"/>
  </w:style>
  <w:style w:type="numbering" w:customStyle="1" w:styleId="NoList511">
    <w:name w:val="No List511"/>
    <w:next w:val="NoList"/>
    <w:uiPriority w:val="99"/>
    <w:semiHidden/>
    <w:unhideWhenUsed/>
    <w:rsid w:val="00AF570B"/>
  </w:style>
  <w:style w:type="numbering" w:customStyle="1" w:styleId="NoList611">
    <w:name w:val="No List611"/>
    <w:next w:val="NoList"/>
    <w:uiPriority w:val="99"/>
    <w:semiHidden/>
    <w:unhideWhenUsed/>
    <w:rsid w:val="00AF570B"/>
  </w:style>
  <w:style w:type="numbering" w:customStyle="1" w:styleId="NoList711">
    <w:name w:val="No List711"/>
    <w:next w:val="NoList"/>
    <w:uiPriority w:val="99"/>
    <w:semiHidden/>
    <w:unhideWhenUsed/>
    <w:rsid w:val="00AF570B"/>
  </w:style>
  <w:style w:type="numbering" w:customStyle="1" w:styleId="NoList811">
    <w:name w:val="No List811"/>
    <w:next w:val="NoList"/>
    <w:uiPriority w:val="99"/>
    <w:semiHidden/>
    <w:unhideWhenUsed/>
    <w:rsid w:val="00AF570B"/>
  </w:style>
  <w:style w:type="table" w:customStyle="1" w:styleId="TableGrid122">
    <w:name w:val="Table Grid122"/>
    <w:basedOn w:val="TableNormal"/>
    <w:next w:val="TableGrid"/>
    <w:qFormat/>
    <w:rsid w:val="00AF570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F570B"/>
  </w:style>
  <w:style w:type="numbering" w:customStyle="1" w:styleId="NoList1112">
    <w:name w:val="No List1112"/>
    <w:next w:val="NoList"/>
    <w:uiPriority w:val="99"/>
    <w:semiHidden/>
    <w:unhideWhenUsed/>
    <w:rsid w:val="00AF570B"/>
  </w:style>
  <w:style w:type="table" w:customStyle="1" w:styleId="TableGrid221">
    <w:name w:val="Table Grid221"/>
    <w:basedOn w:val="TableNormal"/>
    <w:next w:val="TableGrid"/>
    <w:uiPriority w:val="39"/>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F570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F570B"/>
  </w:style>
  <w:style w:type="numbering" w:customStyle="1" w:styleId="NoList222">
    <w:name w:val="No List222"/>
    <w:next w:val="NoList"/>
    <w:uiPriority w:val="99"/>
    <w:semiHidden/>
    <w:unhideWhenUsed/>
    <w:rsid w:val="00AF570B"/>
  </w:style>
  <w:style w:type="numbering" w:customStyle="1" w:styleId="NoList322">
    <w:name w:val="No List322"/>
    <w:next w:val="NoList"/>
    <w:uiPriority w:val="99"/>
    <w:semiHidden/>
    <w:unhideWhenUsed/>
    <w:rsid w:val="00AF570B"/>
  </w:style>
  <w:style w:type="numbering" w:customStyle="1" w:styleId="NoList421">
    <w:name w:val="No List421"/>
    <w:next w:val="NoList"/>
    <w:uiPriority w:val="99"/>
    <w:semiHidden/>
    <w:unhideWhenUsed/>
    <w:rsid w:val="00AF570B"/>
  </w:style>
  <w:style w:type="numbering" w:customStyle="1" w:styleId="NoList2111">
    <w:name w:val="No List2111"/>
    <w:next w:val="NoList"/>
    <w:uiPriority w:val="99"/>
    <w:semiHidden/>
    <w:unhideWhenUsed/>
    <w:rsid w:val="00AF570B"/>
  </w:style>
  <w:style w:type="numbering" w:customStyle="1" w:styleId="NoList3111">
    <w:name w:val="No List3111"/>
    <w:next w:val="NoList"/>
    <w:uiPriority w:val="99"/>
    <w:semiHidden/>
    <w:unhideWhenUsed/>
    <w:rsid w:val="00AF570B"/>
  </w:style>
  <w:style w:type="numbering" w:customStyle="1" w:styleId="NoList4111">
    <w:name w:val="No List4111"/>
    <w:next w:val="NoList"/>
    <w:uiPriority w:val="99"/>
    <w:semiHidden/>
    <w:unhideWhenUsed/>
    <w:rsid w:val="00AF570B"/>
  </w:style>
  <w:style w:type="numbering" w:customStyle="1" w:styleId="11110">
    <w:name w:val="无列表1111"/>
    <w:next w:val="NoList"/>
    <w:semiHidden/>
    <w:rsid w:val="00AF570B"/>
  </w:style>
  <w:style w:type="numbering" w:customStyle="1" w:styleId="NoList11111">
    <w:name w:val="No List11111"/>
    <w:next w:val="NoList"/>
    <w:uiPriority w:val="99"/>
    <w:semiHidden/>
    <w:unhideWhenUsed/>
    <w:rsid w:val="00AF570B"/>
  </w:style>
  <w:style w:type="numbering" w:customStyle="1" w:styleId="NoList1211">
    <w:name w:val="No List1211"/>
    <w:next w:val="NoList"/>
    <w:uiPriority w:val="99"/>
    <w:semiHidden/>
    <w:unhideWhenUsed/>
    <w:rsid w:val="00AF570B"/>
  </w:style>
  <w:style w:type="numbering" w:customStyle="1" w:styleId="NoList2211">
    <w:name w:val="No List2211"/>
    <w:next w:val="NoList"/>
    <w:uiPriority w:val="99"/>
    <w:semiHidden/>
    <w:unhideWhenUsed/>
    <w:rsid w:val="00AF570B"/>
  </w:style>
  <w:style w:type="numbering" w:customStyle="1" w:styleId="NoList3211">
    <w:name w:val="No List3211"/>
    <w:next w:val="NoList"/>
    <w:uiPriority w:val="99"/>
    <w:semiHidden/>
    <w:unhideWhenUsed/>
    <w:rsid w:val="00AF570B"/>
  </w:style>
  <w:style w:type="character" w:customStyle="1" w:styleId="UnresolvedMention3">
    <w:name w:val="Unresolved Mention3"/>
    <w:basedOn w:val="DefaultParagraphFont"/>
    <w:uiPriority w:val="99"/>
    <w:unhideWhenUsed/>
    <w:rsid w:val="00AF570B"/>
    <w:rPr>
      <w:color w:val="605E5C"/>
      <w:shd w:val="clear" w:color="auto" w:fill="E1DFDD"/>
    </w:rPr>
  </w:style>
  <w:style w:type="numbering" w:customStyle="1" w:styleId="NoList14">
    <w:name w:val="No List14"/>
    <w:next w:val="NoList"/>
    <w:uiPriority w:val="99"/>
    <w:semiHidden/>
    <w:unhideWhenUsed/>
    <w:rsid w:val="00AF570B"/>
  </w:style>
  <w:style w:type="table" w:customStyle="1" w:styleId="TableGrid10">
    <w:name w:val="Table Grid10"/>
    <w:basedOn w:val="TableNormal"/>
    <w:next w:val="TableGrid"/>
    <w:qFormat/>
    <w:rsid w:val="00AF570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F570B"/>
  </w:style>
  <w:style w:type="numbering" w:customStyle="1" w:styleId="NoList24">
    <w:name w:val="No List24"/>
    <w:next w:val="NoList"/>
    <w:uiPriority w:val="99"/>
    <w:semiHidden/>
    <w:unhideWhenUsed/>
    <w:rsid w:val="00AF570B"/>
  </w:style>
  <w:style w:type="table" w:customStyle="1" w:styleId="TableGrid43">
    <w:name w:val="Table Grid43"/>
    <w:basedOn w:val="TableNormal"/>
    <w:next w:val="TableGrid"/>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F570B"/>
  </w:style>
  <w:style w:type="table" w:customStyle="1" w:styleId="TableGrid52">
    <w:name w:val="Table Grid52"/>
    <w:basedOn w:val="TableNormal"/>
    <w:next w:val="TableGrid"/>
    <w:uiPriority w:val="39"/>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570B"/>
  </w:style>
  <w:style w:type="table" w:customStyle="1" w:styleId="TableGrid62">
    <w:name w:val="Table Grid62"/>
    <w:basedOn w:val="TableNormal"/>
    <w:next w:val="TableGrid"/>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F570B"/>
  </w:style>
  <w:style w:type="numbering" w:customStyle="1" w:styleId="NoList63">
    <w:name w:val="No List63"/>
    <w:next w:val="NoList"/>
    <w:uiPriority w:val="99"/>
    <w:semiHidden/>
    <w:unhideWhenUsed/>
    <w:rsid w:val="00AF570B"/>
  </w:style>
  <w:style w:type="numbering" w:customStyle="1" w:styleId="NoList73">
    <w:name w:val="No List73"/>
    <w:next w:val="NoList"/>
    <w:uiPriority w:val="99"/>
    <w:semiHidden/>
    <w:unhideWhenUsed/>
    <w:rsid w:val="00AF570B"/>
  </w:style>
  <w:style w:type="numbering" w:customStyle="1" w:styleId="NoList82">
    <w:name w:val="No List82"/>
    <w:next w:val="NoList"/>
    <w:uiPriority w:val="99"/>
    <w:semiHidden/>
    <w:unhideWhenUsed/>
    <w:rsid w:val="00AF570B"/>
  </w:style>
  <w:style w:type="numbering" w:customStyle="1" w:styleId="NoList92">
    <w:name w:val="No List92"/>
    <w:next w:val="NoList"/>
    <w:uiPriority w:val="99"/>
    <w:semiHidden/>
    <w:unhideWhenUsed/>
    <w:rsid w:val="00AF570B"/>
  </w:style>
  <w:style w:type="table" w:customStyle="1" w:styleId="TableGrid82">
    <w:name w:val="Table Grid82"/>
    <w:basedOn w:val="TableNormal"/>
    <w:next w:val="TableGrid"/>
    <w:uiPriority w:val="39"/>
    <w:rsid w:val="00AF570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F570B"/>
  </w:style>
  <w:style w:type="numbering" w:customStyle="1" w:styleId="NoList213">
    <w:name w:val="No List213"/>
    <w:next w:val="NoList"/>
    <w:uiPriority w:val="99"/>
    <w:semiHidden/>
    <w:unhideWhenUsed/>
    <w:rsid w:val="00AF570B"/>
  </w:style>
  <w:style w:type="table" w:customStyle="1" w:styleId="TableGrid412">
    <w:name w:val="Table Grid412"/>
    <w:basedOn w:val="TableNormal"/>
    <w:next w:val="TableGrid"/>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F570B"/>
  </w:style>
  <w:style w:type="numbering" w:customStyle="1" w:styleId="NoList413">
    <w:name w:val="No List413"/>
    <w:next w:val="NoList"/>
    <w:uiPriority w:val="99"/>
    <w:semiHidden/>
    <w:unhideWhenUsed/>
    <w:rsid w:val="00AF570B"/>
  </w:style>
  <w:style w:type="numbering" w:customStyle="1" w:styleId="NoList512">
    <w:name w:val="No List512"/>
    <w:next w:val="NoList"/>
    <w:uiPriority w:val="99"/>
    <w:semiHidden/>
    <w:unhideWhenUsed/>
    <w:rsid w:val="00AF570B"/>
  </w:style>
  <w:style w:type="numbering" w:customStyle="1" w:styleId="NoList612">
    <w:name w:val="No List612"/>
    <w:next w:val="NoList"/>
    <w:uiPriority w:val="99"/>
    <w:semiHidden/>
    <w:unhideWhenUsed/>
    <w:rsid w:val="00AF570B"/>
  </w:style>
  <w:style w:type="numbering" w:customStyle="1" w:styleId="NoList712">
    <w:name w:val="No List712"/>
    <w:next w:val="NoList"/>
    <w:uiPriority w:val="99"/>
    <w:semiHidden/>
    <w:unhideWhenUsed/>
    <w:rsid w:val="00AF570B"/>
  </w:style>
  <w:style w:type="numbering" w:customStyle="1" w:styleId="NoList812">
    <w:name w:val="No List812"/>
    <w:next w:val="NoList"/>
    <w:uiPriority w:val="99"/>
    <w:semiHidden/>
    <w:unhideWhenUsed/>
    <w:rsid w:val="00AF570B"/>
  </w:style>
  <w:style w:type="numbering" w:customStyle="1" w:styleId="NoList911">
    <w:name w:val="No List911"/>
    <w:next w:val="NoList"/>
    <w:uiPriority w:val="99"/>
    <w:semiHidden/>
    <w:unhideWhenUsed/>
    <w:rsid w:val="00AF570B"/>
  </w:style>
  <w:style w:type="numbering" w:customStyle="1" w:styleId="LFO192">
    <w:name w:val="LFO192"/>
    <w:basedOn w:val="NoList"/>
    <w:rsid w:val="00AF570B"/>
  </w:style>
  <w:style w:type="numbering" w:customStyle="1" w:styleId="NoList101">
    <w:name w:val="No List101"/>
    <w:next w:val="NoList"/>
    <w:uiPriority w:val="99"/>
    <w:semiHidden/>
    <w:unhideWhenUsed/>
    <w:rsid w:val="00AF570B"/>
  </w:style>
  <w:style w:type="numbering" w:customStyle="1" w:styleId="LFO1911">
    <w:name w:val="LFO1911"/>
    <w:basedOn w:val="NoList"/>
    <w:rsid w:val="00AF570B"/>
  </w:style>
  <w:style w:type="table" w:customStyle="1" w:styleId="TableGrid123">
    <w:name w:val="Table Grid123"/>
    <w:basedOn w:val="TableNormal"/>
    <w:next w:val="TableGrid"/>
    <w:qFormat/>
    <w:rsid w:val="00AF570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F570B"/>
  </w:style>
  <w:style w:type="numbering" w:customStyle="1" w:styleId="NoList1113">
    <w:name w:val="No List1113"/>
    <w:next w:val="NoList"/>
    <w:uiPriority w:val="99"/>
    <w:semiHidden/>
    <w:unhideWhenUsed/>
    <w:rsid w:val="00AF570B"/>
  </w:style>
  <w:style w:type="table" w:customStyle="1" w:styleId="TableGrid222">
    <w:name w:val="Table Grid222"/>
    <w:basedOn w:val="TableNormal"/>
    <w:next w:val="TableGrid"/>
    <w:uiPriority w:val="39"/>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570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F570B"/>
  </w:style>
  <w:style w:type="numbering" w:customStyle="1" w:styleId="131">
    <w:name w:val="リストなし13"/>
    <w:next w:val="NoList"/>
    <w:uiPriority w:val="99"/>
    <w:semiHidden/>
    <w:unhideWhenUsed/>
    <w:rsid w:val="00AF570B"/>
  </w:style>
  <w:style w:type="numbering" w:customStyle="1" w:styleId="1130">
    <w:name w:val="无列表113"/>
    <w:next w:val="NoList"/>
    <w:semiHidden/>
    <w:rsid w:val="00AF570B"/>
  </w:style>
  <w:style w:type="numbering" w:customStyle="1" w:styleId="1121">
    <w:name w:val="リストなし112"/>
    <w:next w:val="NoList"/>
    <w:uiPriority w:val="99"/>
    <w:semiHidden/>
    <w:unhideWhenUsed/>
    <w:rsid w:val="00AF570B"/>
  </w:style>
  <w:style w:type="numbering" w:customStyle="1" w:styleId="NoList223">
    <w:name w:val="No List223"/>
    <w:next w:val="NoList"/>
    <w:uiPriority w:val="99"/>
    <w:semiHidden/>
    <w:unhideWhenUsed/>
    <w:rsid w:val="00AF570B"/>
  </w:style>
  <w:style w:type="numbering" w:customStyle="1" w:styleId="NoList323">
    <w:name w:val="No List323"/>
    <w:next w:val="NoList"/>
    <w:uiPriority w:val="99"/>
    <w:semiHidden/>
    <w:unhideWhenUsed/>
    <w:rsid w:val="00AF570B"/>
  </w:style>
  <w:style w:type="numbering" w:customStyle="1" w:styleId="NoList422">
    <w:name w:val="No List422"/>
    <w:next w:val="NoList"/>
    <w:uiPriority w:val="99"/>
    <w:semiHidden/>
    <w:unhideWhenUsed/>
    <w:rsid w:val="00AF570B"/>
  </w:style>
  <w:style w:type="numbering" w:customStyle="1" w:styleId="NoList2112">
    <w:name w:val="No List2112"/>
    <w:next w:val="NoList"/>
    <w:uiPriority w:val="99"/>
    <w:semiHidden/>
    <w:unhideWhenUsed/>
    <w:rsid w:val="00AF570B"/>
  </w:style>
  <w:style w:type="numbering" w:customStyle="1" w:styleId="NoList3112">
    <w:name w:val="No List3112"/>
    <w:next w:val="NoList"/>
    <w:uiPriority w:val="99"/>
    <w:semiHidden/>
    <w:unhideWhenUsed/>
    <w:rsid w:val="00AF570B"/>
  </w:style>
  <w:style w:type="numbering" w:customStyle="1" w:styleId="NoList4112">
    <w:name w:val="No List4112"/>
    <w:next w:val="NoList"/>
    <w:uiPriority w:val="99"/>
    <w:semiHidden/>
    <w:unhideWhenUsed/>
    <w:rsid w:val="00AF570B"/>
  </w:style>
  <w:style w:type="numbering" w:customStyle="1" w:styleId="1112">
    <w:name w:val="无列表1112"/>
    <w:next w:val="NoList"/>
    <w:semiHidden/>
    <w:rsid w:val="00AF570B"/>
  </w:style>
  <w:style w:type="numbering" w:customStyle="1" w:styleId="NoList11112">
    <w:name w:val="No List11112"/>
    <w:next w:val="NoList"/>
    <w:uiPriority w:val="99"/>
    <w:semiHidden/>
    <w:unhideWhenUsed/>
    <w:rsid w:val="00AF570B"/>
  </w:style>
  <w:style w:type="numbering" w:customStyle="1" w:styleId="NoList1212">
    <w:name w:val="No List1212"/>
    <w:next w:val="NoList"/>
    <w:uiPriority w:val="99"/>
    <w:semiHidden/>
    <w:unhideWhenUsed/>
    <w:rsid w:val="00AF570B"/>
  </w:style>
  <w:style w:type="numbering" w:customStyle="1" w:styleId="NoList2212">
    <w:name w:val="No List2212"/>
    <w:next w:val="NoList"/>
    <w:uiPriority w:val="99"/>
    <w:semiHidden/>
    <w:unhideWhenUsed/>
    <w:rsid w:val="00AF570B"/>
  </w:style>
  <w:style w:type="numbering" w:customStyle="1" w:styleId="NoList3212">
    <w:name w:val="No List3212"/>
    <w:next w:val="NoList"/>
    <w:uiPriority w:val="99"/>
    <w:semiHidden/>
    <w:unhideWhenUsed/>
    <w:rsid w:val="00AF570B"/>
  </w:style>
  <w:style w:type="numbering" w:customStyle="1" w:styleId="NoList16">
    <w:name w:val="No List16"/>
    <w:next w:val="NoList"/>
    <w:uiPriority w:val="99"/>
    <w:semiHidden/>
    <w:unhideWhenUsed/>
    <w:rsid w:val="00AF570B"/>
  </w:style>
  <w:style w:type="table" w:customStyle="1" w:styleId="TableGrid15">
    <w:name w:val="Table Grid15"/>
    <w:basedOn w:val="TableNormal"/>
    <w:next w:val="TableGrid"/>
    <w:qFormat/>
    <w:rsid w:val="00AF570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570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F570B"/>
  </w:style>
  <w:style w:type="numbering" w:customStyle="1" w:styleId="NoList25">
    <w:name w:val="No List25"/>
    <w:next w:val="NoList"/>
    <w:uiPriority w:val="99"/>
    <w:semiHidden/>
    <w:unhideWhenUsed/>
    <w:rsid w:val="00AF570B"/>
  </w:style>
  <w:style w:type="table" w:customStyle="1" w:styleId="TableGrid44">
    <w:name w:val="Table Grid44"/>
    <w:basedOn w:val="TableNormal"/>
    <w:next w:val="TableGrid"/>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F570B"/>
  </w:style>
  <w:style w:type="table" w:customStyle="1" w:styleId="TableGrid53">
    <w:name w:val="Table Grid53"/>
    <w:basedOn w:val="TableNormal"/>
    <w:next w:val="TableGrid"/>
    <w:uiPriority w:val="39"/>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F570B"/>
  </w:style>
  <w:style w:type="table" w:customStyle="1" w:styleId="TableGrid63">
    <w:name w:val="Table Grid63"/>
    <w:basedOn w:val="TableNormal"/>
    <w:next w:val="TableGrid"/>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F570B"/>
  </w:style>
  <w:style w:type="numbering" w:customStyle="1" w:styleId="NoList64">
    <w:name w:val="No List64"/>
    <w:next w:val="NoList"/>
    <w:uiPriority w:val="99"/>
    <w:semiHidden/>
    <w:unhideWhenUsed/>
    <w:rsid w:val="00AF570B"/>
  </w:style>
  <w:style w:type="numbering" w:customStyle="1" w:styleId="NoList74">
    <w:name w:val="No List74"/>
    <w:next w:val="NoList"/>
    <w:uiPriority w:val="99"/>
    <w:semiHidden/>
    <w:unhideWhenUsed/>
    <w:rsid w:val="00AF570B"/>
  </w:style>
  <w:style w:type="numbering" w:customStyle="1" w:styleId="NoList83">
    <w:name w:val="No List83"/>
    <w:next w:val="NoList"/>
    <w:uiPriority w:val="99"/>
    <w:semiHidden/>
    <w:unhideWhenUsed/>
    <w:rsid w:val="00AF570B"/>
  </w:style>
  <w:style w:type="numbering" w:customStyle="1" w:styleId="NoList93">
    <w:name w:val="No List93"/>
    <w:next w:val="NoList"/>
    <w:uiPriority w:val="99"/>
    <w:semiHidden/>
    <w:unhideWhenUsed/>
    <w:rsid w:val="00AF570B"/>
  </w:style>
  <w:style w:type="table" w:customStyle="1" w:styleId="TableGrid83">
    <w:name w:val="Table Grid83"/>
    <w:basedOn w:val="TableNormal"/>
    <w:next w:val="TableGrid"/>
    <w:uiPriority w:val="39"/>
    <w:rsid w:val="00AF570B"/>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570B"/>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F570B"/>
  </w:style>
  <w:style w:type="numbering" w:customStyle="1" w:styleId="NoList214">
    <w:name w:val="No List214"/>
    <w:next w:val="NoList"/>
    <w:uiPriority w:val="99"/>
    <w:semiHidden/>
    <w:unhideWhenUsed/>
    <w:rsid w:val="00AF570B"/>
  </w:style>
  <w:style w:type="table" w:customStyle="1" w:styleId="TableGrid413">
    <w:name w:val="Table Grid413"/>
    <w:basedOn w:val="TableNormal"/>
    <w:next w:val="TableGrid"/>
    <w:rsid w:val="00AF570B"/>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F570B"/>
  </w:style>
  <w:style w:type="numbering" w:customStyle="1" w:styleId="NoList414">
    <w:name w:val="No List414"/>
    <w:next w:val="NoList"/>
    <w:uiPriority w:val="99"/>
    <w:semiHidden/>
    <w:unhideWhenUsed/>
    <w:rsid w:val="00AF570B"/>
  </w:style>
  <w:style w:type="numbering" w:customStyle="1" w:styleId="NoList513">
    <w:name w:val="No List513"/>
    <w:next w:val="NoList"/>
    <w:uiPriority w:val="99"/>
    <w:semiHidden/>
    <w:unhideWhenUsed/>
    <w:rsid w:val="00AF570B"/>
  </w:style>
  <w:style w:type="numbering" w:customStyle="1" w:styleId="NoList613">
    <w:name w:val="No List613"/>
    <w:next w:val="NoList"/>
    <w:uiPriority w:val="99"/>
    <w:semiHidden/>
    <w:unhideWhenUsed/>
    <w:rsid w:val="00AF570B"/>
  </w:style>
  <w:style w:type="numbering" w:customStyle="1" w:styleId="NoList713">
    <w:name w:val="No List713"/>
    <w:next w:val="NoList"/>
    <w:uiPriority w:val="99"/>
    <w:semiHidden/>
    <w:unhideWhenUsed/>
    <w:rsid w:val="00AF570B"/>
  </w:style>
  <w:style w:type="numbering" w:customStyle="1" w:styleId="NoList813">
    <w:name w:val="No List813"/>
    <w:next w:val="NoList"/>
    <w:uiPriority w:val="99"/>
    <w:semiHidden/>
    <w:unhideWhenUsed/>
    <w:rsid w:val="00AF570B"/>
  </w:style>
  <w:style w:type="numbering" w:customStyle="1" w:styleId="NoList912">
    <w:name w:val="No List912"/>
    <w:next w:val="NoList"/>
    <w:uiPriority w:val="99"/>
    <w:semiHidden/>
    <w:unhideWhenUsed/>
    <w:rsid w:val="00AF570B"/>
  </w:style>
  <w:style w:type="numbering" w:customStyle="1" w:styleId="LFO193">
    <w:name w:val="LFO193"/>
    <w:basedOn w:val="NoList"/>
    <w:rsid w:val="00AF570B"/>
  </w:style>
  <w:style w:type="numbering" w:customStyle="1" w:styleId="NoList102">
    <w:name w:val="No List102"/>
    <w:next w:val="NoList"/>
    <w:uiPriority w:val="99"/>
    <w:semiHidden/>
    <w:unhideWhenUsed/>
    <w:rsid w:val="00AF570B"/>
  </w:style>
  <w:style w:type="numbering" w:customStyle="1" w:styleId="LFO1912">
    <w:name w:val="LFO1912"/>
    <w:basedOn w:val="NoList"/>
    <w:rsid w:val="00AF570B"/>
  </w:style>
  <w:style w:type="table" w:customStyle="1" w:styleId="TableGrid124">
    <w:name w:val="Table Grid124"/>
    <w:basedOn w:val="TableNormal"/>
    <w:next w:val="TableGrid"/>
    <w:qFormat/>
    <w:rsid w:val="00AF570B"/>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F570B"/>
  </w:style>
  <w:style w:type="numbering" w:customStyle="1" w:styleId="NoList1114">
    <w:name w:val="No List1114"/>
    <w:next w:val="NoList"/>
    <w:uiPriority w:val="99"/>
    <w:semiHidden/>
    <w:unhideWhenUsed/>
    <w:rsid w:val="00AF570B"/>
  </w:style>
  <w:style w:type="table" w:customStyle="1" w:styleId="TableGrid223">
    <w:name w:val="Table Grid223"/>
    <w:basedOn w:val="TableNormal"/>
    <w:next w:val="TableGrid"/>
    <w:uiPriority w:val="39"/>
    <w:rsid w:val="00AF570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570B"/>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F570B"/>
  </w:style>
  <w:style w:type="numbering" w:customStyle="1" w:styleId="141">
    <w:name w:val="リストなし14"/>
    <w:next w:val="NoList"/>
    <w:uiPriority w:val="99"/>
    <w:semiHidden/>
    <w:unhideWhenUsed/>
    <w:rsid w:val="00AF570B"/>
  </w:style>
  <w:style w:type="numbering" w:customStyle="1" w:styleId="1140">
    <w:name w:val="无列表114"/>
    <w:next w:val="NoList"/>
    <w:semiHidden/>
    <w:rsid w:val="00AF570B"/>
  </w:style>
  <w:style w:type="numbering" w:customStyle="1" w:styleId="1131">
    <w:name w:val="リストなし113"/>
    <w:next w:val="NoList"/>
    <w:uiPriority w:val="99"/>
    <w:semiHidden/>
    <w:unhideWhenUsed/>
    <w:rsid w:val="00AF570B"/>
  </w:style>
  <w:style w:type="numbering" w:customStyle="1" w:styleId="NoList224">
    <w:name w:val="No List224"/>
    <w:next w:val="NoList"/>
    <w:uiPriority w:val="99"/>
    <w:semiHidden/>
    <w:unhideWhenUsed/>
    <w:rsid w:val="00AF570B"/>
  </w:style>
  <w:style w:type="numbering" w:customStyle="1" w:styleId="NoList324">
    <w:name w:val="No List324"/>
    <w:next w:val="NoList"/>
    <w:uiPriority w:val="99"/>
    <w:semiHidden/>
    <w:unhideWhenUsed/>
    <w:rsid w:val="00AF570B"/>
  </w:style>
  <w:style w:type="numbering" w:customStyle="1" w:styleId="NoList423">
    <w:name w:val="No List423"/>
    <w:next w:val="NoList"/>
    <w:uiPriority w:val="99"/>
    <w:semiHidden/>
    <w:unhideWhenUsed/>
    <w:rsid w:val="00AF570B"/>
  </w:style>
  <w:style w:type="numbering" w:customStyle="1" w:styleId="NoList2113">
    <w:name w:val="No List2113"/>
    <w:next w:val="NoList"/>
    <w:uiPriority w:val="99"/>
    <w:semiHidden/>
    <w:unhideWhenUsed/>
    <w:rsid w:val="00AF570B"/>
  </w:style>
  <w:style w:type="numbering" w:customStyle="1" w:styleId="NoList3113">
    <w:name w:val="No List3113"/>
    <w:next w:val="NoList"/>
    <w:uiPriority w:val="99"/>
    <w:semiHidden/>
    <w:unhideWhenUsed/>
    <w:rsid w:val="00AF570B"/>
  </w:style>
  <w:style w:type="numbering" w:customStyle="1" w:styleId="NoList4113">
    <w:name w:val="No List4113"/>
    <w:next w:val="NoList"/>
    <w:uiPriority w:val="99"/>
    <w:semiHidden/>
    <w:unhideWhenUsed/>
    <w:rsid w:val="00AF570B"/>
  </w:style>
  <w:style w:type="numbering" w:customStyle="1" w:styleId="1113">
    <w:name w:val="无列表1113"/>
    <w:next w:val="NoList"/>
    <w:semiHidden/>
    <w:rsid w:val="00AF570B"/>
  </w:style>
  <w:style w:type="numbering" w:customStyle="1" w:styleId="NoList11113">
    <w:name w:val="No List11113"/>
    <w:next w:val="NoList"/>
    <w:uiPriority w:val="99"/>
    <w:semiHidden/>
    <w:unhideWhenUsed/>
    <w:rsid w:val="00AF570B"/>
  </w:style>
  <w:style w:type="numbering" w:customStyle="1" w:styleId="NoList1213">
    <w:name w:val="No List1213"/>
    <w:next w:val="NoList"/>
    <w:uiPriority w:val="99"/>
    <w:semiHidden/>
    <w:unhideWhenUsed/>
    <w:rsid w:val="00AF570B"/>
  </w:style>
  <w:style w:type="numbering" w:customStyle="1" w:styleId="NoList2213">
    <w:name w:val="No List2213"/>
    <w:next w:val="NoList"/>
    <w:uiPriority w:val="99"/>
    <w:semiHidden/>
    <w:unhideWhenUsed/>
    <w:rsid w:val="00AF570B"/>
  </w:style>
  <w:style w:type="numbering" w:customStyle="1" w:styleId="NoList3213">
    <w:name w:val="No List3213"/>
    <w:next w:val="NoList"/>
    <w:uiPriority w:val="99"/>
    <w:semiHidden/>
    <w:unhideWhenUsed/>
    <w:rsid w:val="00AF570B"/>
  </w:style>
  <w:style w:type="table" w:customStyle="1" w:styleId="1c">
    <w:name w:val="网格型1"/>
    <w:basedOn w:val="TableNormal"/>
    <w:next w:val="TableGrid"/>
    <w:qFormat/>
    <w:rsid w:val="00AF570B"/>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F570B"/>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570B"/>
    <w:rPr>
      <w:rFonts w:ascii="Times New Roman" w:eastAsia="MS Mincho" w:hAnsi="Times New Roman" w:cs="Times New Roman"/>
      <w:sz w:val="20"/>
      <w:szCs w:val="20"/>
      <w:lang w:val="en-GB"/>
    </w:rPr>
  </w:style>
  <w:style w:type="character" w:customStyle="1" w:styleId="Style105">
    <w:name w:val="_Style 105"/>
    <w:uiPriority w:val="31"/>
    <w:qFormat/>
    <w:rsid w:val="00AF570B"/>
    <w:rPr>
      <w:smallCaps/>
      <w:color w:val="5A5A5A"/>
    </w:rPr>
  </w:style>
  <w:style w:type="paragraph" w:customStyle="1" w:styleId="Style90">
    <w:name w:val="_Style 90"/>
    <w:uiPriority w:val="99"/>
    <w:semiHidden/>
    <w:qFormat/>
    <w:rsid w:val="00AF570B"/>
    <w:rPr>
      <w:rFonts w:ascii="Times New Roman" w:eastAsia="MS Mincho" w:hAnsi="Times New Roman" w:cs="Times New Roman"/>
      <w:sz w:val="20"/>
      <w:szCs w:val="20"/>
      <w:lang w:val="en-GB"/>
    </w:rPr>
  </w:style>
  <w:style w:type="character" w:customStyle="1" w:styleId="Style113">
    <w:name w:val="_Style 113"/>
    <w:uiPriority w:val="31"/>
    <w:qFormat/>
    <w:rsid w:val="00AF570B"/>
    <w:rPr>
      <w:smallCaps/>
      <w:color w:val="5A5A5A"/>
    </w:rPr>
  </w:style>
  <w:style w:type="paragraph" w:customStyle="1" w:styleId="CharChar13">
    <w:name w:val="Char Char13"/>
    <w:semiHidden/>
    <w:rsid w:val="00AF570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AF570B"/>
    <w:rPr>
      <w:rFonts w:ascii="Times New Roman" w:eastAsia="MS Mincho" w:hAnsi="Times New Roman" w:cs="Times New Roman"/>
      <w:sz w:val="20"/>
      <w:szCs w:val="20"/>
      <w:lang w:val="en-GB"/>
    </w:rPr>
  </w:style>
  <w:style w:type="paragraph" w:customStyle="1" w:styleId="1d">
    <w:name w:val="変更箇所1"/>
    <w:semiHidden/>
    <w:qFormat/>
    <w:rsid w:val="00AF570B"/>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AF570B"/>
    <w:pPr>
      <w:autoSpaceDN w:val="0"/>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81</Pages>
  <Words>14350</Words>
  <Characters>81798</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95957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40</cp:revision>
  <dcterms:created xsi:type="dcterms:W3CDTF">2021-10-22T00:04:00Z</dcterms:created>
  <dcterms:modified xsi:type="dcterms:W3CDTF">2021-10-22T02:44:00Z</dcterms:modified>
</cp:coreProperties>
</file>